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343449A" w:rsidR="007E069B" w:rsidRDefault="007E069B" w:rsidP="009A3116">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B35ADF" w:rsidRPr="00B35ADF">
        <w:rPr>
          <w:rFonts w:cs="Arial"/>
          <w:b/>
          <w:sz w:val="24"/>
          <w:szCs w:val="24"/>
        </w:rPr>
        <w:t>R4-2507982</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073F3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CA configurations for 3</w:t>
            </w:r>
            <w:r w:rsidR="00104A55">
              <w:rPr>
                <w:noProof/>
              </w:rPr>
              <w:t>B</w:t>
            </w:r>
            <w:r w:rsidR="00086286" w:rsidRPr="00086286">
              <w:rPr>
                <w:noProof/>
              </w:rPr>
              <w:t>DL config</w:t>
            </w:r>
            <w:r w:rsidR="004566DC">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6AF82E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0B309" w14:textId="145EA486" w:rsidR="002C49D2" w:rsidRDefault="002C49D2" w:rsidP="002C49D2">
            <w:pPr>
              <w:pStyle w:val="CRCoverPage"/>
              <w:spacing w:after="0"/>
              <w:ind w:left="100"/>
              <w:rPr>
                <w:noProof/>
                <w:lang w:eastAsia="zh-CN"/>
              </w:rPr>
            </w:pPr>
            <w:r>
              <w:rPr>
                <w:noProof/>
                <w:lang w:eastAsia="zh-CN"/>
              </w:rPr>
              <w:t>To add UL</w:t>
            </w:r>
            <w:r w:rsidR="00494F33">
              <w:rPr>
                <w:noProof/>
                <w:lang w:eastAsia="zh-CN"/>
              </w:rPr>
              <w:t xml:space="preserve"> </w:t>
            </w:r>
            <w:r>
              <w:rPr>
                <w:noProof/>
                <w:lang w:eastAsia="zh-CN"/>
              </w:rPr>
              <w:t xml:space="preserve">CA_n25A-n41C and CA_n41C-n66A to DL n25(2A)-n41C-n66(2A) : The triple beat analysis has been performed </w:t>
            </w:r>
            <w:r w:rsidR="00DC60D2">
              <w:rPr>
                <w:noProof/>
                <w:lang w:eastAsia="zh-CN"/>
              </w:rPr>
              <w:t>in 38.71</w:t>
            </w:r>
            <w:r w:rsidR="00494F33">
              <w:rPr>
                <w:noProof/>
                <w:lang w:eastAsia="zh-CN"/>
              </w:rPr>
              <w:t>8</w:t>
            </w:r>
            <w:r w:rsidR="006B62FF">
              <w:rPr>
                <w:noProof/>
                <w:lang w:eastAsia="zh-CN"/>
              </w:rPr>
              <w:t xml:space="preserve">-03-01 </w:t>
            </w:r>
            <w:r>
              <w:rPr>
                <w:noProof/>
                <w:lang w:eastAsia="zh-CN"/>
              </w:rPr>
              <w:t>and additional REFSENCE requirements were defined.</w:t>
            </w:r>
          </w:p>
          <w:p w14:paraId="1F1F03C3" w14:textId="77777777" w:rsidR="00DC60D2" w:rsidRDefault="00DC60D2" w:rsidP="00DC60D2">
            <w:pPr>
              <w:pStyle w:val="CRCoverPage"/>
              <w:spacing w:after="0"/>
              <w:ind w:left="100"/>
              <w:rPr>
                <w:noProof/>
                <w:lang w:eastAsia="zh-CN"/>
              </w:rPr>
            </w:pPr>
          </w:p>
          <w:p w14:paraId="0E1172E6" w14:textId="0DDA76AF" w:rsidR="00494F33" w:rsidRDefault="00DC60D2" w:rsidP="00DC60D2">
            <w:pPr>
              <w:pStyle w:val="CRCoverPage"/>
              <w:spacing w:after="0"/>
              <w:ind w:left="100"/>
              <w:rPr>
                <w:noProof/>
                <w:lang w:eastAsia="zh-CN"/>
              </w:rPr>
            </w:pPr>
            <w:r>
              <w:rPr>
                <w:noProof/>
                <w:lang w:eastAsia="zh-CN"/>
              </w:rPr>
              <w:t xml:space="preserve">To add UL </w:t>
            </w:r>
            <w:r w:rsidR="002C49D2">
              <w:rPr>
                <w:noProof/>
                <w:lang w:eastAsia="zh-CN"/>
              </w:rPr>
              <w:t>CA_n25A-n41C</w:t>
            </w:r>
            <w:r>
              <w:rPr>
                <w:noProof/>
                <w:lang w:eastAsia="zh-CN"/>
              </w:rPr>
              <w:t xml:space="preserve"> and </w:t>
            </w:r>
            <w:r w:rsidR="002C49D2">
              <w:rPr>
                <w:noProof/>
                <w:lang w:eastAsia="zh-CN"/>
              </w:rPr>
              <w:t>CA_n41C-n71A</w:t>
            </w:r>
            <w:r w:rsidR="00494F33">
              <w:rPr>
                <w:noProof/>
                <w:lang w:eastAsia="zh-CN"/>
              </w:rPr>
              <w:t xml:space="preserve"> </w:t>
            </w:r>
            <w:r>
              <w:rPr>
                <w:noProof/>
                <w:lang w:eastAsia="zh-CN"/>
              </w:rPr>
              <w:t xml:space="preserve">to DL </w:t>
            </w:r>
            <w:r w:rsidR="002C49D2">
              <w:rPr>
                <w:noProof/>
                <w:lang w:eastAsia="zh-CN"/>
              </w:rPr>
              <w:t>CA_n25(2A)-n41C-n71(2A)</w:t>
            </w:r>
            <w:r w:rsidR="002C49D2">
              <w:rPr>
                <w:noProof/>
                <w:lang w:eastAsia="zh-CN"/>
              </w:rPr>
              <w:tab/>
            </w:r>
            <w:r>
              <w:rPr>
                <w:noProof/>
                <w:lang w:eastAsia="zh-CN"/>
              </w:rPr>
              <w:t xml:space="preserve"> and CA_n25(2A)-n41C-n71B: </w:t>
            </w:r>
            <w:r w:rsidR="00494F33">
              <w:rPr>
                <w:noProof/>
                <w:lang w:eastAsia="zh-CN"/>
              </w:rPr>
              <w:t>The triple beat analysis has been performed in 38.718-03-01 and no additional REFSENCE requirements were needed</w:t>
            </w:r>
          </w:p>
          <w:p w14:paraId="6B41F059" w14:textId="77777777" w:rsidR="00494F33" w:rsidRDefault="00494F33" w:rsidP="00494F33">
            <w:pPr>
              <w:pStyle w:val="CRCoverPage"/>
              <w:spacing w:after="0"/>
              <w:ind w:left="100"/>
              <w:rPr>
                <w:noProof/>
                <w:lang w:eastAsia="zh-CN"/>
              </w:rPr>
            </w:pPr>
          </w:p>
          <w:p w14:paraId="1473CFEB" w14:textId="5984DB6E" w:rsidR="00504A23" w:rsidRPr="00A5385A" w:rsidRDefault="00494F33" w:rsidP="000C195E">
            <w:pPr>
              <w:pStyle w:val="CRCoverPage"/>
              <w:spacing w:after="0"/>
              <w:ind w:left="100"/>
              <w:rPr>
                <w:noProof/>
                <w:lang w:eastAsia="zh-CN"/>
              </w:rPr>
            </w:pPr>
            <w:r>
              <w:rPr>
                <w:noProof/>
                <w:lang w:eastAsia="zh-CN"/>
              </w:rPr>
              <w:t xml:space="preserve">To add UL </w:t>
            </w:r>
            <w:r w:rsidR="002C49D2">
              <w:rPr>
                <w:noProof/>
                <w:lang w:eastAsia="zh-CN"/>
              </w:rPr>
              <w:t>CA_n41C-n66A</w:t>
            </w:r>
            <w:r>
              <w:rPr>
                <w:noProof/>
                <w:lang w:eastAsia="zh-CN"/>
              </w:rPr>
              <w:t xml:space="preserve"> and </w:t>
            </w:r>
            <w:r w:rsidR="002C49D2">
              <w:rPr>
                <w:noProof/>
                <w:lang w:eastAsia="zh-CN"/>
              </w:rPr>
              <w:t>CA_n41C-n71A</w:t>
            </w:r>
            <w:r>
              <w:rPr>
                <w:noProof/>
                <w:lang w:eastAsia="zh-CN"/>
              </w:rPr>
              <w:t xml:space="preserve"> </w:t>
            </w:r>
            <w:r w:rsidR="000C195E">
              <w:rPr>
                <w:noProof/>
                <w:lang w:eastAsia="zh-CN"/>
              </w:rPr>
              <w:t>to DL CA_n41C-n66(2A)-n71B</w:t>
            </w:r>
            <w:r w:rsidR="000C195E">
              <w:rPr>
                <w:noProof/>
                <w:lang w:eastAsia="zh-CN"/>
              </w:rPr>
              <w:tab/>
              <w:t xml:space="preserve"> and </w:t>
            </w:r>
            <w:r w:rsidR="002C49D2">
              <w:rPr>
                <w:noProof/>
                <w:lang w:eastAsia="zh-CN"/>
              </w:rPr>
              <w:t>CA_n41C-n66(2A)-n71(2A</w:t>
            </w:r>
            <w:r w:rsidR="000C195E">
              <w:rPr>
                <w:noProof/>
                <w:lang w:eastAsia="zh-CN"/>
              </w:rPr>
              <w:t>) : The triple beat analysis has been performed in 38.71</w:t>
            </w:r>
            <w:r w:rsidR="00104A55">
              <w:rPr>
                <w:noProof/>
                <w:lang w:eastAsia="zh-CN"/>
              </w:rPr>
              <w:t>9</w:t>
            </w:r>
            <w:r w:rsidR="000C195E">
              <w:rPr>
                <w:noProof/>
                <w:lang w:eastAsia="zh-CN"/>
              </w:rPr>
              <w:t>-03-01 and no additional REFSENCE requirements were needed</w:t>
            </w:r>
            <w:r>
              <w:rPr>
                <w:noProof/>
                <w:lang w:eastAsia="zh-CN"/>
              </w:rPr>
              <w:tab/>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570A1C4" w:rsidR="003532C2" w:rsidRDefault="00D60A4F" w:rsidP="00D3653E">
            <w:pPr>
              <w:pStyle w:val="CRCoverPage"/>
              <w:spacing w:after="0"/>
              <w:ind w:left="100"/>
              <w:rPr>
                <w:noProof/>
              </w:rPr>
            </w:pPr>
            <w:r w:rsidRPr="001141C9">
              <w:rPr>
                <w:rFonts w:eastAsiaTheme="minorEastAsia"/>
              </w:rPr>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F99A7CA" w14:textId="77777777" w:rsidR="00643BBA" w:rsidRPr="001141C9" w:rsidRDefault="00643BBA" w:rsidP="00643BBA">
      <w:pPr>
        <w:pStyle w:val="Heading5"/>
        <w:rPr>
          <w:rFonts w:eastAsiaTheme="minorEastAsia"/>
        </w:rPr>
      </w:pPr>
      <w:r w:rsidRPr="001141C9">
        <w:rPr>
          <w:rFonts w:eastAsiaTheme="minorEastAsia"/>
        </w:rPr>
        <w:t>Table 5.5A.3.2-1b</w:t>
      </w:r>
    </w:p>
    <w:p w14:paraId="44C6FFF2" w14:textId="77777777" w:rsidR="00643BBA" w:rsidRPr="001141C9" w:rsidRDefault="00643BBA" w:rsidP="00643BBA">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3"/>
        <w:gridCol w:w="5696"/>
        <w:gridCol w:w="2138"/>
      </w:tblGrid>
      <w:tr w:rsidR="00643BBA" w:rsidRPr="001141C9" w14:paraId="5259FD26" w14:textId="77777777" w:rsidTr="008636DF">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155C1A8" w14:textId="77777777" w:rsidR="00643BBA" w:rsidRPr="001141C9" w:rsidRDefault="00643BBA" w:rsidP="002024E6">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1F2FC3B" w14:textId="77777777" w:rsidR="00643BBA" w:rsidRPr="001141C9" w:rsidRDefault="00643BBA" w:rsidP="002024E6">
            <w:pPr>
              <w:pStyle w:val="TAH"/>
              <w:keepLines w:val="0"/>
              <w:rPr>
                <w:lang w:eastAsia="zh-CN"/>
              </w:rPr>
            </w:pPr>
            <w:r w:rsidRPr="001141C9">
              <w:rPr>
                <w:lang w:eastAsia="zh-CN"/>
              </w:rPr>
              <w:t>Uplink CA configuration</w:t>
            </w:r>
          </w:p>
          <w:p w14:paraId="11C3581A" w14:textId="77777777" w:rsidR="00643BBA" w:rsidRPr="001141C9" w:rsidRDefault="00643BBA" w:rsidP="002024E6">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E1789E2" w14:textId="77777777" w:rsidR="00643BBA" w:rsidRPr="001141C9" w:rsidRDefault="00643BBA" w:rsidP="002024E6">
            <w:pPr>
              <w:pStyle w:val="TAH"/>
              <w:keepLines w:val="0"/>
              <w:rPr>
                <w:rFonts w:ascii="Calibri" w:hAnsi="Calibri"/>
                <w:sz w:val="21"/>
                <w:szCs w:val="18"/>
                <w:lang w:eastAsia="zh-CN"/>
              </w:rPr>
            </w:pPr>
            <w:r w:rsidRPr="001141C9">
              <w:rPr>
                <w:lang w:eastAsia="zh-CN"/>
              </w:rPr>
              <w:t>NR Band</w:t>
            </w:r>
          </w:p>
        </w:tc>
        <w:tc>
          <w:tcPr>
            <w:tcW w:w="1995" w:type="pct"/>
            <w:tcBorders>
              <w:top w:val="single" w:sz="4" w:space="0" w:color="auto"/>
              <w:left w:val="single" w:sz="4" w:space="0" w:color="auto"/>
              <w:bottom w:val="single" w:sz="4" w:space="0" w:color="auto"/>
              <w:right w:val="single" w:sz="4" w:space="0" w:color="auto"/>
            </w:tcBorders>
            <w:vAlign w:val="center"/>
          </w:tcPr>
          <w:p w14:paraId="38114B90" w14:textId="77777777" w:rsidR="00643BBA" w:rsidRPr="001141C9" w:rsidRDefault="00643BBA" w:rsidP="002024E6">
            <w:pPr>
              <w:pStyle w:val="TAH"/>
              <w:keepLines w:val="0"/>
              <w:rPr>
                <w:rFonts w:cs="Arial"/>
                <w:color w:val="000000"/>
                <w:szCs w:val="18"/>
                <w:lang w:eastAsia="zh-CN" w:bidi="ar"/>
              </w:rPr>
            </w:pPr>
            <w:r w:rsidRPr="001141C9">
              <w:rPr>
                <w:lang w:eastAsia="zh-CN"/>
              </w:rPr>
              <w:t>Channel bandwidth (MHz) (NOTE 3)</w:t>
            </w:r>
          </w:p>
        </w:tc>
        <w:tc>
          <w:tcPr>
            <w:tcW w:w="749" w:type="pct"/>
            <w:tcBorders>
              <w:top w:val="single" w:sz="4" w:space="0" w:color="auto"/>
              <w:left w:val="single" w:sz="4" w:space="0" w:color="auto"/>
              <w:bottom w:val="single" w:sz="4" w:space="0" w:color="auto"/>
              <w:right w:val="single" w:sz="4" w:space="0" w:color="auto"/>
            </w:tcBorders>
            <w:vAlign w:val="center"/>
          </w:tcPr>
          <w:p w14:paraId="0A8CB074" w14:textId="77777777" w:rsidR="00643BBA" w:rsidRPr="001141C9" w:rsidRDefault="00643BBA" w:rsidP="002024E6">
            <w:pPr>
              <w:pStyle w:val="TAH"/>
              <w:keepLines w:val="0"/>
              <w:rPr>
                <w:rFonts w:ascii="Calibri" w:hAnsi="Calibri"/>
                <w:sz w:val="21"/>
                <w:lang w:eastAsia="zh-CN"/>
              </w:rPr>
            </w:pPr>
            <w:r w:rsidRPr="001141C9">
              <w:rPr>
                <w:lang w:eastAsia="zh-CN"/>
              </w:rPr>
              <w:t>Bandwidth combination set</w:t>
            </w:r>
          </w:p>
        </w:tc>
      </w:tr>
      <w:tr w:rsidR="00643BBA" w:rsidRPr="001141C9" w14:paraId="5A1B23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517EA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75DE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ADD60C6"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9D665FE"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113A7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F442A6" w14:textId="77777777" w:rsidTr="008636DF">
        <w:trPr>
          <w:jc w:val="center"/>
        </w:trPr>
        <w:tc>
          <w:tcPr>
            <w:tcW w:w="1002" w:type="pct"/>
            <w:tcBorders>
              <w:top w:val="nil"/>
              <w:left w:val="single" w:sz="4" w:space="0" w:color="auto"/>
              <w:bottom w:val="nil"/>
              <w:right w:val="single" w:sz="4" w:space="0" w:color="auto"/>
            </w:tcBorders>
            <w:vAlign w:val="center"/>
          </w:tcPr>
          <w:p w14:paraId="5E25F0ED"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709897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F9F14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7AB2078"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B095AFC" w14:textId="77777777" w:rsidR="00643BBA" w:rsidRPr="001141C9" w:rsidRDefault="00643BBA" w:rsidP="002024E6">
            <w:pPr>
              <w:pStyle w:val="TAC"/>
              <w:keepNext w:val="0"/>
              <w:keepLines w:val="0"/>
              <w:rPr>
                <w:rFonts w:eastAsiaTheme="minorEastAsia"/>
                <w:lang w:eastAsia="zh-CN"/>
              </w:rPr>
            </w:pPr>
          </w:p>
        </w:tc>
      </w:tr>
      <w:tr w:rsidR="00643BBA" w:rsidRPr="001141C9" w14:paraId="7AD69E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ADB09F"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5DA7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E3DE11"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CAEECC"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5, 10, 15, 20, 25, 30</w:t>
            </w:r>
          </w:p>
        </w:tc>
        <w:tc>
          <w:tcPr>
            <w:tcW w:w="749" w:type="pct"/>
            <w:tcBorders>
              <w:top w:val="nil"/>
              <w:left w:val="single" w:sz="4" w:space="0" w:color="auto"/>
              <w:bottom w:val="single" w:sz="4" w:space="0" w:color="auto"/>
              <w:right w:val="single" w:sz="4" w:space="0" w:color="auto"/>
            </w:tcBorders>
            <w:vAlign w:val="center"/>
          </w:tcPr>
          <w:p w14:paraId="3E37B990" w14:textId="77777777" w:rsidR="00643BBA" w:rsidRPr="001141C9" w:rsidRDefault="00643BBA" w:rsidP="002024E6">
            <w:pPr>
              <w:pStyle w:val="TAC"/>
              <w:keepNext w:val="0"/>
              <w:keepLines w:val="0"/>
              <w:rPr>
                <w:rFonts w:eastAsiaTheme="minorEastAsia"/>
                <w:lang w:eastAsia="zh-CN"/>
              </w:rPr>
            </w:pPr>
          </w:p>
        </w:tc>
      </w:tr>
      <w:tr w:rsidR="00643BBA" w:rsidRPr="001141C9" w14:paraId="6701B16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917F9B"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6D9186D"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18AF380"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AAC508A"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F9A8C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3CDB1D0" w14:textId="77777777" w:rsidTr="008636DF">
        <w:trPr>
          <w:jc w:val="center"/>
        </w:trPr>
        <w:tc>
          <w:tcPr>
            <w:tcW w:w="1002" w:type="pct"/>
            <w:tcBorders>
              <w:top w:val="nil"/>
              <w:left w:val="single" w:sz="4" w:space="0" w:color="auto"/>
              <w:bottom w:val="nil"/>
              <w:right w:val="single" w:sz="4" w:space="0" w:color="auto"/>
            </w:tcBorders>
            <w:vAlign w:val="center"/>
          </w:tcPr>
          <w:p w14:paraId="4700C3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D6B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1E4F1"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7E8CA6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AA2EAF" w14:textId="77777777" w:rsidR="00643BBA" w:rsidRPr="001141C9" w:rsidRDefault="00643BBA" w:rsidP="002024E6">
            <w:pPr>
              <w:pStyle w:val="TAC"/>
              <w:keepNext w:val="0"/>
              <w:keepLines w:val="0"/>
              <w:rPr>
                <w:rFonts w:eastAsiaTheme="minorEastAsia"/>
                <w:lang w:eastAsia="zh-CN"/>
              </w:rPr>
            </w:pPr>
          </w:p>
        </w:tc>
      </w:tr>
      <w:tr w:rsidR="00643BBA" w:rsidRPr="001141C9" w14:paraId="081B62F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2B41E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8CA78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44AC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51B66301"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D00F09B" w14:textId="77777777" w:rsidR="00643BBA" w:rsidRPr="001141C9" w:rsidRDefault="00643BBA" w:rsidP="002024E6">
            <w:pPr>
              <w:pStyle w:val="TAC"/>
              <w:keepNext w:val="0"/>
              <w:keepLines w:val="0"/>
              <w:rPr>
                <w:rFonts w:eastAsiaTheme="minorEastAsia"/>
                <w:lang w:eastAsia="zh-CN"/>
              </w:rPr>
            </w:pPr>
          </w:p>
        </w:tc>
      </w:tr>
      <w:tr w:rsidR="00643BBA" w:rsidRPr="001141C9" w14:paraId="7B1EEE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AFA253" w14:textId="77777777" w:rsidR="00643BBA" w:rsidRPr="001141C9" w:rsidRDefault="00643BBA" w:rsidP="002024E6">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5F31D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0ACA03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02FC00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8AA3E9B"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630795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49" w:type="pct"/>
            <w:tcBorders>
              <w:top w:val="single" w:sz="4" w:space="0" w:color="auto"/>
              <w:left w:val="single" w:sz="4" w:space="0" w:color="auto"/>
              <w:bottom w:val="nil"/>
              <w:right w:val="single" w:sz="4" w:space="0" w:color="auto"/>
            </w:tcBorders>
            <w:vAlign w:val="center"/>
          </w:tcPr>
          <w:p w14:paraId="1CAB85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4AA21D7" w14:textId="77777777" w:rsidTr="008636DF">
        <w:trPr>
          <w:jc w:val="center"/>
        </w:trPr>
        <w:tc>
          <w:tcPr>
            <w:tcW w:w="1002" w:type="pct"/>
            <w:tcBorders>
              <w:top w:val="nil"/>
              <w:left w:val="single" w:sz="4" w:space="0" w:color="auto"/>
              <w:bottom w:val="nil"/>
              <w:right w:val="single" w:sz="4" w:space="0" w:color="auto"/>
            </w:tcBorders>
            <w:vAlign w:val="center"/>
          </w:tcPr>
          <w:p w14:paraId="6CBFB1F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1B246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13F6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1CF9B85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49" w:type="pct"/>
            <w:tcBorders>
              <w:top w:val="nil"/>
              <w:left w:val="single" w:sz="4" w:space="0" w:color="auto"/>
              <w:bottom w:val="nil"/>
              <w:right w:val="single" w:sz="4" w:space="0" w:color="auto"/>
            </w:tcBorders>
            <w:vAlign w:val="center"/>
          </w:tcPr>
          <w:p w14:paraId="3321D9B7" w14:textId="77777777" w:rsidR="00643BBA" w:rsidRPr="001141C9" w:rsidRDefault="00643BBA" w:rsidP="002024E6">
            <w:pPr>
              <w:pStyle w:val="TAC"/>
              <w:keepNext w:val="0"/>
              <w:keepLines w:val="0"/>
              <w:rPr>
                <w:rFonts w:eastAsiaTheme="minorEastAsia"/>
                <w:lang w:eastAsia="zh-CN"/>
              </w:rPr>
            </w:pPr>
          </w:p>
        </w:tc>
      </w:tr>
      <w:tr w:rsidR="00643BBA" w:rsidRPr="001141C9" w14:paraId="6449A0B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0FF3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AB86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D15D8"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n40</w:t>
            </w:r>
          </w:p>
        </w:tc>
        <w:tc>
          <w:tcPr>
            <w:tcW w:w="1995" w:type="pct"/>
            <w:tcBorders>
              <w:top w:val="single" w:sz="4" w:space="0" w:color="auto"/>
              <w:left w:val="single" w:sz="4" w:space="0" w:color="auto"/>
              <w:bottom w:val="single" w:sz="4" w:space="0" w:color="auto"/>
              <w:right w:val="single" w:sz="4" w:space="0" w:color="auto"/>
            </w:tcBorders>
          </w:tcPr>
          <w:p w14:paraId="141BCBC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w:t>
            </w:r>
            <w:proofErr w:type="gramStart"/>
            <w:r w:rsidRPr="001141C9">
              <w:rPr>
                <w:rFonts w:eastAsiaTheme="minorEastAsia"/>
                <w:lang w:eastAsia="zh-CN" w:bidi="ar"/>
              </w:rPr>
              <w:t>40  channel</w:t>
            </w:r>
            <w:proofErr w:type="gramEnd"/>
            <w:r w:rsidRPr="001141C9">
              <w:rPr>
                <w:rFonts w:eastAsiaTheme="minorEastAsia"/>
                <w:lang w:eastAsia="zh-CN" w:bidi="ar"/>
              </w:rPr>
              <w:t xml:space="preserve"> bandwidths in Table 5.3.5-1</w:t>
            </w:r>
          </w:p>
        </w:tc>
        <w:tc>
          <w:tcPr>
            <w:tcW w:w="749" w:type="pct"/>
            <w:tcBorders>
              <w:top w:val="nil"/>
              <w:left w:val="single" w:sz="4" w:space="0" w:color="auto"/>
              <w:bottom w:val="single" w:sz="4" w:space="0" w:color="auto"/>
              <w:right w:val="single" w:sz="4" w:space="0" w:color="auto"/>
            </w:tcBorders>
            <w:vAlign w:val="center"/>
          </w:tcPr>
          <w:p w14:paraId="096434C8" w14:textId="77777777" w:rsidR="00643BBA" w:rsidRPr="001141C9" w:rsidRDefault="00643BBA" w:rsidP="002024E6">
            <w:pPr>
              <w:pStyle w:val="TAC"/>
              <w:keepNext w:val="0"/>
              <w:keepLines w:val="0"/>
              <w:rPr>
                <w:rFonts w:eastAsiaTheme="minorEastAsia"/>
                <w:lang w:eastAsia="zh-CN"/>
              </w:rPr>
            </w:pPr>
          </w:p>
        </w:tc>
      </w:tr>
      <w:tr w:rsidR="00643BBA" w:rsidRPr="001141C9" w14:paraId="7D4A499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A67D70"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49273B68"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11ED93B"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78054B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13FF2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E8568D9" w14:textId="77777777" w:rsidTr="008636DF">
        <w:trPr>
          <w:jc w:val="center"/>
        </w:trPr>
        <w:tc>
          <w:tcPr>
            <w:tcW w:w="1002" w:type="pct"/>
            <w:tcBorders>
              <w:top w:val="nil"/>
              <w:left w:val="single" w:sz="4" w:space="0" w:color="auto"/>
              <w:bottom w:val="nil"/>
              <w:right w:val="single" w:sz="4" w:space="0" w:color="auto"/>
            </w:tcBorders>
            <w:vAlign w:val="center"/>
          </w:tcPr>
          <w:p w14:paraId="25F6B11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47F4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5195"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11DA0F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B4E36C" w14:textId="77777777" w:rsidR="00643BBA" w:rsidRPr="001141C9" w:rsidRDefault="00643BBA" w:rsidP="002024E6">
            <w:pPr>
              <w:pStyle w:val="TAC"/>
              <w:keepNext w:val="0"/>
              <w:keepLines w:val="0"/>
              <w:rPr>
                <w:rFonts w:eastAsiaTheme="minorEastAsia"/>
                <w:lang w:eastAsia="zh-CN"/>
              </w:rPr>
            </w:pPr>
          </w:p>
        </w:tc>
      </w:tr>
      <w:tr w:rsidR="00643BBA" w:rsidRPr="001141C9" w14:paraId="61AA4A3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1412A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CE8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751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2EF4B6D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7D167598" w14:textId="77777777" w:rsidR="00643BBA" w:rsidRPr="001141C9" w:rsidRDefault="00643BBA" w:rsidP="002024E6">
            <w:pPr>
              <w:pStyle w:val="TAC"/>
              <w:keepNext w:val="0"/>
              <w:keepLines w:val="0"/>
              <w:rPr>
                <w:rFonts w:eastAsiaTheme="minorEastAsia"/>
                <w:lang w:eastAsia="zh-CN"/>
              </w:rPr>
            </w:pPr>
          </w:p>
        </w:tc>
      </w:tr>
      <w:tr w:rsidR="00643BBA" w:rsidRPr="001141C9" w14:paraId="5C8EA8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CEE25E0" w14:textId="77777777" w:rsidR="00643BBA" w:rsidRPr="001141C9" w:rsidRDefault="00643BBA" w:rsidP="002024E6">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72FF2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4586F4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55D63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CF6E1D"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2C0216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6FCE68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A95AD9A" w14:textId="77777777" w:rsidTr="008636DF">
        <w:trPr>
          <w:jc w:val="center"/>
        </w:trPr>
        <w:tc>
          <w:tcPr>
            <w:tcW w:w="1002" w:type="pct"/>
            <w:tcBorders>
              <w:top w:val="nil"/>
              <w:left w:val="single" w:sz="4" w:space="0" w:color="auto"/>
              <w:bottom w:val="nil"/>
              <w:right w:val="single" w:sz="4" w:space="0" w:color="auto"/>
            </w:tcBorders>
            <w:vAlign w:val="center"/>
          </w:tcPr>
          <w:p w14:paraId="67DFE2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05A7C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1879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4BB2B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B774B6E" w14:textId="77777777" w:rsidR="00643BBA" w:rsidRPr="001141C9" w:rsidRDefault="00643BBA" w:rsidP="002024E6">
            <w:pPr>
              <w:pStyle w:val="TAC"/>
              <w:keepNext w:val="0"/>
              <w:keepLines w:val="0"/>
              <w:rPr>
                <w:rFonts w:eastAsiaTheme="minorEastAsia"/>
                <w:lang w:eastAsia="zh-CN"/>
              </w:rPr>
            </w:pPr>
          </w:p>
        </w:tc>
      </w:tr>
      <w:tr w:rsidR="00643BBA" w:rsidRPr="001141C9" w14:paraId="3C7719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31C37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25646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8D280"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tcPr>
          <w:p w14:paraId="64005C9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CED738E" w14:textId="77777777" w:rsidR="00643BBA" w:rsidRPr="001141C9" w:rsidRDefault="00643BBA" w:rsidP="002024E6">
            <w:pPr>
              <w:pStyle w:val="TAC"/>
              <w:keepNext w:val="0"/>
              <w:keepLines w:val="0"/>
              <w:rPr>
                <w:rFonts w:eastAsiaTheme="minorEastAsia"/>
                <w:lang w:eastAsia="zh-CN"/>
              </w:rPr>
            </w:pPr>
          </w:p>
        </w:tc>
      </w:tr>
      <w:tr w:rsidR="00643BBA" w:rsidRPr="001141C9" w14:paraId="543560F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0EBB3B" w14:textId="77777777" w:rsidR="00643BBA" w:rsidRPr="001141C9" w:rsidRDefault="00643BBA" w:rsidP="002024E6">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0318A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5788B5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32A838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A8500BE"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B7A75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03F11E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70AE225A" w14:textId="77777777" w:rsidTr="008636DF">
        <w:trPr>
          <w:jc w:val="center"/>
        </w:trPr>
        <w:tc>
          <w:tcPr>
            <w:tcW w:w="1002" w:type="pct"/>
            <w:tcBorders>
              <w:top w:val="nil"/>
              <w:left w:val="single" w:sz="4" w:space="0" w:color="auto"/>
              <w:bottom w:val="nil"/>
              <w:right w:val="single" w:sz="4" w:space="0" w:color="auto"/>
            </w:tcBorders>
            <w:vAlign w:val="center"/>
          </w:tcPr>
          <w:p w14:paraId="1ED522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3A6E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69C66"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5EABC9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952986A" w14:textId="77777777" w:rsidR="00643BBA" w:rsidRPr="001141C9" w:rsidRDefault="00643BBA" w:rsidP="002024E6">
            <w:pPr>
              <w:pStyle w:val="TAC"/>
              <w:keepNext w:val="0"/>
              <w:keepLines w:val="0"/>
              <w:rPr>
                <w:rFonts w:eastAsiaTheme="minorEastAsia"/>
                <w:lang w:eastAsia="zh-CN"/>
              </w:rPr>
            </w:pPr>
          </w:p>
        </w:tc>
      </w:tr>
      <w:tr w:rsidR="00643BBA" w:rsidRPr="001141C9" w14:paraId="64612E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68BCA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AF49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52F99"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29FE10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49" w:type="pct"/>
            <w:tcBorders>
              <w:top w:val="nil"/>
              <w:left w:val="single" w:sz="4" w:space="0" w:color="auto"/>
              <w:bottom w:val="single" w:sz="4" w:space="0" w:color="auto"/>
              <w:right w:val="single" w:sz="4" w:space="0" w:color="auto"/>
            </w:tcBorders>
            <w:vAlign w:val="center"/>
          </w:tcPr>
          <w:p w14:paraId="4A882786" w14:textId="77777777" w:rsidR="00643BBA" w:rsidRPr="001141C9" w:rsidRDefault="00643BBA" w:rsidP="002024E6">
            <w:pPr>
              <w:pStyle w:val="TAC"/>
              <w:keepNext w:val="0"/>
              <w:keepLines w:val="0"/>
              <w:rPr>
                <w:rFonts w:eastAsiaTheme="minorEastAsia"/>
                <w:lang w:eastAsia="zh-CN"/>
              </w:rPr>
            </w:pPr>
          </w:p>
        </w:tc>
      </w:tr>
      <w:tr w:rsidR="00643BBA" w:rsidRPr="001141C9" w14:paraId="31941D3D" w14:textId="77777777" w:rsidTr="008636DF">
        <w:trPr>
          <w:jc w:val="center"/>
        </w:trPr>
        <w:tc>
          <w:tcPr>
            <w:tcW w:w="1002" w:type="pct"/>
            <w:tcBorders>
              <w:top w:val="nil"/>
              <w:left w:val="single" w:sz="4" w:space="0" w:color="auto"/>
              <w:bottom w:val="nil"/>
              <w:right w:val="single" w:sz="4" w:space="0" w:color="auto"/>
            </w:tcBorders>
            <w:vAlign w:val="center"/>
          </w:tcPr>
          <w:p w14:paraId="7F30888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3F395A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C0775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CAF18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46F79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681A6491" w14:textId="77777777" w:rsidTr="008636DF">
        <w:trPr>
          <w:jc w:val="center"/>
        </w:trPr>
        <w:tc>
          <w:tcPr>
            <w:tcW w:w="1002" w:type="pct"/>
            <w:tcBorders>
              <w:top w:val="nil"/>
              <w:left w:val="single" w:sz="4" w:space="0" w:color="auto"/>
              <w:bottom w:val="nil"/>
              <w:right w:val="single" w:sz="4" w:space="0" w:color="auto"/>
            </w:tcBorders>
            <w:vAlign w:val="center"/>
          </w:tcPr>
          <w:p w14:paraId="1A328368"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EE7E2E2"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7B1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52D4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D23F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69384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910FC7"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171DDB"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14F3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6A910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EAF3B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BD0527A" w14:textId="77777777" w:rsidTr="008636DF">
        <w:trPr>
          <w:jc w:val="center"/>
        </w:trPr>
        <w:tc>
          <w:tcPr>
            <w:tcW w:w="1002" w:type="pct"/>
            <w:tcBorders>
              <w:top w:val="nil"/>
              <w:left w:val="single" w:sz="4" w:space="0" w:color="auto"/>
              <w:bottom w:val="nil"/>
              <w:right w:val="single" w:sz="4" w:space="0" w:color="auto"/>
            </w:tcBorders>
          </w:tcPr>
          <w:p w14:paraId="643E9E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514AC74F" w14:textId="77777777" w:rsidR="00643BBA" w:rsidRPr="001141C9" w:rsidRDefault="00643BBA" w:rsidP="002024E6">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CCD006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F958667"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w:t>
            </w:r>
          </w:p>
        </w:tc>
        <w:tc>
          <w:tcPr>
            <w:tcW w:w="749" w:type="pct"/>
            <w:tcBorders>
              <w:top w:val="nil"/>
              <w:left w:val="single" w:sz="4" w:space="0" w:color="auto"/>
              <w:bottom w:val="nil"/>
              <w:right w:val="single" w:sz="4" w:space="0" w:color="auto"/>
            </w:tcBorders>
            <w:vAlign w:val="center"/>
          </w:tcPr>
          <w:p w14:paraId="4651D11E" w14:textId="77777777" w:rsidR="00643BBA" w:rsidRPr="001141C9" w:rsidRDefault="00643BBA" w:rsidP="002024E6">
            <w:pPr>
              <w:pStyle w:val="TAC"/>
              <w:keepNext w:val="0"/>
              <w:keepLines w:val="0"/>
              <w:rPr>
                <w:rFonts w:eastAsiaTheme="minorEastAsia"/>
                <w:szCs w:val="18"/>
                <w:lang w:eastAsia="zh-CN"/>
              </w:rPr>
            </w:pPr>
            <w:r w:rsidRPr="001141C9">
              <w:rPr>
                <w:kern w:val="2"/>
                <w:szCs w:val="18"/>
                <w:lang w:eastAsia="zh-CN"/>
              </w:rPr>
              <w:t>0</w:t>
            </w:r>
          </w:p>
        </w:tc>
      </w:tr>
      <w:tr w:rsidR="00643BBA" w:rsidRPr="001141C9" w14:paraId="5ECC01F5" w14:textId="77777777" w:rsidTr="008636DF">
        <w:trPr>
          <w:jc w:val="center"/>
        </w:trPr>
        <w:tc>
          <w:tcPr>
            <w:tcW w:w="1002" w:type="pct"/>
            <w:tcBorders>
              <w:top w:val="nil"/>
              <w:left w:val="single" w:sz="4" w:space="0" w:color="auto"/>
              <w:bottom w:val="nil"/>
              <w:right w:val="single" w:sz="4" w:space="0" w:color="auto"/>
            </w:tcBorders>
          </w:tcPr>
          <w:p w14:paraId="11F8DF5A"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39D28AF"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E82C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65B4DBB"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5, 10, 15, 20, 25, 30, 40</w:t>
            </w:r>
          </w:p>
        </w:tc>
        <w:tc>
          <w:tcPr>
            <w:tcW w:w="749" w:type="pct"/>
            <w:tcBorders>
              <w:top w:val="nil"/>
              <w:left w:val="single" w:sz="4" w:space="0" w:color="auto"/>
              <w:bottom w:val="nil"/>
              <w:right w:val="single" w:sz="4" w:space="0" w:color="auto"/>
            </w:tcBorders>
            <w:vAlign w:val="center"/>
          </w:tcPr>
          <w:p w14:paraId="77C1BF1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21A1EE" w14:textId="77777777" w:rsidTr="008636DF">
        <w:trPr>
          <w:jc w:val="center"/>
        </w:trPr>
        <w:tc>
          <w:tcPr>
            <w:tcW w:w="1002" w:type="pct"/>
            <w:tcBorders>
              <w:top w:val="nil"/>
              <w:left w:val="single" w:sz="4" w:space="0" w:color="auto"/>
              <w:bottom w:val="single" w:sz="4" w:space="0" w:color="auto"/>
              <w:right w:val="single" w:sz="4" w:space="0" w:color="auto"/>
            </w:tcBorders>
          </w:tcPr>
          <w:p w14:paraId="53740DE9"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4691CA"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CC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DFB79B" w14:textId="77777777" w:rsidR="00643BBA" w:rsidRPr="001141C9" w:rsidRDefault="00643BBA" w:rsidP="002024E6">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29375F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C7041DC" w14:textId="77777777" w:rsidTr="008636DF">
        <w:trPr>
          <w:jc w:val="center"/>
        </w:trPr>
        <w:tc>
          <w:tcPr>
            <w:tcW w:w="1002" w:type="pct"/>
            <w:tcBorders>
              <w:top w:val="single" w:sz="4" w:space="0" w:color="auto"/>
              <w:left w:val="single" w:sz="4" w:space="0" w:color="auto"/>
              <w:bottom w:val="nil"/>
              <w:right w:val="single" w:sz="4" w:space="0" w:color="auto"/>
            </w:tcBorders>
          </w:tcPr>
          <w:p w14:paraId="7B4E047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B0D733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E09CAB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8B392B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C0F8EEE"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BEB1941"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5348F7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4 and 5</w:t>
            </w:r>
          </w:p>
        </w:tc>
      </w:tr>
      <w:tr w:rsidR="00643BBA" w:rsidRPr="001141C9" w14:paraId="6DC7B5AE" w14:textId="77777777" w:rsidTr="008636DF">
        <w:trPr>
          <w:jc w:val="center"/>
        </w:trPr>
        <w:tc>
          <w:tcPr>
            <w:tcW w:w="1002" w:type="pct"/>
            <w:tcBorders>
              <w:top w:val="nil"/>
              <w:left w:val="single" w:sz="4" w:space="0" w:color="auto"/>
              <w:bottom w:val="nil"/>
              <w:right w:val="single" w:sz="4" w:space="0" w:color="auto"/>
            </w:tcBorders>
          </w:tcPr>
          <w:p w14:paraId="599B8444"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E2DFB6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2319B"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605A79B"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nil"/>
              <w:right w:val="single" w:sz="4" w:space="0" w:color="auto"/>
            </w:tcBorders>
            <w:vAlign w:val="center"/>
          </w:tcPr>
          <w:p w14:paraId="41FBA3C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3C6DC5E" w14:textId="77777777" w:rsidTr="008636DF">
        <w:trPr>
          <w:jc w:val="center"/>
        </w:trPr>
        <w:tc>
          <w:tcPr>
            <w:tcW w:w="1002" w:type="pct"/>
            <w:tcBorders>
              <w:top w:val="nil"/>
              <w:left w:val="single" w:sz="4" w:space="0" w:color="auto"/>
              <w:bottom w:val="single" w:sz="4" w:space="0" w:color="auto"/>
              <w:right w:val="single" w:sz="4" w:space="0" w:color="auto"/>
            </w:tcBorders>
          </w:tcPr>
          <w:p w14:paraId="2191B59F"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F14D5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09509"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D26E7C"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42E55A5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6F8C0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01078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lastRenderedPageBreak/>
              <w:t>CA_n8A-n39A-n41A</w:t>
            </w:r>
          </w:p>
        </w:tc>
        <w:tc>
          <w:tcPr>
            <w:tcW w:w="871" w:type="pct"/>
            <w:tcBorders>
              <w:top w:val="single" w:sz="4" w:space="0" w:color="auto"/>
              <w:left w:val="single" w:sz="4" w:space="0" w:color="auto"/>
              <w:bottom w:val="nil"/>
              <w:right w:val="single" w:sz="4" w:space="0" w:color="auto"/>
            </w:tcBorders>
            <w:vAlign w:val="center"/>
          </w:tcPr>
          <w:p w14:paraId="558A5F71"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CA_n8A-n39A</w:t>
            </w:r>
          </w:p>
          <w:p w14:paraId="387C61FF"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CA_n8A-n41A</w:t>
            </w:r>
          </w:p>
          <w:p w14:paraId="16C8355A" w14:textId="77777777" w:rsidR="00643BBA" w:rsidRPr="001141C9" w:rsidRDefault="00643BBA" w:rsidP="002024E6">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B37CA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5C142D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2F2DB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3E2FEBE6" w14:textId="77777777" w:rsidTr="008636DF">
        <w:trPr>
          <w:jc w:val="center"/>
        </w:trPr>
        <w:tc>
          <w:tcPr>
            <w:tcW w:w="1002" w:type="pct"/>
            <w:tcBorders>
              <w:top w:val="nil"/>
              <w:left w:val="single" w:sz="4" w:space="0" w:color="auto"/>
              <w:bottom w:val="nil"/>
              <w:right w:val="single" w:sz="4" w:space="0" w:color="auto"/>
            </w:tcBorders>
            <w:vAlign w:val="center"/>
          </w:tcPr>
          <w:p w14:paraId="1FFD1F14"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E076D"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FAD2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3F3634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B33682A" w14:textId="77777777" w:rsidR="00643BBA" w:rsidRPr="001141C9" w:rsidRDefault="00643BBA" w:rsidP="002024E6">
            <w:pPr>
              <w:pStyle w:val="TAC"/>
              <w:keepLines w:val="0"/>
              <w:rPr>
                <w:rFonts w:eastAsiaTheme="minorEastAsia"/>
                <w:lang w:eastAsia="zh-CN"/>
              </w:rPr>
            </w:pPr>
          </w:p>
        </w:tc>
      </w:tr>
      <w:tr w:rsidR="00643BBA" w:rsidRPr="001141C9" w14:paraId="17D67D38" w14:textId="77777777" w:rsidTr="008636DF">
        <w:trPr>
          <w:jc w:val="center"/>
        </w:trPr>
        <w:tc>
          <w:tcPr>
            <w:tcW w:w="1002" w:type="pct"/>
            <w:tcBorders>
              <w:top w:val="nil"/>
              <w:left w:val="single" w:sz="4" w:space="0" w:color="auto"/>
              <w:bottom w:val="nil"/>
              <w:right w:val="single" w:sz="4" w:space="0" w:color="auto"/>
            </w:tcBorders>
            <w:vAlign w:val="center"/>
          </w:tcPr>
          <w:p w14:paraId="4F79ABD3"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C18C41"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61D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6C793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10, 15, 20, 40, 50, 60, 80, 100</w:t>
            </w:r>
          </w:p>
        </w:tc>
        <w:tc>
          <w:tcPr>
            <w:tcW w:w="749" w:type="pct"/>
            <w:tcBorders>
              <w:top w:val="nil"/>
              <w:left w:val="single" w:sz="4" w:space="0" w:color="auto"/>
              <w:bottom w:val="single" w:sz="4" w:space="0" w:color="auto"/>
              <w:right w:val="single" w:sz="4" w:space="0" w:color="auto"/>
            </w:tcBorders>
            <w:vAlign w:val="center"/>
          </w:tcPr>
          <w:p w14:paraId="1B72A2A6" w14:textId="77777777" w:rsidR="00643BBA" w:rsidRPr="001141C9" w:rsidRDefault="00643BBA" w:rsidP="002024E6">
            <w:pPr>
              <w:pStyle w:val="TAC"/>
              <w:keepLines w:val="0"/>
              <w:rPr>
                <w:rFonts w:eastAsiaTheme="minorEastAsia"/>
                <w:lang w:eastAsia="zh-CN"/>
              </w:rPr>
            </w:pPr>
          </w:p>
        </w:tc>
      </w:tr>
      <w:tr w:rsidR="00643BBA" w:rsidRPr="001141C9" w14:paraId="2C90E099" w14:textId="77777777" w:rsidTr="008636DF">
        <w:trPr>
          <w:jc w:val="center"/>
        </w:trPr>
        <w:tc>
          <w:tcPr>
            <w:tcW w:w="1002" w:type="pct"/>
            <w:tcBorders>
              <w:top w:val="nil"/>
              <w:left w:val="single" w:sz="4" w:space="0" w:color="auto"/>
              <w:bottom w:val="nil"/>
              <w:right w:val="single" w:sz="4" w:space="0" w:color="auto"/>
            </w:tcBorders>
            <w:vAlign w:val="center"/>
          </w:tcPr>
          <w:p w14:paraId="1A8E88B1" w14:textId="77777777" w:rsidR="00643BBA" w:rsidRPr="001141C9" w:rsidRDefault="00643BBA" w:rsidP="002024E6">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1E9C6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22A4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EFCB4F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FB84DE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567A8204" w14:textId="77777777" w:rsidTr="008636DF">
        <w:trPr>
          <w:jc w:val="center"/>
        </w:trPr>
        <w:tc>
          <w:tcPr>
            <w:tcW w:w="1002" w:type="pct"/>
            <w:tcBorders>
              <w:top w:val="nil"/>
              <w:left w:val="single" w:sz="4" w:space="0" w:color="auto"/>
              <w:bottom w:val="nil"/>
              <w:right w:val="single" w:sz="4" w:space="0" w:color="auto"/>
            </w:tcBorders>
            <w:vAlign w:val="center"/>
          </w:tcPr>
          <w:p w14:paraId="4D050CF9"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CF798F"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7394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FDCC92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41CF89E" w14:textId="77777777" w:rsidR="00643BBA" w:rsidRPr="001141C9" w:rsidRDefault="00643BBA" w:rsidP="002024E6">
            <w:pPr>
              <w:pStyle w:val="TAC"/>
              <w:keepLines w:val="0"/>
              <w:rPr>
                <w:rFonts w:eastAsiaTheme="minorEastAsia"/>
                <w:lang w:eastAsia="zh-CN"/>
              </w:rPr>
            </w:pPr>
          </w:p>
        </w:tc>
      </w:tr>
      <w:tr w:rsidR="00643BBA" w:rsidRPr="001141C9" w14:paraId="144268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DAAB4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94B6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ED0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99C0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w:t>
            </w:r>
          </w:p>
        </w:tc>
        <w:tc>
          <w:tcPr>
            <w:tcW w:w="749" w:type="pct"/>
            <w:tcBorders>
              <w:top w:val="nil"/>
              <w:left w:val="single" w:sz="4" w:space="0" w:color="auto"/>
              <w:bottom w:val="single" w:sz="4" w:space="0" w:color="auto"/>
              <w:right w:val="single" w:sz="4" w:space="0" w:color="auto"/>
            </w:tcBorders>
            <w:vAlign w:val="center"/>
          </w:tcPr>
          <w:p w14:paraId="667E3EF7" w14:textId="77777777" w:rsidR="00643BBA" w:rsidRPr="001141C9" w:rsidRDefault="00643BBA" w:rsidP="002024E6">
            <w:pPr>
              <w:pStyle w:val="TAC"/>
              <w:keepNext w:val="0"/>
              <w:keepLines w:val="0"/>
              <w:rPr>
                <w:rFonts w:eastAsiaTheme="minorEastAsia"/>
                <w:lang w:eastAsia="zh-CN"/>
              </w:rPr>
            </w:pPr>
          </w:p>
        </w:tc>
      </w:tr>
      <w:tr w:rsidR="00643BBA" w:rsidRPr="001141C9" w14:paraId="590344A2" w14:textId="77777777" w:rsidTr="008636DF">
        <w:trPr>
          <w:jc w:val="center"/>
        </w:trPr>
        <w:tc>
          <w:tcPr>
            <w:tcW w:w="1002" w:type="pct"/>
            <w:tcBorders>
              <w:top w:val="nil"/>
              <w:left w:val="single" w:sz="4" w:space="0" w:color="auto"/>
              <w:bottom w:val="nil"/>
              <w:right w:val="single" w:sz="4" w:space="0" w:color="auto"/>
            </w:tcBorders>
            <w:vAlign w:val="center"/>
          </w:tcPr>
          <w:p w14:paraId="52C1A066" w14:textId="77777777" w:rsidR="00643BBA" w:rsidRPr="001141C9" w:rsidRDefault="00643BBA" w:rsidP="002024E6">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334C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00FCC0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2913E97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F02C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7E84C7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5CB72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4E42898" w14:textId="77777777" w:rsidTr="008636DF">
        <w:trPr>
          <w:jc w:val="center"/>
        </w:trPr>
        <w:tc>
          <w:tcPr>
            <w:tcW w:w="1002" w:type="pct"/>
            <w:tcBorders>
              <w:top w:val="nil"/>
              <w:left w:val="single" w:sz="4" w:space="0" w:color="auto"/>
              <w:bottom w:val="nil"/>
              <w:right w:val="single" w:sz="4" w:space="0" w:color="auto"/>
            </w:tcBorders>
            <w:vAlign w:val="center"/>
          </w:tcPr>
          <w:p w14:paraId="6D6CD05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1A37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93B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A107F4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F075CE" w14:textId="77777777" w:rsidR="00643BBA" w:rsidRPr="001141C9" w:rsidRDefault="00643BBA" w:rsidP="002024E6">
            <w:pPr>
              <w:pStyle w:val="TAC"/>
              <w:keepNext w:val="0"/>
              <w:keepLines w:val="0"/>
              <w:rPr>
                <w:rFonts w:eastAsiaTheme="minorEastAsia"/>
                <w:lang w:eastAsia="zh-CN"/>
              </w:rPr>
            </w:pPr>
          </w:p>
        </w:tc>
      </w:tr>
      <w:tr w:rsidR="00643BBA" w:rsidRPr="001141C9" w14:paraId="795F1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F6110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F73FA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115B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BC2F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482CF80" w14:textId="77777777" w:rsidR="00643BBA" w:rsidRPr="001141C9" w:rsidRDefault="00643BBA" w:rsidP="002024E6">
            <w:pPr>
              <w:pStyle w:val="TAC"/>
              <w:keepNext w:val="0"/>
              <w:keepLines w:val="0"/>
              <w:rPr>
                <w:rFonts w:eastAsiaTheme="minorEastAsia"/>
                <w:lang w:eastAsia="zh-CN"/>
              </w:rPr>
            </w:pPr>
          </w:p>
        </w:tc>
      </w:tr>
      <w:tr w:rsidR="00643BBA" w:rsidRPr="001141C9" w14:paraId="3B08370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0508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C322C4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BD879E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1AC9671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B83A9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1CBB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A521B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738CAF0F" w14:textId="77777777" w:rsidTr="008636DF">
        <w:trPr>
          <w:jc w:val="center"/>
        </w:trPr>
        <w:tc>
          <w:tcPr>
            <w:tcW w:w="1002" w:type="pct"/>
            <w:tcBorders>
              <w:top w:val="nil"/>
              <w:left w:val="single" w:sz="4" w:space="0" w:color="auto"/>
              <w:bottom w:val="nil"/>
              <w:right w:val="single" w:sz="4" w:space="0" w:color="auto"/>
            </w:tcBorders>
            <w:vAlign w:val="center"/>
          </w:tcPr>
          <w:p w14:paraId="45343FC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01B5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50B0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FA5F20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C41CE1B" w14:textId="77777777" w:rsidR="00643BBA" w:rsidRPr="001141C9" w:rsidRDefault="00643BBA" w:rsidP="002024E6">
            <w:pPr>
              <w:pStyle w:val="TAC"/>
              <w:keepNext w:val="0"/>
              <w:keepLines w:val="0"/>
              <w:rPr>
                <w:rFonts w:eastAsiaTheme="minorEastAsia"/>
                <w:lang w:eastAsia="zh-CN"/>
              </w:rPr>
            </w:pPr>
          </w:p>
        </w:tc>
      </w:tr>
      <w:tr w:rsidR="00643BBA" w:rsidRPr="001141C9" w14:paraId="5D36208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24B6B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81F2B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B39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7BA8E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single" w:sz="4" w:space="0" w:color="auto"/>
              <w:right w:val="single" w:sz="4" w:space="0" w:color="auto"/>
            </w:tcBorders>
            <w:vAlign w:val="center"/>
          </w:tcPr>
          <w:p w14:paraId="530AB7B3" w14:textId="77777777" w:rsidR="00643BBA" w:rsidRPr="001141C9" w:rsidRDefault="00643BBA" w:rsidP="002024E6">
            <w:pPr>
              <w:pStyle w:val="TAC"/>
              <w:keepNext w:val="0"/>
              <w:keepLines w:val="0"/>
              <w:rPr>
                <w:rFonts w:eastAsiaTheme="minorEastAsia"/>
                <w:lang w:eastAsia="zh-CN"/>
              </w:rPr>
            </w:pPr>
          </w:p>
        </w:tc>
      </w:tr>
      <w:tr w:rsidR="00643BBA" w:rsidRPr="001141C9" w14:paraId="261486B8" w14:textId="77777777" w:rsidTr="008636DF">
        <w:trPr>
          <w:jc w:val="center"/>
        </w:trPr>
        <w:tc>
          <w:tcPr>
            <w:tcW w:w="1002" w:type="pct"/>
            <w:tcBorders>
              <w:top w:val="nil"/>
              <w:left w:val="single" w:sz="4" w:space="0" w:color="auto"/>
              <w:bottom w:val="nil"/>
              <w:right w:val="single" w:sz="4" w:space="0" w:color="auto"/>
            </w:tcBorders>
          </w:tcPr>
          <w:p w14:paraId="008A8E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5E7636E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824BF1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4C2C63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F3C15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00C6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w:t>
            </w:r>
          </w:p>
        </w:tc>
        <w:tc>
          <w:tcPr>
            <w:tcW w:w="749" w:type="pct"/>
            <w:tcBorders>
              <w:top w:val="nil"/>
              <w:left w:val="single" w:sz="4" w:space="0" w:color="auto"/>
              <w:bottom w:val="nil"/>
              <w:right w:val="single" w:sz="4" w:space="0" w:color="auto"/>
            </w:tcBorders>
          </w:tcPr>
          <w:p w14:paraId="4BD784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DE14F80" w14:textId="77777777" w:rsidTr="008636DF">
        <w:trPr>
          <w:jc w:val="center"/>
        </w:trPr>
        <w:tc>
          <w:tcPr>
            <w:tcW w:w="1002" w:type="pct"/>
            <w:tcBorders>
              <w:top w:val="nil"/>
              <w:left w:val="single" w:sz="4" w:space="0" w:color="auto"/>
              <w:bottom w:val="nil"/>
              <w:right w:val="single" w:sz="4" w:space="0" w:color="auto"/>
            </w:tcBorders>
          </w:tcPr>
          <w:p w14:paraId="7C8100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C0CA9B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869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542731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w:t>
            </w:r>
          </w:p>
        </w:tc>
        <w:tc>
          <w:tcPr>
            <w:tcW w:w="749" w:type="pct"/>
            <w:tcBorders>
              <w:top w:val="nil"/>
              <w:left w:val="single" w:sz="4" w:space="0" w:color="auto"/>
              <w:bottom w:val="nil"/>
              <w:right w:val="single" w:sz="4" w:space="0" w:color="auto"/>
            </w:tcBorders>
          </w:tcPr>
          <w:p w14:paraId="4145CD49" w14:textId="77777777" w:rsidR="00643BBA" w:rsidRPr="001141C9" w:rsidRDefault="00643BBA" w:rsidP="002024E6">
            <w:pPr>
              <w:pStyle w:val="TAC"/>
              <w:keepNext w:val="0"/>
              <w:keepLines w:val="0"/>
              <w:rPr>
                <w:rFonts w:eastAsiaTheme="minorEastAsia"/>
                <w:lang w:eastAsia="zh-CN"/>
              </w:rPr>
            </w:pPr>
          </w:p>
        </w:tc>
      </w:tr>
      <w:tr w:rsidR="00643BBA" w:rsidRPr="001141C9" w14:paraId="61343166" w14:textId="77777777" w:rsidTr="008636DF">
        <w:trPr>
          <w:jc w:val="center"/>
        </w:trPr>
        <w:tc>
          <w:tcPr>
            <w:tcW w:w="1002" w:type="pct"/>
            <w:tcBorders>
              <w:top w:val="nil"/>
              <w:left w:val="single" w:sz="4" w:space="0" w:color="auto"/>
              <w:bottom w:val="nil"/>
              <w:right w:val="single" w:sz="4" w:space="0" w:color="auto"/>
            </w:tcBorders>
          </w:tcPr>
          <w:p w14:paraId="37B39D2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A05E6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22D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229E9A9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40, 50, 60, 80, 100</w:t>
            </w:r>
          </w:p>
        </w:tc>
        <w:tc>
          <w:tcPr>
            <w:tcW w:w="749" w:type="pct"/>
            <w:tcBorders>
              <w:top w:val="nil"/>
              <w:left w:val="single" w:sz="4" w:space="0" w:color="auto"/>
              <w:bottom w:val="single" w:sz="4" w:space="0" w:color="auto"/>
              <w:right w:val="single" w:sz="4" w:space="0" w:color="auto"/>
            </w:tcBorders>
          </w:tcPr>
          <w:p w14:paraId="399D4386" w14:textId="77777777" w:rsidR="00643BBA" w:rsidRPr="001141C9" w:rsidRDefault="00643BBA" w:rsidP="002024E6">
            <w:pPr>
              <w:pStyle w:val="TAC"/>
              <w:keepNext w:val="0"/>
              <w:keepLines w:val="0"/>
              <w:rPr>
                <w:rFonts w:eastAsiaTheme="minorEastAsia"/>
                <w:lang w:eastAsia="zh-CN"/>
              </w:rPr>
            </w:pPr>
          </w:p>
        </w:tc>
      </w:tr>
      <w:tr w:rsidR="00643BBA" w:rsidRPr="001141C9" w14:paraId="49727A37" w14:textId="77777777" w:rsidTr="008636DF">
        <w:trPr>
          <w:jc w:val="center"/>
        </w:trPr>
        <w:tc>
          <w:tcPr>
            <w:tcW w:w="1002" w:type="pct"/>
            <w:tcBorders>
              <w:top w:val="nil"/>
              <w:left w:val="single" w:sz="4" w:space="0" w:color="auto"/>
              <w:bottom w:val="nil"/>
              <w:right w:val="single" w:sz="4" w:space="0" w:color="auto"/>
            </w:tcBorders>
          </w:tcPr>
          <w:p w14:paraId="2A5803C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D94B39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A95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tcPr>
          <w:p w14:paraId="3D0DD8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57433C7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52959B86" w14:textId="77777777" w:rsidTr="008636DF">
        <w:trPr>
          <w:jc w:val="center"/>
        </w:trPr>
        <w:tc>
          <w:tcPr>
            <w:tcW w:w="1002" w:type="pct"/>
            <w:tcBorders>
              <w:top w:val="nil"/>
              <w:left w:val="single" w:sz="4" w:space="0" w:color="auto"/>
              <w:bottom w:val="nil"/>
              <w:right w:val="single" w:sz="4" w:space="0" w:color="auto"/>
            </w:tcBorders>
          </w:tcPr>
          <w:p w14:paraId="47C76E8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E886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BBD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679C197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tcPr>
          <w:p w14:paraId="6A8A3163" w14:textId="77777777" w:rsidR="00643BBA" w:rsidRPr="001141C9" w:rsidRDefault="00643BBA" w:rsidP="002024E6">
            <w:pPr>
              <w:pStyle w:val="TAC"/>
              <w:keepNext w:val="0"/>
              <w:keepLines w:val="0"/>
              <w:rPr>
                <w:rFonts w:eastAsiaTheme="minorEastAsia"/>
                <w:lang w:eastAsia="zh-CN"/>
              </w:rPr>
            </w:pPr>
          </w:p>
        </w:tc>
      </w:tr>
      <w:tr w:rsidR="00643BBA" w:rsidRPr="001141C9" w14:paraId="501557B1" w14:textId="77777777" w:rsidTr="008636DF">
        <w:trPr>
          <w:jc w:val="center"/>
        </w:trPr>
        <w:tc>
          <w:tcPr>
            <w:tcW w:w="1002" w:type="pct"/>
            <w:tcBorders>
              <w:top w:val="nil"/>
              <w:left w:val="single" w:sz="4" w:space="0" w:color="auto"/>
              <w:bottom w:val="single" w:sz="4" w:space="0" w:color="auto"/>
              <w:right w:val="single" w:sz="4" w:space="0" w:color="auto"/>
            </w:tcBorders>
          </w:tcPr>
          <w:p w14:paraId="507C477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ACF37C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C0EC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1FEF02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2F32EF5C" w14:textId="77777777" w:rsidR="00643BBA" w:rsidRPr="001141C9" w:rsidRDefault="00643BBA" w:rsidP="002024E6">
            <w:pPr>
              <w:pStyle w:val="TAC"/>
              <w:keepNext w:val="0"/>
              <w:keepLines w:val="0"/>
              <w:rPr>
                <w:rFonts w:eastAsiaTheme="minorEastAsia"/>
                <w:lang w:eastAsia="zh-CN"/>
              </w:rPr>
            </w:pPr>
          </w:p>
        </w:tc>
      </w:tr>
      <w:tr w:rsidR="00643BBA" w:rsidRPr="001141C9" w14:paraId="4D8F6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D1EE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59C21B1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0696102F"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45F791D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5A303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BEC5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B5F54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0</w:t>
            </w:r>
          </w:p>
        </w:tc>
      </w:tr>
      <w:tr w:rsidR="00643BBA" w:rsidRPr="001141C9" w14:paraId="3707E5F1" w14:textId="77777777" w:rsidTr="008636DF">
        <w:trPr>
          <w:jc w:val="center"/>
        </w:trPr>
        <w:tc>
          <w:tcPr>
            <w:tcW w:w="1002" w:type="pct"/>
            <w:tcBorders>
              <w:top w:val="nil"/>
              <w:left w:val="single" w:sz="4" w:space="0" w:color="auto"/>
              <w:bottom w:val="nil"/>
              <w:right w:val="single" w:sz="4" w:space="0" w:color="auto"/>
            </w:tcBorders>
            <w:vAlign w:val="center"/>
          </w:tcPr>
          <w:p w14:paraId="12A3F96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48A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E1A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0FEE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6D38CC70" w14:textId="77777777" w:rsidR="00643BBA" w:rsidRPr="001141C9" w:rsidRDefault="00643BBA" w:rsidP="002024E6">
            <w:pPr>
              <w:pStyle w:val="TAC"/>
              <w:keepNext w:val="0"/>
              <w:keepLines w:val="0"/>
              <w:rPr>
                <w:rFonts w:eastAsiaTheme="minorEastAsia"/>
                <w:lang w:eastAsia="zh-CN"/>
              </w:rPr>
            </w:pPr>
          </w:p>
        </w:tc>
      </w:tr>
      <w:tr w:rsidR="00643BBA" w:rsidRPr="001141C9" w14:paraId="138E6795" w14:textId="77777777" w:rsidTr="008636DF">
        <w:trPr>
          <w:jc w:val="center"/>
        </w:trPr>
        <w:tc>
          <w:tcPr>
            <w:tcW w:w="1002" w:type="pct"/>
            <w:tcBorders>
              <w:top w:val="nil"/>
              <w:left w:val="single" w:sz="4" w:space="0" w:color="auto"/>
              <w:bottom w:val="nil"/>
              <w:right w:val="single" w:sz="4" w:space="0" w:color="auto"/>
            </w:tcBorders>
            <w:vAlign w:val="center"/>
          </w:tcPr>
          <w:p w14:paraId="450D0E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C423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A0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600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EF2CC25" w14:textId="77777777" w:rsidR="00643BBA" w:rsidRPr="001141C9" w:rsidRDefault="00643BBA" w:rsidP="002024E6">
            <w:pPr>
              <w:pStyle w:val="TAC"/>
              <w:keepNext w:val="0"/>
              <w:keepLines w:val="0"/>
              <w:rPr>
                <w:rFonts w:eastAsiaTheme="minorEastAsia"/>
                <w:lang w:eastAsia="zh-CN"/>
              </w:rPr>
            </w:pPr>
          </w:p>
        </w:tc>
      </w:tr>
      <w:tr w:rsidR="00643BBA" w:rsidRPr="001141C9" w14:paraId="02D52B99" w14:textId="77777777" w:rsidTr="008636DF">
        <w:trPr>
          <w:jc w:val="center"/>
        </w:trPr>
        <w:tc>
          <w:tcPr>
            <w:tcW w:w="1002" w:type="pct"/>
            <w:tcBorders>
              <w:top w:val="nil"/>
              <w:left w:val="single" w:sz="4" w:space="0" w:color="auto"/>
              <w:bottom w:val="nil"/>
              <w:right w:val="single" w:sz="4" w:space="0" w:color="auto"/>
            </w:tcBorders>
            <w:vAlign w:val="center"/>
          </w:tcPr>
          <w:p w14:paraId="5928853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55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E8C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2F42E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526F6C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2AACF2F8" w14:textId="77777777" w:rsidTr="008636DF">
        <w:trPr>
          <w:jc w:val="center"/>
        </w:trPr>
        <w:tc>
          <w:tcPr>
            <w:tcW w:w="1002" w:type="pct"/>
            <w:tcBorders>
              <w:top w:val="nil"/>
              <w:left w:val="single" w:sz="4" w:space="0" w:color="auto"/>
              <w:bottom w:val="nil"/>
              <w:right w:val="single" w:sz="4" w:space="0" w:color="auto"/>
            </w:tcBorders>
            <w:vAlign w:val="center"/>
          </w:tcPr>
          <w:p w14:paraId="46F64C1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31C4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19B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1D61CE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7E1FF2A7" w14:textId="77777777" w:rsidR="00643BBA" w:rsidRPr="001141C9" w:rsidRDefault="00643BBA" w:rsidP="002024E6">
            <w:pPr>
              <w:pStyle w:val="TAC"/>
              <w:keepNext w:val="0"/>
              <w:keepLines w:val="0"/>
              <w:rPr>
                <w:rFonts w:eastAsiaTheme="minorEastAsia"/>
                <w:lang w:eastAsia="zh-CN"/>
              </w:rPr>
            </w:pPr>
          </w:p>
        </w:tc>
      </w:tr>
      <w:tr w:rsidR="00643BBA" w:rsidRPr="001141C9" w14:paraId="70F205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F1E92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89C3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857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B28C4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28BCE034" w14:textId="77777777" w:rsidR="00643BBA" w:rsidRPr="001141C9" w:rsidRDefault="00643BBA" w:rsidP="002024E6">
            <w:pPr>
              <w:pStyle w:val="TAC"/>
              <w:keepNext w:val="0"/>
              <w:keepLines w:val="0"/>
              <w:rPr>
                <w:rFonts w:eastAsiaTheme="minorEastAsia"/>
                <w:lang w:eastAsia="zh-CN"/>
              </w:rPr>
            </w:pPr>
          </w:p>
        </w:tc>
      </w:tr>
      <w:tr w:rsidR="00643BBA" w:rsidRPr="001141C9" w14:paraId="3074F0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C06A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3CA380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CA_n41C</w:t>
            </w:r>
          </w:p>
          <w:p w14:paraId="5FD37C8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w:t>
            </w:r>
          </w:p>
          <w:p w14:paraId="4F5DB5D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CA_n8A-n41A</w:t>
            </w:r>
          </w:p>
          <w:p w14:paraId="5915CEA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A686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394431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9DF8EC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1C2B54C6" w14:textId="77777777" w:rsidTr="008636DF">
        <w:trPr>
          <w:jc w:val="center"/>
        </w:trPr>
        <w:tc>
          <w:tcPr>
            <w:tcW w:w="1002" w:type="pct"/>
            <w:tcBorders>
              <w:top w:val="nil"/>
              <w:left w:val="single" w:sz="4" w:space="0" w:color="auto"/>
              <w:bottom w:val="nil"/>
              <w:right w:val="single" w:sz="4" w:space="0" w:color="auto"/>
            </w:tcBorders>
            <w:vAlign w:val="center"/>
          </w:tcPr>
          <w:p w14:paraId="1133F14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BAE2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F8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CD44B8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761C0BA" w14:textId="77777777" w:rsidR="00643BBA" w:rsidRPr="001141C9" w:rsidRDefault="00643BBA" w:rsidP="002024E6">
            <w:pPr>
              <w:pStyle w:val="TAC"/>
              <w:keepNext w:val="0"/>
              <w:keepLines w:val="0"/>
              <w:rPr>
                <w:rFonts w:eastAsiaTheme="minorEastAsia"/>
                <w:lang w:eastAsia="zh-CN"/>
              </w:rPr>
            </w:pPr>
          </w:p>
        </w:tc>
      </w:tr>
      <w:tr w:rsidR="00643BBA" w:rsidRPr="001141C9" w14:paraId="63A127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5FE20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020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66F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1048F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49" w:type="pct"/>
            <w:tcBorders>
              <w:top w:val="nil"/>
              <w:left w:val="single" w:sz="4" w:space="0" w:color="auto"/>
              <w:bottom w:val="single" w:sz="4" w:space="0" w:color="auto"/>
              <w:right w:val="single" w:sz="4" w:space="0" w:color="auto"/>
            </w:tcBorders>
            <w:vAlign w:val="center"/>
          </w:tcPr>
          <w:p w14:paraId="41CCA9F6" w14:textId="77777777" w:rsidR="00643BBA" w:rsidRPr="001141C9" w:rsidRDefault="00643BBA" w:rsidP="002024E6">
            <w:pPr>
              <w:pStyle w:val="TAC"/>
              <w:keepNext w:val="0"/>
              <w:keepLines w:val="0"/>
              <w:rPr>
                <w:rFonts w:eastAsiaTheme="minorEastAsia"/>
                <w:lang w:eastAsia="zh-CN"/>
              </w:rPr>
            </w:pPr>
          </w:p>
        </w:tc>
      </w:tr>
      <w:tr w:rsidR="00643BBA" w:rsidRPr="001141C9" w14:paraId="1ED971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8873A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6E0C4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7D860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w:t>
            </w:r>
          </w:p>
          <w:p w14:paraId="72F9BD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1F706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CBCB1B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FBC5A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045EEDA" w14:textId="77777777" w:rsidTr="008636DF">
        <w:trPr>
          <w:jc w:val="center"/>
        </w:trPr>
        <w:tc>
          <w:tcPr>
            <w:tcW w:w="1002" w:type="pct"/>
            <w:tcBorders>
              <w:top w:val="nil"/>
              <w:left w:val="single" w:sz="4" w:space="0" w:color="auto"/>
              <w:bottom w:val="nil"/>
              <w:right w:val="single" w:sz="4" w:space="0" w:color="auto"/>
            </w:tcBorders>
            <w:vAlign w:val="center"/>
          </w:tcPr>
          <w:p w14:paraId="16EEB3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0E91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BBF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73EF97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49" w:type="pct"/>
            <w:tcBorders>
              <w:top w:val="nil"/>
              <w:left w:val="single" w:sz="4" w:space="0" w:color="auto"/>
              <w:bottom w:val="nil"/>
              <w:right w:val="single" w:sz="4" w:space="0" w:color="auto"/>
            </w:tcBorders>
            <w:vAlign w:val="center"/>
          </w:tcPr>
          <w:p w14:paraId="45F482AD" w14:textId="77777777" w:rsidR="00643BBA" w:rsidRPr="001141C9" w:rsidRDefault="00643BBA" w:rsidP="002024E6">
            <w:pPr>
              <w:pStyle w:val="TAC"/>
              <w:keepNext w:val="0"/>
              <w:keepLines w:val="0"/>
              <w:rPr>
                <w:rFonts w:eastAsiaTheme="minorEastAsia"/>
                <w:lang w:eastAsia="zh-CN"/>
              </w:rPr>
            </w:pPr>
          </w:p>
        </w:tc>
      </w:tr>
      <w:tr w:rsidR="00643BBA" w:rsidRPr="001141C9" w14:paraId="6DEA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E9106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26951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22E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83974B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F3F63F3" w14:textId="77777777" w:rsidR="00643BBA" w:rsidRPr="001141C9" w:rsidRDefault="00643BBA" w:rsidP="002024E6">
            <w:pPr>
              <w:pStyle w:val="TAC"/>
              <w:keepNext w:val="0"/>
              <w:keepLines w:val="0"/>
              <w:rPr>
                <w:rFonts w:eastAsiaTheme="minorEastAsia"/>
                <w:lang w:eastAsia="zh-CN"/>
              </w:rPr>
            </w:pPr>
          </w:p>
        </w:tc>
      </w:tr>
      <w:tr w:rsidR="00643BBA" w:rsidRPr="001141C9" w14:paraId="166577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EA68A0" w14:textId="77777777" w:rsidR="00643BBA" w:rsidRPr="001141C9" w:rsidRDefault="00643BBA" w:rsidP="002024E6">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EBC9D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502E1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A801D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00A64B2"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39C5E3F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7C688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0FCE6510" w14:textId="77777777" w:rsidTr="008636DF">
        <w:trPr>
          <w:jc w:val="center"/>
        </w:trPr>
        <w:tc>
          <w:tcPr>
            <w:tcW w:w="1002" w:type="pct"/>
            <w:tcBorders>
              <w:top w:val="nil"/>
              <w:left w:val="single" w:sz="4" w:space="0" w:color="auto"/>
              <w:bottom w:val="nil"/>
              <w:right w:val="single" w:sz="4" w:space="0" w:color="auto"/>
            </w:tcBorders>
            <w:vAlign w:val="center"/>
          </w:tcPr>
          <w:p w14:paraId="4DA1C1B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92796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75288"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A3612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770DCAC" w14:textId="77777777" w:rsidR="00643BBA" w:rsidRPr="001141C9" w:rsidRDefault="00643BBA" w:rsidP="002024E6">
            <w:pPr>
              <w:pStyle w:val="TAC"/>
              <w:keepNext w:val="0"/>
              <w:keepLines w:val="0"/>
              <w:rPr>
                <w:rFonts w:eastAsiaTheme="minorEastAsia"/>
                <w:lang w:eastAsia="zh-CN"/>
              </w:rPr>
            </w:pPr>
          </w:p>
        </w:tc>
      </w:tr>
      <w:tr w:rsidR="00643BBA" w:rsidRPr="001141C9" w14:paraId="28F42B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07E19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642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BA70C"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D144D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5F0048C2" w14:textId="77777777" w:rsidR="00643BBA" w:rsidRPr="001141C9" w:rsidRDefault="00643BBA" w:rsidP="002024E6">
            <w:pPr>
              <w:pStyle w:val="TAC"/>
              <w:keepNext w:val="0"/>
              <w:keepLines w:val="0"/>
              <w:rPr>
                <w:rFonts w:eastAsiaTheme="minorEastAsia"/>
                <w:lang w:eastAsia="zh-CN"/>
              </w:rPr>
            </w:pPr>
          </w:p>
        </w:tc>
      </w:tr>
      <w:tr w:rsidR="00643BBA" w:rsidRPr="001141C9" w14:paraId="18B40E7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3A30E1" w14:textId="77777777" w:rsidR="00643BBA" w:rsidRPr="001141C9" w:rsidRDefault="00643BBA" w:rsidP="002024E6">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571F1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F4958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1BCB1F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A8787E5"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1C75443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59C5EA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64FF7114" w14:textId="77777777" w:rsidTr="008636DF">
        <w:trPr>
          <w:jc w:val="center"/>
        </w:trPr>
        <w:tc>
          <w:tcPr>
            <w:tcW w:w="1002" w:type="pct"/>
            <w:tcBorders>
              <w:top w:val="nil"/>
              <w:left w:val="single" w:sz="4" w:space="0" w:color="auto"/>
              <w:bottom w:val="nil"/>
              <w:right w:val="single" w:sz="4" w:space="0" w:color="auto"/>
            </w:tcBorders>
            <w:vAlign w:val="center"/>
          </w:tcPr>
          <w:p w14:paraId="4E9CC01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1A3F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C3FBA"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FA5AC4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11CF9E7A" w14:textId="77777777" w:rsidR="00643BBA" w:rsidRPr="001141C9" w:rsidRDefault="00643BBA" w:rsidP="002024E6">
            <w:pPr>
              <w:pStyle w:val="TAC"/>
              <w:keepNext w:val="0"/>
              <w:keepLines w:val="0"/>
              <w:rPr>
                <w:rFonts w:eastAsiaTheme="minorEastAsia"/>
                <w:lang w:eastAsia="zh-CN"/>
              </w:rPr>
            </w:pPr>
          </w:p>
        </w:tc>
      </w:tr>
      <w:tr w:rsidR="00643BBA" w:rsidRPr="001141C9" w14:paraId="7D77B0C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A2066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C53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6DF3"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5CD7D98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49" w:type="pct"/>
            <w:tcBorders>
              <w:top w:val="nil"/>
              <w:left w:val="single" w:sz="4" w:space="0" w:color="auto"/>
              <w:bottom w:val="single" w:sz="4" w:space="0" w:color="auto"/>
              <w:right w:val="single" w:sz="4" w:space="0" w:color="auto"/>
            </w:tcBorders>
            <w:vAlign w:val="center"/>
          </w:tcPr>
          <w:p w14:paraId="5FC0AB47" w14:textId="77777777" w:rsidR="00643BBA" w:rsidRPr="001141C9" w:rsidRDefault="00643BBA" w:rsidP="002024E6">
            <w:pPr>
              <w:pStyle w:val="TAC"/>
              <w:keepNext w:val="0"/>
              <w:keepLines w:val="0"/>
              <w:rPr>
                <w:rFonts w:eastAsiaTheme="minorEastAsia"/>
                <w:lang w:eastAsia="zh-CN"/>
              </w:rPr>
            </w:pPr>
          </w:p>
        </w:tc>
      </w:tr>
      <w:tr w:rsidR="00643BBA" w:rsidRPr="001141C9" w14:paraId="31D771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3C601BB" w14:textId="77777777" w:rsidR="00643BBA" w:rsidRPr="001141C9" w:rsidRDefault="00643BBA" w:rsidP="002024E6">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E3D66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49B01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CA_n8A-n79A</w:t>
            </w:r>
          </w:p>
          <w:p w14:paraId="298BF4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941F6E7"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72AA052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F95D3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6D71C85" w14:textId="77777777" w:rsidTr="008636DF">
        <w:trPr>
          <w:jc w:val="center"/>
        </w:trPr>
        <w:tc>
          <w:tcPr>
            <w:tcW w:w="1002" w:type="pct"/>
            <w:tcBorders>
              <w:top w:val="nil"/>
              <w:left w:val="single" w:sz="4" w:space="0" w:color="auto"/>
              <w:bottom w:val="nil"/>
              <w:right w:val="single" w:sz="4" w:space="0" w:color="auto"/>
            </w:tcBorders>
            <w:vAlign w:val="center"/>
          </w:tcPr>
          <w:p w14:paraId="311928B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AB26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B7B7A" w14:textId="77777777" w:rsidR="00643BBA" w:rsidRPr="001141C9" w:rsidRDefault="00643BBA" w:rsidP="002024E6">
            <w:pPr>
              <w:pStyle w:val="TAC"/>
              <w:keepNext w:val="0"/>
              <w:keepLines w:val="0"/>
              <w:rPr>
                <w:rFonts w:cs="Arial"/>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21CD18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69F42EC" w14:textId="77777777" w:rsidR="00643BBA" w:rsidRPr="001141C9" w:rsidRDefault="00643BBA" w:rsidP="002024E6">
            <w:pPr>
              <w:pStyle w:val="TAC"/>
              <w:keepNext w:val="0"/>
              <w:keepLines w:val="0"/>
              <w:rPr>
                <w:rFonts w:eastAsiaTheme="minorEastAsia"/>
                <w:lang w:eastAsia="zh-CN"/>
              </w:rPr>
            </w:pPr>
          </w:p>
        </w:tc>
      </w:tr>
      <w:tr w:rsidR="00643BBA" w:rsidRPr="001141C9" w14:paraId="1AB664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DEA6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C6C50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027E"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849860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49" w:type="pct"/>
            <w:tcBorders>
              <w:top w:val="nil"/>
              <w:left w:val="single" w:sz="4" w:space="0" w:color="auto"/>
              <w:bottom w:val="single" w:sz="4" w:space="0" w:color="auto"/>
              <w:right w:val="single" w:sz="4" w:space="0" w:color="auto"/>
            </w:tcBorders>
            <w:vAlign w:val="center"/>
          </w:tcPr>
          <w:p w14:paraId="67A75D62" w14:textId="77777777" w:rsidR="00643BBA" w:rsidRPr="001141C9" w:rsidRDefault="00643BBA" w:rsidP="002024E6">
            <w:pPr>
              <w:pStyle w:val="TAC"/>
              <w:keepNext w:val="0"/>
              <w:keepLines w:val="0"/>
              <w:rPr>
                <w:rFonts w:eastAsiaTheme="minorEastAsia"/>
                <w:lang w:eastAsia="zh-CN"/>
              </w:rPr>
            </w:pPr>
          </w:p>
        </w:tc>
      </w:tr>
      <w:tr w:rsidR="00643BBA" w:rsidRPr="001141C9" w14:paraId="768DB393" w14:textId="77777777" w:rsidTr="008636DF">
        <w:trPr>
          <w:jc w:val="center"/>
        </w:trPr>
        <w:tc>
          <w:tcPr>
            <w:tcW w:w="1002" w:type="pct"/>
            <w:tcBorders>
              <w:top w:val="single" w:sz="4" w:space="0" w:color="auto"/>
              <w:left w:val="single" w:sz="4" w:space="0" w:color="auto"/>
              <w:bottom w:val="nil"/>
              <w:right w:val="single" w:sz="4" w:space="0" w:color="auto"/>
            </w:tcBorders>
          </w:tcPr>
          <w:p w14:paraId="622ECC12"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3857BCAF" w14:textId="77777777" w:rsidR="00643BBA" w:rsidRDefault="00643BBA" w:rsidP="002024E6">
            <w:pPr>
              <w:pStyle w:val="TAC"/>
              <w:rPr>
                <w:rFonts w:cs="Arial"/>
                <w:szCs w:val="18"/>
                <w:lang w:val="en-US" w:eastAsia="zh-CN"/>
              </w:rPr>
            </w:pPr>
            <w:r>
              <w:rPr>
                <w:rFonts w:cs="Arial"/>
                <w:szCs w:val="18"/>
                <w:lang w:val="en-US" w:eastAsia="zh-CN"/>
              </w:rPr>
              <w:t>CA_n8A-n41A</w:t>
            </w:r>
          </w:p>
          <w:p w14:paraId="18EE5FDE" w14:textId="77777777" w:rsidR="00643BBA" w:rsidRDefault="00643BBA" w:rsidP="002024E6">
            <w:pPr>
              <w:pStyle w:val="TAC"/>
              <w:rPr>
                <w:rFonts w:cs="Arial"/>
                <w:szCs w:val="18"/>
                <w:lang w:val="en-US" w:eastAsia="zh-CN"/>
              </w:rPr>
            </w:pPr>
            <w:r>
              <w:rPr>
                <w:rFonts w:cs="Arial"/>
                <w:szCs w:val="18"/>
                <w:lang w:val="en-US" w:eastAsia="zh-CN"/>
              </w:rPr>
              <w:t>CA_n8A-n78A</w:t>
            </w:r>
          </w:p>
          <w:p w14:paraId="0BE07668"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D2B3472"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D87C9E3"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1D58E67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2C931AF2" w14:textId="77777777" w:rsidTr="008636DF">
        <w:trPr>
          <w:jc w:val="center"/>
        </w:trPr>
        <w:tc>
          <w:tcPr>
            <w:tcW w:w="1002" w:type="pct"/>
            <w:tcBorders>
              <w:top w:val="nil"/>
              <w:left w:val="single" w:sz="4" w:space="0" w:color="auto"/>
              <w:bottom w:val="nil"/>
              <w:right w:val="single" w:sz="4" w:space="0" w:color="auto"/>
            </w:tcBorders>
          </w:tcPr>
          <w:p w14:paraId="352EFA8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4DC4B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078BF"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5102D"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366A718E" w14:textId="77777777" w:rsidR="00643BBA" w:rsidRPr="001141C9" w:rsidRDefault="00643BBA" w:rsidP="002024E6">
            <w:pPr>
              <w:pStyle w:val="TAC"/>
              <w:keepNext w:val="0"/>
              <w:keepLines w:val="0"/>
              <w:rPr>
                <w:rFonts w:eastAsiaTheme="minorEastAsia"/>
                <w:lang w:eastAsia="zh-CN"/>
              </w:rPr>
            </w:pPr>
          </w:p>
        </w:tc>
      </w:tr>
      <w:tr w:rsidR="00643BBA" w:rsidRPr="001141C9" w14:paraId="1578F8BC" w14:textId="77777777" w:rsidTr="008636DF">
        <w:trPr>
          <w:jc w:val="center"/>
        </w:trPr>
        <w:tc>
          <w:tcPr>
            <w:tcW w:w="1002" w:type="pct"/>
            <w:tcBorders>
              <w:top w:val="nil"/>
              <w:left w:val="single" w:sz="4" w:space="0" w:color="auto"/>
              <w:bottom w:val="single" w:sz="4" w:space="0" w:color="auto"/>
              <w:right w:val="single" w:sz="4" w:space="0" w:color="auto"/>
            </w:tcBorders>
          </w:tcPr>
          <w:p w14:paraId="227D7E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9EDE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7D703"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F054BF" w14:textId="77777777" w:rsidR="00643BBA" w:rsidRPr="001141C9" w:rsidRDefault="00643BBA" w:rsidP="002024E6">
            <w:pPr>
              <w:pStyle w:val="TAC"/>
              <w:keepNext w:val="0"/>
              <w:keepLines w:val="0"/>
              <w:rPr>
                <w:rFonts w:eastAsiaTheme="minorEastAsia" w:cs="Arial"/>
                <w:color w:val="000000"/>
                <w:szCs w:val="18"/>
              </w:rPr>
            </w:pPr>
            <w:r>
              <w:rPr>
                <w:rStyle w:val="normaltextrun"/>
                <w:szCs w:val="18"/>
                <w:lang w:val="en-US"/>
              </w:rPr>
              <w:t>10,15,20,25,30,40,50,60,70,80,90,100</w:t>
            </w:r>
          </w:p>
        </w:tc>
        <w:tc>
          <w:tcPr>
            <w:tcW w:w="749" w:type="pct"/>
            <w:tcBorders>
              <w:top w:val="nil"/>
              <w:left w:val="single" w:sz="4" w:space="0" w:color="auto"/>
              <w:bottom w:val="single" w:sz="4" w:space="0" w:color="auto"/>
              <w:right w:val="single" w:sz="4" w:space="0" w:color="auto"/>
            </w:tcBorders>
            <w:vAlign w:val="center"/>
          </w:tcPr>
          <w:p w14:paraId="6AF0083D" w14:textId="77777777" w:rsidR="00643BBA" w:rsidRPr="001141C9" w:rsidRDefault="00643BBA" w:rsidP="002024E6">
            <w:pPr>
              <w:pStyle w:val="TAC"/>
              <w:keepNext w:val="0"/>
              <w:keepLines w:val="0"/>
              <w:rPr>
                <w:rFonts w:eastAsiaTheme="minorEastAsia"/>
                <w:lang w:eastAsia="zh-CN"/>
              </w:rPr>
            </w:pPr>
          </w:p>
        </w:tc>
      </w:tr>
      <w:tr w:rsidR="00643BBA" w:rsidRPr="001141C9" w14:paraId="41AF2443" w14:textId="77777777" w:rsidTr="008636DF">
        <w:trPr>
          <w:jc w:val="center"/>
        </w:trPr>
        <w:tc>
          <w:tcPr>
            <w:tcW w:w="1002" w:type="pct"/>
            <w:tcBorders>
              <w:top w:val="single" w:sz="4" w:space="0" w:color="auto"/>
              <w:left w:val="single" w:sz="4" w:space="0" w:color="auto"/>
              <w:bottom w:val="nil"/>
              <w:right w:val="single" w:sz="4" w:space="0" w:color="auto"/>
            </w:tcBorders>
          </w:tcPr>
          <w:p w14:paraId="5CEAFF6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3E556B69" w14:textId="77777777" w:rsidR="00643BBA" w:rsidRDefault="00643BBA" w:rsidP="002024E6">
            <w:pPr>
              <w:pStyle w:val="TAC"/>
              <w:rPr>
                <w:rFonts w:cs="Arial"/>
                <w:szCs w:val="18"/>
                <w:lang w:val="en-US" w:eastAsia="zh-CN"/>
              </w:rPr>
            </w:pPr>
            <w:r>
              <w:rPr>
                <w:rFonts w:cs="Arial"/>
                <w:szCs w:val="18"/>
                <w:lang w:val="en-US" w:eastAsia="zh-CN"/>
              </w:rPr>
              <w:t>CA_n78C</w:t>
            </w:r>
          </w:p>
          <w:p w14:paraId="6E06762E" w14:textId="77777777" w:rsidR="00643BBA" w:rsidRDefault="00643BBA" w:rsidP="002024E6">
            <w:pPr>
              <w:pStyle w:val="TAC"/>
              <w:rPr>
                <w:rFonts w:cs="Arial"/>
                <w:szCs w:val="18"/>
                <w:lang w:val="en-US" w:eastAsia="zh-CN"/>
              </w:rPr>
            </w:pPr>
            <w:r>
              <w:rPr>
                <w:rFonts w:cs="Arial"/>
                <w:szCs w:val="18"/>
                <w:lang w:val="en-US" w:eastAsia="zh-CN"/>
              </w:rPr>
              <w:t>CA_n8A-n41A</w:t>
            </w:r>
          </w:p>
          <w:p w14:paraId="08F0B727" w14:textId="77777777" w:rsidR="00643BBA" w:rsidRDefault="00643BBA" w:rsidP="002024E6">
            <w:pPr>
              <w:pStyle w:val="TAC"/>
              <w:rPr>
                <w:rFonts w:cs="Arial"/>
                <w:szCs w:val="18"/>
                <w:lang w:val="en-US" w:eastAsia="zh-CN"/>
              </w:rPr>
            </w:pPr>
            <w:r>
              <w:rPr>
                <w:rFonts w:cs="Arial"/>
                <w:szCs w:val="18"/>
                <w:lang w:val="en-US" w:eastAsia="zh-CN"/>
              </w:rPr>
              <w:t>CA_n8A-n78A</w:t>
            </w:r>
          </w:p>
          <w:p w14:paraId="15AF1123" w14:textId="77777777" w:rsidR="00643BBA" w:rsidRDefault="00643BBA" w:rsidP="002024E6">
            <w:pPr>
              <w:pStyle w:val="TAC"/>
              <w:rPr>
                <w:rFonts w:cs="Arial"/>
                <w:szCs w:val="18"/>
                <w:lang w:val="en-US" w:eastAsia="zh-CN"/>
              </w:rPr>
            </w:pPr>
            <w:r>
              <w:rPr>
                <w:rFonts w:cs="Arial"/>
                <w:szCs w:val="18"/>
                <w:lang w:val="en-US" w:eastAsia="zh-CN"/>
              </w:rPr>
              <w:t>CA_n8A-n78C</w:t>
            </w:r>
          </w:p>
          <w:p w14:paraId="78312781" w14:textId="77777777" w:rsidR="00643BBA" w:rsidRDefault="00643BBA" w:rsidP="002024E6">
            <w:pPr>
              <w:pStyle w:val="TAC"/>
              <w:rPr>
                <w:rFonts w:cs="Arial"/>
                <w:szCs w:val="18"/>
                <w:lang w:val="en-US" w:eastAsia="zh-CN"/>
              </w:rPr>
            </w:pPr>
            <w:r>
              <w:rPr>
                <w:rFonts w:cs="Arial"/>
                <w:szCs w:val="18"/>
                <w:lang w:val="en-US" w:eastAsia="zh-CN"/>
              </w:rPr>
              <w:t>CA_n41A-n78A</w:t>
            </w:r>
          </w:p>
          <w:p w14:paraId="10C57E1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384214A"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EFDC5EE"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689F488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0E52C77C" w14:textId="77777777" w:rsidTr="008636DF">
        <w:trPr>
          <w:jc w:val="center"/>
        </w:trPr>
        <w:tc>
          <w:tcPr>
            <w:tcW w:w="1002" w:type="pct"/>
            <w:tcBorders>
              <w:top w:val="nil"/>
              <w:left w:val="single" w:sz="4" w:space="0" w:color="auto"/>
              <w:bottom w:val="nil"/>
              <w:right w:val="single" w:sz="4" w:space="0" w:color="auto"/>
            </w:tcBorders>
          </w:tcPr>
          <w:p w14:paraId="770EEC6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082B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26E3B"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7BB48A"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23C9C337" w14:textId="77777777" w:rsidR="00643BBA" w:rsidRPr="001141C9" w:rsidRDefault="00643BBA" w:rsidP="002024E6">
            <w:pPr>
              <w:pStyle w:val="TAC"/>
              <w:keepNext w:val="0"/>
              <w:keepLines w:val="0"/>
              <w:rPr>
                <w:rFonts w:eastAsiaTheme="minorEastAsia"/>
                <w:lang w:eastAsia="zh-CN"/>
              </w:rPr>
            </w:pPr>
          </w:p>
        </w:tc>
      </w:tr>
      <w:tr w:rsidR="00643BBA" w:rsidRPr="001141C9" w14:paraId="63C9538D" w14:textId="77777777" w:rsidTr="008636DF">
        <w:trPr>
          <w:jc w:val="center"/>
        </w:trPr>
        <w:tc>
          <w:tcPr>
            <w:tcW w:w="1002" w:type="pct"/>
            <w:tcBorders>
              <w:top w:val="nil"/>
              <w:left w:val="single" w:sz="4" w:space="0" w:color="auto"/>
              <w:bottom w:val="single" w:sz="4" w:space="0" w:color="auto"/>
              <w:right w:val="single" w:sz="4" w:space="0" w:color="auto"/>
            </w:tcBorders>
          </w:tcPr>
          <w:p w14:paraId="18BBA3D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89F12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57B40"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861980"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328CEF69" w14:textId="77777777" w:rsidR="00643BBA" w:rsidRPr="001141C9" w:rsidRDefault="00643BBA" w:rsidP="002024E6">
            <w:pPr>
              <w:pStyle w:val="TAC"/>
              <w:keepNext w:val="0"/>
              <w:keepLines w:val="0"/>
              <w:rPr>
                <w:rFonts w:eastAsiaTheme="minorEastAsia"/>
                <w:lang w:eastAsia="zh-CN"/>
              </w:rPr>
            </w:pPr>
          </w:p>
        </w:tc>
      </w:tr>
      <w:tr w:rsidR="00643BBA" w:rsidRPr="001141C9" w14:paraId="55EC333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974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ED3BA0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B938E8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6CFCD0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CFA36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61530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F6BE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F653DEE" w14:textId="77777777" w:rsidTr="008636DF">
        <w:trPr>
          <w:jc w:val="center"/>
        </w:trPr>
        <w:tc>
          <w:tcPr>
            <w:tcW w:w="1002" w:type="pct"/>
            <w:tcBorders>
              <w:top w:val="nil"/>
              <w:left w:val="single" w:sz="4" w:space="0" w:color="auto"/>
              <w:bottom w:val="nil"/>
              <w:right w:val="single" w:sz="4" w:space="0" w:color="auto"/>
            </w:tcBorders>
            <w:vAlign w:val="center"/>
          </w:tcPr>
          <w:p w14:paraId="6176EDF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44D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D7A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08C0A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47D487A9" w14:textId="77777777" w:rsidR="00643BBA" w:rsidRPr="001141C9" w:rsidRDefault="00643BBA" w:rsidP="002024E6">
            <w:pPr>
              <w:pStyle w:val="TAC"/>
              <w:keepNext w:val="0"/>
              <w:keepLines w:val="0"/>
              <w:rPr>
                <w:rFonts w:eastAsiaTheme="minorEastAsia"/>
                <w:lang w:eastAsia="zh-CN"/>
              </w:rPr>
            </w:pPr>
          </w:p>
        </w:tc>
      </w:tr>
      <w:tr w:rsidR="00643BBA" w:rsidRPr="001141C9" w14:paraId="70D94E87" w14:textId="77777777" w:rsidTr="008636DF">
        <w:trPr>
          <w:jc w:val="center"/>
        </w:trPr>
        <w:tc>
          <w:tcPr>
            <w:tcW w:w="1002" w:type="pct"/>
            <w:tcBorders>
              <w:top w:val="nil"/>
              <w:left w:val="single" w:sz="4" w:space="0" w:color="auto"/>
              <w:bottom w:val="nil"/>
              <w:right w:val="single" w:sz="4" w:space="0" w:color="auto"/>
            </w:tcBorders>
            <w:vAlign w:val="center"/>
          </w:tcPr>
          <w:p w14:paraId="2A05A91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53BE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74D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1733AC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CA1A8E6" w14:textId="77777777" w:rsidR="00643BBA" w:rsidRPr="001141C9" w:rsidRDefault="00643BBA" w:rsidP="002024E6">
            <w:pPr>
              <w:pStyle w:val="TAC"/>
              <w:keepNext w:val="0"/>
              <w:keepLines w:val="0"/>
              <w:rPr>
                <w:rFonts w:eastAsiaTheme="minorEastAsia"/>
                <w:lang w:eastAsia="zh-CN"/>
              </w:rPr>
            </w:pPr>
          </w:p>
        </w:tc>
      </w:tr>
      <w:tr w:rsidR="00643BBA" w:rsidRPr="001141C9" w14:paraId="0707D416" w14:textId="77777777" w:rsidTr="008636DF">
        <w:trPr>
          <w:jc w:val="center"/>
        </w:trPr>
        <w:tc>
          <w:tcPr>
            <w:tcW w:w="1002" w:type="pct"/>
            <w:tcBorders>
              <w:top w:val="nil"/>
              <w:left w:val="single" w:sz="4" w:space="0" w:color="auto"/>
              <w:bottom w:val="nil"/>
              <w:right w:val="single" w:sz="4" w:space="0" w:color="auto"/>
            </w:tcBorders>
            <w:vAlign w:val="center"/>
          </w:tcPr>
          <w:p w14:paraId="5BA67C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454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B55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90A5A8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404E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530D3FF" w14:textId="77777777" w:rsidTr="008636DF">
        <w:trPr>
          <w:jc w:val="center"/>
        </w:trPr>
        <w:tc>
          <w:tcPr>
            <w:tcW w:w="1002" w:type="pct"/>
            <w:tcBorders>
              <w:top w:val="nil"/>
              <w:left w:val="single" w:sz="4" w:space="0" w:color="auto"/>
              <w:bottom w:val="nil"/>
              <w:right w:val="single" w:sz="4" w:space="0" w:color="auto"/>
            </w:tcBorders>
            <w:vAlign w:val="center"/>
          </w:tcPr>
          <w:p w14:paraId="525FFE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BCCC6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ACE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3502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4B876B6B" w14:textId="77777777" w:rsidR="00643BBA" w:rsidRPr="001141C9" w:rsidRDefault="00643BBA" w:rsidP="002024E6">
            <w:pPr>
              <w:pStyle w:val="TAC"/>
              <w:keepNext w:val="0"/>
              <w:keepLines w:val="0"/>
              <w:rPr>
                <w:rFonts w:eastAsiaTheme="minorEastAsia"/>
                <w:lang w:eastAsia="zh-CN"/>
              </w:rPr>
            </w:pPr>
          </w:p>
        </w:tc>
      </w:tr>
      <w:tr w:rsidR="00643BBA" w:rsidRPr="001141C9" w14:paraId="6651D893" w14:textId="77777777" w:rsidTr="008636DF">
        <w:trPr>
          <w:jc w:val="center"/>
        </w:trPr>
        <w:tc>
          <w:tcPr>
            <w:tcW w:w="1002" w:type="pct"/>
            <w:tcBorders>
              <w:top w:val="nil"/>
              <w:left w:val="single" w:sz="4" w:space="0" w:color="auto"/>
              <w:bottom w:val="nil"/>
              <w:right w:val="single" w:sz="4" w:space="0" w:color="auto"/>
            </w:tcBorders>
            <w:vAlign w:val="center"/>
          </w:tcPr>
          <w:p w14:paraId="5D41953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6F01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A5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E1FF45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7AECB7BD" w14:textId="77777777" w:rsidR="00643BBA" w:rsidRPr="001141C9" w:rsidRDefault="00643BBA" w:rsidP="002024E6">
            <w:pPr>
              <w:pStyle w:val="TAC"/>
              <w:keepNext w:val="0"/>
              <w:keepLines w:val="0"/>
              <w:rPr>
                <w:rFonts w:eastAsiaTheme="minorEastAsia"/>
                <w:lang w:eastAsia="zh-CN"/>
              </w:rPr>
            </w:pPr>
          </w:p>
        </w:tc>
      </w:tr>
      <w:tr w:rsidR="00643BBA" w:rsidRPr="001141C9" w14:paraId="08E6EEE1" w14:textId="77777777" w:rsidTr="008636DF">
        <w:trPr>
          <w:jc w:val="center"/>
        </w:trPr>
        <w:tc>
          <w:tcPr>
            <w:tcW w:w="1002" w:type="pct"/>
            <w:tcBorders>
              <w:top w:val="nil"/>
              <w:left w:val="single" w:sz="4" w:space="0" w:color="auto"/>
              <w:bottom w:val="nil"/>
              <w:right w:val="single" w:sz="4" w:space="0" w:color="auto"/>
            </w:tcBorders>
            <w:vAlign w:val="center"/>
          </w:tcPr>
          <w:p w14:paraId="6CEE769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93E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89D7"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87F90A"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E69B8E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4 and 5</w:t>
            </w:r>
          </w:p>
        </w:tc>
      </w:tr>
      <w:tr w:rsidR="00643BBA" w:rsidRPr="001141C9" w14:paraId="4979545E" w14:textId="77777777" w:rsidTr="008636DF">
        <w:trPr>
          <w:jc w:val="center"/>
        </w:trPr>
        <w:tc>
          <w:tcPr>
            <w:tcW w:w="1002" w:type="pct"/>
            <w:tcBorders>
              <w:top w:val="nil"/>
              <w:left w:val="single" w:sz="4" w:space="0" w:color="auto"/>
              <w:bottom w:val="nil"/>
              <w:right w:val="single" w:sz="4" w:space="0" w:color="auto"/>
            </w:tcBorders>
            <w:vAlign w:val="center"/>
          </w:tcPr>
          <w:p w14:paraId="1E66DE5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6D919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6443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523B20C"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723573" w14:textId="77777777" w:rsidR="00643BBA" w:rsidRPr="001141C9" w:rsidRDefault="00643BBA" w:rsidP="002024E6">
            <w:pPr>
              <w:pStyle w:val="TAC"/>
              <w:keepNext w:val="0"/>
              <w:keepLines w:val="0"/>
              <w:rPr>
                <w:rFonts w:eastAsiaTheme="minorEastAsia"/>
                <w:lang w:eastAsia="zh-CN"/>
              </w:rPr>
            </w:pPr>
          </w:p>
        </w:tc>
      </w:tr>
      <w:tr w:rsidR="00643BBA" w:rsidRPr="001141C9" w14:paraId="6AB738E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A680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DCC3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F69A"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A245A9F"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FB55628" w14:textId="77777777" w:rsidR="00643BBA" w:rsidRPr="001141C9" w:rsidRDefault="00643BBA" w:rsidP="002024E6">
            <w:pPr>
              <w:pStyle w:val="TAC"/>
              <w:keepNext w:val="0"/>
              <w:keepLines w:val="0"/>
              <w:rPr>
                <w:rFonts w:eastAsiaTheme="minorEastAsia"/>
                <w:lang w:eastAsia="zh-CN"/>
              </w:rPr>
            </w:pPr>
          </w:p>
        </w:tc>
      </w:tr>
      <w:tr w:rsidR="00643BBA" w:rsidRPr="001141C9" w14:paraId="3E5723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0F30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6BC6F00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9F450E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3CD1A0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CA_n8A-n79A</w:t>
            </w:r>
          </w:p>
          <w:p w14:paraId="5104CAB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FE0D89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5" w:type="pct"/>
            <w:tcBorders>
              <w:top w:val="single" w:sz="4" w:space="0" w:color="auto"/>
              <w:left w:val="single" w:sz="4" w:space="0" w:color="auto"/>
              <w:bottom w:val="single" w:sz="4" w:space="0" w:color="auto"/>
              <w:right w:val="single" w:sz="4" w:space="0" w:color="auto"/>
            </w:tcBorders>
            <w:vAlign w:val="center"/>
          </w:tcPr>
          <w:p w14:paraId="2FE309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401A65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C8888C5" w14:textId="77777777" w:rsidTr="008636DF">
        <w:trPr>
          <w:jc w:val="center"/>
        </w:trPr>
        <w:tc>
          <w:tcPr>
            <w:tcW w:w="1002" w:type="pct"/>
            <w:tcBorders>
              <w:top w:val="nil"/>
              <w:left w:val="single" w:sz="4" w:space="0" w:color="auto"/>
              <w:bottom w:val="nil"/>
              <w:right w:val="single" w:sz="4" w:space="0" w:color="auto"/>
            </w:tcBorders>
            <w:vAlign w:val="center"/>
          </w:tcPr>
          <w:p w14:paraId="2FEBACC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0884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86C19"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3FA7DB5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nil"/>
              <w:right w:val="single" w:sz="4" w:space="0" w:color="auto"/>
            </w:tcBorders>
            <w:vAlign w:val="center"/>
          </w:tcPr>
          <w:p w14:paraId="25976849" w14:textId="77777777" w:rsidR="00643BBA" w:rsidRPr="001141C9" w:rsidRDefault="00643BBA" w:rsidP="002024E6">
            <w:pPr>
              <w:pStyle w:val="TAC"/>
              <w:keepNext w:val="0"/>
              <w:keepLines w:val="0"/>
              <w:rPr>
                <w:rFonts w:eastAsiaTheme="minorEastAsia"/>
                <w:lang w:eastAsia="zh-CN"/>
              </w:rPr>
            </w:pPr>
          </w:p>
        </w:tc>
      </w:tr>
      <w:tr w:rsidR="00643BBA" w:rsidRPr="001141C9" w14:paraId="5B8016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F3B5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8C71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BDD72"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7CB209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6AD9027" w14:textId="77777777" w:rsidR="00643BBA" w:rsidRPr="001141C9" w:rsidRDefault="00643BBA" w:rsidP="002024E6">
            <w:pPr>
              <w:pStyle w:val="TAC"/>
              <w:keepNext w:val="0"/>
              <w:keepLines w:val="0"/>
              <w:rPr>
                <w:rFonts w:eastAsiaTheme="minorEastAsia"/>
                <w:lang w:eastAsia="zh-CN"/>
              </w:rPr>
            </w:pPr>
          </w:p>
        </w:tc>
      </w:tr>
      <w:tr w:rsidR="00643BBA" w:rsidRPr="001141C9" w14:paraId="011FC4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EA95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16686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465C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76A6C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C0A2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E975672" w14:textId="77777777" w:rsidTr="008636DF">
        <w:trPr>
          <w:jc w:val="center"/>
        </w:trPr>
        <w:tc>
          <w:tcPr>
            <w:tcW w:w="1002" w:type="pct"/>
            <w:tcBorders>
              <w:top w:val="nil"/>
              <w:left w:val="single" w:sz="4" w:space="0" w:color="auto"/>
              <w:bottom w:val="nil"/>
              <w:right w:val="single" w:sz="4" w:space="0" w:color="auto"/>
            </w:tcBorders>
            <w:vAlign w:val="center"/>
          </w:tcPr>
          <w:p w14:paraId="3AC65D9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00C6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B98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4B5BA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5AC26486" w14:textId="77777777" w:rsidR="00643BBA" w:rsidRPr="001141C9" w:rsidRDefault="00643BBA" w:rsidP="002024E6">
            <w:pPr>
              <w:pStyle w:val="TAC"/>
              <w:keepNext w:val="0"/>
              <w:keepLines w:val="0"/>
              <w:rPr>
                <w:rFonts w:eastAsiaTheme="minorEastAsia"/>
                <w:lang w:eastAsia="zh-CN"/>
              </w:rPr>
            </w:pPr>
          </w:p>
        </w:tc>
      </w:tr>
      <w:tr w:rsidR="00643BBA" w:rsidRPr="001141C9" w14:paraId="4D4D405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DC579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18FF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3C6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4E8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9E5BB40" w14:textId="77777777" w:rsidR="00643BBA" w:rsidRPr="001141C9" w:rsidRDefault="00643BBA" w:rsidP="002024E6">
            <w:pPr>
              <w:pStyle w:val="TAC"/>
              <w:keepNext w:val="0"/>
              <w:keepLines w:val="0"/>
              <w:rPr>
                <w:rFonts w:eastAsiaTheme="minorEastAsia"/>
                <w:lang w:eastAsia="zh-CN"/>
              </w:rPr>
            </w:pPr>
          </w:p>
        </w:tc>
      </w:tr>
      <w:tr w:rsidR="00643BBA" w:rsidRPr="001141C9" w14:paraId="7C08D900" w14:textId="77777777" w:rsidTr="008636DF">
        <w:trPr>
          <w:jc w:val="center"/>
        </w:trPr>
        <w:tc>
          <w:tcPr>
            <w:tcW w:w="1002" w:type="pct"/>
            <w:tcBorders>
              <w:top w:val="nil"/>
              <w:left w:val="single" w:sz="4" w:space="0" w:color="auto"/>
              <w:bottom w:val="nil"/>
              <w:right w:val="single" w:sz="4" w:space="0" w:color="auto"/>
            </w:tcBorders>
            <w:vAlign w:val="center"/>
          </w:tcPr>
          <w:p w14:paraId="27A95A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270F98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523E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A244E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DD1FD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4231CFB" w14:textId="77777777" w:rsidTr="008636DF">
        <w:trPr>
          <w:jc w:val="center"/>
        </w:trPr>
        <w:tc>
          <w:tcPr>
            <w:tcW w:w="1002" w:type="pct"/>
            <w:tcBorders>
              <w:top w:val="nil"/>
              <w:left w:val="single" w:sz="4" w:space="0" w:color="auto"/>
              <w:bottom w:val="nil"/>
              <w:right w:val="single" w:sz="4" w:space="0" w:color="auto"/>
            </w:tcBorders>
            <w:vAlign w:val="center"/>
          </w:tcPr>
          <w:p w14:paraId="7A79C0F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CE08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F88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6C7B8A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3702DE9E" w14:textId="77777777" w:rsidR="00643BBA" w:rsidRPr="001141C9" w:rsidRDefault="00643BBA" w:rsidP="002024E6">
            <w:pPr>
              <w:pStyle w:val="TAC"/>
              <w:keepNext w:val="0"/>
              <w:keepLines w:val="0"/>
              <w:rPr>
                <w:rFonts w:eastAsiaTheme="minorEastAsia"/>
                <w:lang w:eastAsia="zh-CN"/>
              </w:rPr>
            </w:pPr>
          </w:p>
        </w:tc>
      </w:tr>
      <w:tr w:rsidR="00643BBA" w:rsidRPr="001141C9" w14:paraId="701E21A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1B8A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AC58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BC9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80939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4ECEBC7" w14:textId="77777777" w:rsidR="00643BBA" w:rsidRPr="001141C9" w:rsidRDefault="00643BBA" w:rsidP="002024E6">
            <w:pPr>
              <w:pStyle w:val="TAC"/>
              <w:keepNext w:val="0"/>
              <w:keepLines w:val="0"/>
              <w:rPr>
                <w:rFonts w:eastAsiaTheme="minorEastAsia"/>
                <w:lang w:eastAsia="zh-CN"/>
              </w:rPr>
            </w:pPr>
          </w:p>
        </w:tc>
      </w:tr>
      <w:tr w:rsidR="00643BBA" w:rsidRPr="001141C9" w14:paraId="267E846E" w14:textId="77777777" w:rsidTr="008636DF">
        <w:trPr>
          <w:jc w:val="center"/>
        </w:trPr>
        <w:tc>
          <w:tcPr>
            <w:tcW w:w="1002" w:type="pct"/>
            <w:tcBorders>
              <w:top w:val="single" w:sz="4" w:space="0" w:color="auto"/>
              <w:left w:val="single" w:sz="4" w:space="0" w:color="auto"/>
              <w:bottom w:val="nil"/>
              <w:right w:val="single" w:sz="4" w:space="0" w:color="auto"/>
            </w:tcBorders>
          </w:tcPr>
          <w:p w14:paraId="4EFF221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CCBE5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53930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DF9B76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FFE368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50B2C0B4" w14:textId="77777777" w:rsidTr="008636DF">
        <w:trPr>
          <w:jc w:val="center"/>
        </w:trPr>
        <w:tc>
          <w:tcPr>
            <w:tcW w:w="1002" w:type="pct"/>
            <w:tcBorders>
              <w:top w:val="nil"/>
              <w:left w:val="single" w:sz="4" w:space="0" w:color="auto"/>
              <w:bottom w:val="nil"/>
              <w:right w:val="single" w:sz="4" w:space="0" w:color="auto"/>
            </w:tcBorders>
          </w:tcPr>
          <w:p w14:paraId="5EAB29F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7566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DDB0C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3AE6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BF77E3D" w14:textId="77777777" w:rsidR="00643BBA" w:rsidRPr="001141C9" w:rsidRDefault="00643BBA" w:rsidP="002024E6">
            <w:pPr>
              <w:pStyle w:val="TAC"/>
              <w:keepNext w:val="0"/>
              <w:keepLines w:val="0"/>
              <w:rPr>
                <w:rFonts w:eastAsiaTheme="minorEastAsia"/>
                <w:lang w:eastAsia="zh-CN"/>
              </w:rPr>
            </w:pPr>
          </w:p>
        </w:tc>
      </w:tr>
      <w:tr w:rsidR="00643BBA" w:rsidRPr="001141C9" w14:paraId="6A89DF8A" w14:textId="77777777" w:rsidTr="008636DF">
        <w:trPr>
          <w:jc w:val="center"/>
        </w:trPr>
        <w:tc>
          <w:tcPr>
            <w:tcW w:w="1002" w:type="pct"/>
            <w:tcBorders>
              <w:top w:val="nil"/>
              <w:left w:val="single" w:sz="4" w:space="0" w:color="auto"/>
              <w:bottom w:val="single" w:sz="4" w:space="0" w:color="auto"/>
              <w:right w:val="single" w:sz="4" w:space="0" w:color="auto"/>
            </w:tcBorders>
          </w:tcPr>
          <w:p w14:paraId="74978B5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4CA3D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DAD46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802E6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single" w:sz="4" w:space="0" w:color="auto"/>
              <w:right w:val="single" w:sz="4" w:space="0" w:color="auto"/>
            </w:tcBorders>
            <w:vAlign w:val="center"/>
          </w:tcPr>
          <w:p w14:paraId="0F8132E3" w14:textId="77777777" w:rsidR="00643BBA" w:rsidRPr="001141C9" w:rsidRDefault="00643BBA" w:rsidP="002024E6">
            <w:pPr>
              <w:pStyle w:val="TAC"/>
              <w:keepNext w:val="0"/>
              <w:keepLines w:val="0"/>
              <w:rPr>
                <w:rFonts w:eastAsiaTheme="minorEastAsia"/>
                <w:lang w:eastAsia="zh-CN"/>
              </w:rPr>
            </w:pPr>
          </w:p>
        </w:tc>
      </w:tr>
      <w:tr w:rsidR="00643BBA" w:rsidRPr="001141C9" w14:paraId="267AE3D7" w14:textId="77777777" w:rsidTr="008636DF">
        <w:trPr>
          <w:jc w:val="center"/>
        </w:trPr>
        <w:tc>
          <w:tcPr>
            <w:tcW w:w="1002" w:type="pct"/>
            <w:tcBorders>
              <w:top w:val="single" w:sz="4" w:space="0" w:color="auto"/>
              <w:left w:val="single" w:sz="4" w:space="0" w:color="auto"/>
              <w:bottom w:val="nil"/>
              <w:right w:val="single" w:sz="4" w:space="0" w:color="auto"/>
            </w:tcBorders>
          </w:tcPr>
          <w:p w14:paraId="4651B0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46E7A398"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3F7BE6D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52CFA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6F4C01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2F95C29B" w14:textId="77777777" w:rsidTr="008636DF">
        <w:trPr>
          <w:jc w:val="center"/>
        </w:trPr>
        <w:tc>
          <w:tcPr>
            <w:tcW w:w="1002" w:type="pct"/>
            <w:tcBorders>
              <w:top w:val="nil"/>
              <w:left w:val="single" w:sz="4" w:space="0" w:color="auto"/>
              <w:bottom w:val="nil"/>
              <w:right w:val="single" w:sz="4" w:space="0" w:color="auto"/>
            </w:tcBorders>
          </w:tcPr>
          <w:p w14:paraId="538377B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5945B54"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809A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A1E9C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D91DB4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FD24B76" w14:textId="77777777" w:rsidTr="008636DF">
        <w:trPr>
          <w:jc w:val="center"/>
        </w:trPr>
        <w:tc>
          <w:tcPr>
            <w:tcW w:w="1002" w:type="pct"/>
            <w:tcBorders>
              <w:top w:val="nil"/>
              <w:left w:val="single" w:sz="4" w:space="0" w:color="auto"/>
              <w:bottom w:val="single" w:sz="4" w:space="0" w:color="auto"/>
              <w:right w:val="single" w:sz="4" w:space="0" w:color="auto"/>
            </w:tcBorders>
          </w:tcPr>
          <w:p w14:paraId="1F57744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9156617"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FA826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6A9C6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9FE676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383F4B0" w14:textId="77777777" w:rsidTr="008636DF">
        <w:trPr>
          <w:jc w:val="center"/>
        </w:trPr>
        <w:tc>
          <w:tcPr>
            <w:tcW w:w="1002" w:type="pct"/>
            <w:tcBorders>
              <w:top w:val="single" w:sz="4" w:space="0" w:color="auto"/>
              <w:left w:val="single" w:sz="4" w:space="0" w:color="auto"/>
              <w:bottom w:val="nil"/>
              <w:right w:val="single" w:sz="4" w:space="0" w:color="auto"/>
            </w:tcBorders>
          </w:tcPr>
          <w:p w14:paraId="21A5D4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1DC860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40F8A13"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330BD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FDD77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E2CCE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7EE14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1D66CDA" w14:textId="77777777" w:rsidTr="008636DF">
        <w:trPr>
          <w:jc w:val="center"/>
        </w:trPr>
        <w:tc>
          <w:tcPr>
            <w:tcW w:w="1002" w:type="pct"/>
            <w:tcBorders>
              <w:top w:val="nil"/>
              <w:left w:val="single" w:sz="4" w:space="0" w:color="auto"/>
              <w:bottom w:val="nil"/>
              <w:right w:val="single" w:sz="4" w:space="0" w:color="auto"/>
            </w:tcBorders>
          </w:tcPr>
          <w:p w14:paraId="584EE61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5DDFE9C"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07D82F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16CEF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80FD12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1EA3854" w14:textId="77777777" w:rsidTr="008636DF">
        <w:trPr>
          <w:jc w:val="center"/>
        </w:trPr>
        <w:tc>
          <w:tcPr>
            <w:tcW w:w="1002" w:type="pct"/>
            <w:tcBorders>
              <w:top w:val="nil"/>
              <w:left w:val="single" w:sz="4" w:space="0" w:color="auto"/>
              <w:bottom w:val="single" w:sz="4" w:space="0" w:color="auto"/>
              <w:right w:val="single" w:sz="4" w:space="0" w:color="auto"/>
            </w:tcBorders>
          </w:tcPr>
          <w:p w14:paraId="0A1AB1D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D24C23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3ACA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696F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49" w:type="pct"/>
            <w:tcBorders>
              <w:top w:val="nil"/>
              <w:left w:val="single" w:sz="4" w:space="0" w:color="auto"/>
              <w:bottom w:val="single" w:sz="4" w:space="0" w:color="auto"/>
              <w:right w:val="single" w:sz="4" w:space="0" w:color="auto"/>
            </w:tcBorders>
            <w:vAlign w:val="center"/>
          </w:tcPr>
          <w:p w14:paraId="5FEBBE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93FDD0" w14:textId="77777777" w:rsidTr="008636DF">
        <w:trPr>
          <w:jc w:val="center"/>
        </w:trPr>
        <w:tc>
          <w:tcPr>
            <w:tcW w:w="1002" w:type="pct"/>
            <w:tcBorders>
              <w:top w:val="nil"/>
              <w:left w:val="single" w:sz="4" w:space="0" w:color="auto"/>
              <w:bottom w:val="nil"/>
              <w:right w:val="single" w:sz="4" w:space="0" w:color="auto"/>
            </w:tcBorders>
          </w:tcPr>
          <w:p w14:paraId="417FD2C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FC5AAE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D3A49DE"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0309D5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110EA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6D47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646F72C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C76AF26" w14:textId="77777777" w:rsidTr="008636DF">
        <w:trPr>
          <w:jc w:val="center"/>
        </w:trPr>
        <w:tc>
          <w:tcPr>
            <w:tcW w:w="1002" w:type="pct"/>
            <w:tcBorders>
              <w:top w:val="nil"/>
              <w:left w:val="single" w:sz="4" w:space="0" w:color="auto"/>
              <w:bottom w:val="nil"/>
              <w:right w:val="single" w:sz="4" w:space="0" w:color="auto"/>
            </w:tcBorders>
          </w:tcPr>
          <w:p w14:paraId="227CD82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A7CFD80"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15ED3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C3A4F6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404853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2E4E603" w14:textId="77777777" w:rsidTr="008636DF">
        <w:trPr>
          <w:jc w:val="center"/>
        </w:trPr>
        <w:tc>
          <w:tcPr>
            <w:tcW w:w="1002" w:type="pct"/>
            <w:tcBorders>
              <w:top w:val="nil"/>
              <w:left w:val="single" w:sz="4" w:space="0" w:color="auto"/>
              <w:bottom w:val="single" w:sz="4" w:space="0" w:color="auto"/>
              <w:right w:val="single" w:sz="4" w:space="0" w:color="auto"/>
            </w:tcBorders>
          </w:tcPr>
          <w:p w14:paraId="302A126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911E6B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ECC014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58ABC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4BC2954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56310A1" w14:textId="77777777" w:rsidTr="008636DF">
        <w:trPr>
          <w:jc w:val="center"/>
        </w:trPr>
        <w:tc>
          <w:tcPr>
            <w:tcW w:w="1002" w:type="pct"/>
            <w:tcBorders>
              <w:top w:val="nil"/>
              <w:left w:val="single" w:sz="4" w:space="0" w:color="auto"/>
              <w:bottom w:val="nil"/>
              <w:right w:val="single" w:sz="4" w:space="0" w:color="auto"/>
            </w:tcBorders>
          </w:tcPr>
          <w:p w14:paraId="2258BD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15E817A"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19A082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D378A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B7CB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417D7C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31BEF2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9753325" w14:textId="77777777" w:rsidTr="008636DF">
        <w:trPr>
          <w:jc w:val="center"/>
        </w:trPr>
        <w:tc>
          <w:tcPr>
            <w:tcW w:w="1002" w:type="pct"/>
            <w:tcBorders>
              <w:top w:val="nil"/>
              <w:left w:val="single" w:sz="4" w:space="0" w:color="auto"/>
              <w:bottom w:val="nil"/>
              <w:right w:val="single" w:sz="4" w:space="0" w:color="auto"/>
            </w:tcBorders>
          </w:tcPr>
          <w:p w14:paraId="4481A5F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CC9A8E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61CFD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66FDCE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C7A435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CC9265" w14:textId="77777777" w:rsidTr="008636DF">
        <w:trPr>
          <w:jc w:val="center"/>
        </w:trPr>
        <w:tc>
          <w:tcPr>
            <w:tcW w:w="1002" w:type="pct"/>
            <w:tcBorders>
              <w:top w:val="nil"/>
              <w:left w:val="single" w:sz="4" w:space="0" w:color="auto"/>
              <w:bottom w:val="single" w:sz="4" w:space="0" w:color="auto"/>
              <w:right w:val="single" w:sz="4" w:space="0" w:color="auto"/>
            </w:tcBorders>
          </w:tcPr>
          <w:p w14:paraId="3037FF8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F531697"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19687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6D19D4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128B230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38EA203" w14:textId="77777777" w:rsidTr="008636DF">
        <w:trPr>
          <w:jc w:val="center"/>
        </w:trPr>
        <w:tc>
          <w:tcPr>
            <w:tcW w:w="1002" w:type="pct"/>
            <w:tcBorders>
              <w:top w:val="nil"/>
              <w:left w:val="single" w:sz="4" w:space="0" w:color="auto"/>
              <w:bottom w:val="nil"/>
              <w:right w:val="single" w:sz="4" w:space="0" w:color="auto"/>
            </w:tcBorders>
            <w:vAlign w:val="center"/>
          </w:tcPr>
          <w:p w14:paraId="0919236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246F0F4A"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AA55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48A13A5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6C4740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D7FE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4370271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0979DD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1224A45E" w14:textId="77777777" w:rsidTr="008636DF">
        <w:trPr>
          <w:jc w:val="center"/>
        </w:trPr>
        <w:tc>
          <w:tcPr>
            <w:tcW w:w="1002" w:type="pct"/>
            <w:tcBorders>
              <w:top w:val="nil"/>
              <w:left w:val="single" w:sz="4" w:space="0" w:color="auto"/>
              <w:bottom w:val="nil"/>
              <w:right w:val="single" w:sz="4" w:space="0" w:color="auto"/>
            </w:tcBorders>
            <w:vAlign w:val="center"/>
          </w:tcPr>
          <w:p w14:paraId="61EA18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3C3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A2B1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932D6D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E698BC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3A38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C277C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79C7A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D8B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7667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F3BA2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819454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908CA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67149E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32CC4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178910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05288B6"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34DE2"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BDFD7E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6AAA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797F2E9" w14:textId="77777777" w:rsidTr="008636DF">
        <w:trPr>
          <w:jc w:val="center"/>
        </w:trPr>
        <w:tc>
          <w:tcPr>
            <w:tcW w:w="1002" w:type="pct"/>
            <w:tcBorders>
              <w:top w:val="nil"/>
              <w:left w:val="single" w:sz="4" w:space="0" w:color="auto"/>
              <w:bottom w:val="nil"/>
              <w:right w:val="single" w:sz="4" w:space="0" w:color="auto"/>
            </w:tcBorders>
            <w:vAlign w:val="center"/>
          </w:tcPr>
          <w:p w14:paraId="4C83B6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02A976"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2C05AF"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4E2E11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E30DD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3A4AC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4EB8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126B01"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B9FC354"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154FA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B9E516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24B09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6E7E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lastRenderedPageBreak/>
              <w:t>CA_n12A-n41A-n66A</w:t>
            </w:r>
          </w:p>
        </w:tc>
        <w:tc>
          <w:tcPr>
            <w:tcW w:w="871" w:type="pct"/>
            <w:tcBorders>
              <w:top w:val="single" w:sz="4" w:space="0" w:color="auto"/>
              <w:left w:val="single" w:sz="4" w:space="0" w:color="auto"/>
              <w:bottom w:val="nil"/>
              <w:right w:val="single" w:sz="4" w:space="0" w:color="auto"/>
            </w:tcBorders>
            <w:vAlign w:val="center"/>
          </w:tcPr>
          <w:p w14:paraId="4D068EF3"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A6DB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2D010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4C8CEB1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C8DB70" w14:textId="77777777" w:rsidTr="008636DF">
        <w:trPr>
          <w:jc w:val="center"/>
        </w:trPr>
        <w:tc>
          <w:tcPr>
            <w:tcW w:w="1002" w:type="pct"/>
            <w:tcBorders>
              <w:top w:val="nil"/>
              <w:left w:val="single" w:sz="4" w:space="0" w:color="auto"/>
              <w:bottom w:val="nil"/>
              <w:right w:val="single" w:sz="4" w:space="0" w:color="auto"/>
            </w:tcBorders>
            <w:vAlign w:val="center"/>
          </w:tcPr>
          <w:p w14:paraId="7B988B9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10DA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E5B7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12EB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0558DA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A4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972C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4259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E42FE5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5" w:type="pct"/>
            <w:tcBorders>
              <w:top w:val="single" w:sz="4" w:space="0" w:color="auto"/>
              <w:left w:val="single" w:sz="4" w:space="0" w:color="auto"/>
              <w:bottom w:val="single" w:sz="4" w:space="0" w:color="auto"/>
              <w:right w:val="single" w:sz="4" w:space="0" w:color="auto"/>
            </w:tcBorders>
            <w:vAlign w:val="center"/>
          </w:tcPr>
          <w:p w14:paraId="5B24A8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864D09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325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18C2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CFAABF5"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A38F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8CF7A7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A9B0C4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44E54CE9" w14:textId="77777777" w:rsidTr="008636DF">
        <w:trPr>
          <w:jc w:val="center"/>
        </w:trPr>
        <w:tc>
          <w:tcPr>
            <w:tcW w:w="1002" w:type="pct"/>
            <w:tcBorders>
              <w:top w:val="nil"/>
              <w:left w:val="single" w:sz="4" w:space="0" w:color="auto"/>
              <w:bottom w:val="nil"/>
              <w:right w:val="single" w:sz="4" w:space="0" w:color="auto"/>
            </w:tcBorders>
            <w:vAlign w:val="center"/>
          </w:tcPr>
          <w:p w14:paraId="1ACEB4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E0841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3852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290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3A6EBA1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73F42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C4679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75A6F"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E525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E9C14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A8E3F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DB6143E" w14:textId="77777777" w:rsidTr="008636DF">
        <w:trPr>
          <w:jc w:val="center"/>
        </w:trPr>
        <w:tc>
          <w:tcPr>
            <w:tcW w:w="1002" w:type="pct"/>
            <w:tcBorders>
              <w:top w:val="nil"/>
              <w:left w:val="single" w:sz="4" w:space="0" w:color="auto"/>
              <w:bottom w:val="nil"/>
              <w:right w:val="single" w:sz="4" w:space="0" w:color="auto"/>
            </w:tcBorders>
            <w:vAlign w:val="center"/>
          </w:tcPr>
          <w:p w14:paraId="20F6FB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E1483B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40D87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061238A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414D5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195D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AEDDF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49" w:type="pct"/>
            <w:tcBorders>
              <w:top w:val="nil"/>
              <w:left w:val="single" w:sz="4" w:space="0" w:color="auto"/>
              <w:bottom w:val="nil"/>
              <w:right w:val="single" w:sz="4" w:space="0" w:color="auto"/>
            </w:tcBorders>
            <w:vAlign w:val="center"/>
          </w:tcPr>
          <w:p w14:paraId="62AE8F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2A2A9B08" w14:textId="77777777" w:rsidTr="008636DF">
        <w:trPr>
          <w:jc w:val="center"/>
        </w:trPr>
        <w:tc>
          <w:tcPr>
            <w:tcW w:w="1002" w:type="pct"/>
            <w:tcBorders>
              <w:top w:val="nil"/>
              <w:left w:val="single" w:sz="4" w:space="0" w:color="auto"/>
              <w:bottom w:val="nil"/>
              <w:right w:val="single" w:sz="4" w:space="0" w:color="auto"/>
            </w:tcBorders>
            <w:vAlign w:val="center"/>
          </w:tcPr>
          <w:p w14:paraId="2D33894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570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0BC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B76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63B409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0C03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A4D2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DF94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0F0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ADA26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E0F01A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1F354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4DCF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C28ED13"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91BA0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53E694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FD9B64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1911C"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E98D3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47F80C0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A63AC99" w14:textId="77777777" w:rsidTr="008636DF">
        <w:trPr>
          <w:jc w:val="center"/>
        </w:trPr>
        <w:tc>
          <w:tcPr>
            <w:tcW w:w="1002" w:type="pct"/>
            <w:tcBorders>
              <w:top w:val="nil"/>
              <w:left w:val="single" w:sz="4" w:space="0" w:color="auto"/>
              <w:bottom w:val="nil"/>
              <w:right w:val="single" w:sz="4" w:space="0" w:color="auto"/>
            </w:tcBorders>
            <w:vAlign w:val="center"/>
          </w:tcPr>
          <w:p w14:paraId="3EFC623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5019D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D1D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575A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693D293B" w14:textId="77777777" w:rsidR="00643BBA" w:rsidRPr="001141C9" w:rsidRDefault="00643BBA" w:rsidP="002024E6">
            <w:pPr>
              <w:pStyle w:val="TAC"/>
              <w:keepNext w:val="0"/>
              <w:keepLines w:val="0"/>
              <w:rPr>
                <w:rFonts w:eastAsiaTheme="minorEastAsia"/>
                <w:lang w:eastAsia="zh-CN"/>
              </w:rPr>
            </w:pPr>
          </w:p>
        </w:tc>
      </w:tr>
      <w:tr w:rsidR="00643BBA" w:rsidRPr="001141C9" w14:paraId="1A2B43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E1669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87B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D37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12DB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875DEE" w14:textId="77777777" w:rsidR="00643BBA" w:rsidRPr="001141C9" w:rsidRDefault="00643BBA" w:rsidP="002024E6">
            <w:pPr>
              <w:pStyle w:val="TAC"/>
              <w:keepNext w:val="0"/>
              <w:keepLines w:val="0"/>
              <w:rPr>
                <w:rFonts w:eastAsiaTheme="minorEastAsia"/>
                <w:lang w:eastAsia="zh-CN"/>
              </w:rPr>
            </w:pPr>
          </w:p>
        </w:tc>
      </w:tr>
      <w:tr w:rsidR="00643BBA" w:rsidRPr="001141C9" w14:paraId="160BCB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A66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1F0D633" w14:textId="77777777" w:rsidR="00643BBA" w:rsidRPr="001141C9" w:rsidRDefault="00643BBA" w:rsidP="002024E6">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3F564A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6C75FB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53986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70FE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78A29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A77192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A4A9028" w14:textId="77777777" w:rsidTr="008636DF">
        <w:trPr>
          <w:jc w:val="center"/>
        </w:trPr>
        <w:tc>
          <w:tcPr>
            <w:tcW w:w="1002" w:type="pct"/>
            <w:tcBorders>
              <w:top w:val="nil"/>
              <w:left w:val="single" w:sz="4" w:space="0" w:color="auto"/>
              <w:bottom w:val="nil"/>
              <w:right w:val="single" w:sz="4" w:space="0" w:color="auto"/>
            </w:tcBorders>
            <w:vAlign w:val="center"/>
          </w:tcPr>
          <w:p w14:paraId="5D7B5C3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8CA30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64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C82EC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FB6FE68" w14:textId="77777777" w:rsidR="00643BBA" w:rsidRPr="001141C9" w:rsidRDefault="00643BBA" w:rsidP="002024E6">
            <w:pPr>
              <w:pStyle w:val="TAC"/>
              <w:keepNext w:val="0"/>
              <w:keepLines w:val="0"/>
              <w:rPr>
                <w:rFonts w:eastAsiaTheme="minorEastAsia"/>
                <w:lang w:eastAsia="zh-CN"/>
              </w:rPr>
            </w:pPr>
          </w:p>
        </w:tc>
      </w:tr>
      <w:tr w:rsidR="00643BBA" w:rsidRPr="001141C9" w14:paraId="4BC3A7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89271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DB86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75A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A0EA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B3E2FFB" w14:textId="77777777" w:rsidR="00643BBA" w:rsidRPr="001141C9" w:rsidRDefault="00643BBA" w:rsidP="002024E6">
            <w:pPr>
              <w:pStyle w:val="TAC"/>
              <w:keepNext w:val="0"/>
              <w:keepLines w:val="0"/>
              <w:rPr>
                <w:rFonts w:eastAsiaTheme="minorEastAsia"/>
                <w:lang w:eastAsia="zh-CN"/>
              </w:rPr>
            </w:pPr>
          </w:p>
        </w:tc>
      </w:tr>
      <w:tr w:rsidR="00643BBA" w:rsidRPr="001141C9" w14:paraId="509569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FF66F9" w14:textId="77777777" w:rsidR="00643BBA" w:rsidRPr="001141C9" w:rsidRDefault="00643BBA" w:rsidP="002024E6">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01E326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17F7780" w14:textId="77777777" w:rsidR="00643BBA" w:rsidRPr="001141C9" w:rsidRDefault="00643BBA" w:rsidP="002024E6">
            <w:pPr>
              <w:pStyle w:val="TAC"/>
              <w:keepNext w:val="0"/>
              <w:keepLines w:val="0"/>
              <w:rPr>
                <w:lang w:eastAsia="zh-CN"/>
              </w:rPr>
            </w:pPr>
            <w:r w:rsidRPr="001141C9">
              <w:rPr>
                <w:lang w:eastAsia="zh-CN"/>
              </w:rPr>
              <w:t>CA_n12A-n66A</w:t>
            </w:r>
          </w:p>
          <w:p w14:paraId="32182F3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64D70373"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C49C4"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796A8C4"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9D52266"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3082768B" w14:textId="77777777" w:rsidTr="008636DF">
        <w:trPr>
          <w:jc w:val="center"/>
        </w:trPr>
        <w:tc>
          <w:tcPr>
            <w:tcW w:w="1002" w:type="pct"/>
            <w:tcBorders>
              <w:top w:val="nil"/>
              <w:left w:val="single" w:sz="4" w:space="0" w:color="auto"/>
              <w:bottom w:val="nil"/>
              <w:right w:val="single" w:sz="4" w:space="0" w:color="auto"/>
            </w:tcBorders>
            <w:vAlign w:val="center"/>
          </w:tcPr>
          <w:p w14:paraId="0EFF903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CF5E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BFC3"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A65B9A"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511512E3" w14:textId="77777777" w:rsidR="00643BBA" w:rsidRPr="001141C9" w:rsidRDefault="00643BBA" w:rsidP="002024E6">
            <w:pPr>
              <w:pStyle w:val="TAC"/>
              <w:keepNext w:val="0"/>
              <w:keepLines w:val="0"/>
              <w:rPr>
                <w:rFonts w:eastAsiaTheme="minorEastAsia"/>
                <w:lang w:eastAsia="zh-CN"/>
              </w:rPr>
            </w:pPr>
          </w:p>
        </w:tc>
      </w:tr>
      <w:tr w:rsidR="00643BBA" w:rsidRPr="001141C9" w14:paraId="0F3B35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0A717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AE9F5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3BBA6"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E2B07D"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9997570" w14:textId="77777777" w:rsidR="00643BBA" w:rsidRPr="001141C9" w:rsidRDefault="00643BBA" w:rsidP="002024E6">
            <w:pPr>
              <w:pStyle w:val="TAC"/>
              <w:keepNext w:val="0"/>
              <w:keepLines w:val="0"/>
              <w:rPr>
                <w:rFonts w:eastAsiaTheme="minorEastAsia"/>
                <w:lang w:eastAsia="zh-CN"/>
              </w:rPr>
            </w:pPr>
          </w:p>
        </w:tc>
      </w:tr>
      <w:tr w:rsidR="00643BBA" w:rsidRPr="001141C9" w14:paraId="7D193E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752544" w14:textId="77777777" w:rsidR="00643BBA" w:rsidRPr="001141C9" w:rsidRDefault="00643BBA" w:rsidP="002024E6">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2239AF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AFBBF21" w14:textId="77777777" w:rsidR="00643BBA" w:rsidRPr="001141C9" w:rsidRDefault="00643BBA" w:rsidP="002024E6">
            <w:pPr>
              <w:pStyle w:val="TAC"/>
              <w:keepNext w:val="0"/>
              <w:keepLines w:val="0"/>
              <w:rPr>
                <w:lang w:eastAsia="zh-CN"/>
              </w:rPr>
            </w:pPr>
            <w:r w:rsidRPr="001141C9">
              <w:rPr>
                <w:lang w:eastAsia="zh-CN"/>
              </w:rPr>
              <w:t>CA_n12A-n66A</w:t>
            </w:r>
          </w:p>
          <w:p w14:paraId="56E03BF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73685634"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FF7F0"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3976D2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3436F7F"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7F740265" w14:textId="77777777" w:rsidTr="008636DF">
        <w:trPr>
          <w:jc w:val="center"/>
        </w:trPr>
        <w:tc>
          <w:tcPr>
            <w:tcW w:w="1002" w:type="pct"/>
            <w:tcBorders>
              <w:top w:val="nil"/>
              <w:left w:val="single" w:sz="4" w:space="0" w:color="auto"/>
              <w:bottom w:val="nil"/>
              <w:right w:val="single" w:sz="4" w:space="0" w:color="auto"/>
            </w:tcBorders>
            <w:vAlign w:val="center"/>
          </w:tcPr>
          <w:p w14:paraId="4C7C5C4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CB5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57CA"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35DF63"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58C7AE3B" w14:textId="77777777" w:rsidR="00643BBA" w:rsidRPr="001141C9" w:rsidRDefault="00643BBA" w:rsidP="002024E6">
            <w:pPr>
              <w:pStyle w:val="TAC"/>
              <w:keepNext w:val="0"/>
              <w:keepLines w:val="0"/>
              <w:rPr>
                <w:rFonts w:eastAsiaTheme="minorEastAsia"/>
                <w:lang w:eastAsia="zh-CN"/>
              </w:rPr>
            </w:pPr>
          </w:p>
        </w:tc>
      </w:tr>
      <w:tr w:rsidR="00643BBA" w:rsidRPr="001141C9" w14:paraId="44C615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8CCB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F8D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AD95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1D46C"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AF1504" w14:textId="77777777" w:rsidR="00643BBA" w:rsidRPr="001141C9" w:rsidRDefault="00643BBA" w:rsidP="002024E6">
            <w:pPr>
              <w:pStyle w:val="TAC"/>
              <w:keepNext w:val="0"/>
              <w:keepLines w:val="0"/>
              <w:rPr>
                <w:rFonts w:eastAsiaTheme="minorEastAsia"/>
                <w:lang w:eastAsia="zh-CN"/>
              </w:rPr>
            </w:pPr>
          </w:p>
        </w:tc>
      </w:tr>
      <w:tr w:rsidR="00643BBA" w:rsidRPr="001141C9" w14:paraId="1DCEBA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41B0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9118A77"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0F9CD78" w14:textId="77777777" w:rsidR="00643BBA" w:rsidRPr="00DD4870" w:rsidRDefault="00643BBA" w:rsidP="002024E6">
            <w:pPr>
              <w:pStyle w:val="TAC"/>
              <w:rPr>
                <w:lang w:val="en-US" w:eastAsia="zh-CN"/>
              </w:rPr>
            </w:pPr>
            <w:r w:rsidRPr="00DD4870">
              <w:rPr>
                <w:lang w:val="en-US" w:eastAsia="zh-CN"/>
              </w:rPr>
              <w:t>CA_n12A-n66A</w:t>
            </w:r>
          </w:p>
          <w:p w14:paraId="3A4C776B" w14:textId="77777777" w:rsidR="00643BBA" w:rsidRPr="00DD4870" w:rsidRDefault="00643BBA" w:rsidP="002024E6">
            <w:pPr>
              <w:pStyle w:val="TAC"/>
              <w:rPr>
                <w:lang w:val="en-US" w:eastAsia="zh-CN"/>
              </w:rPr>
            </w:pPr>
            <w:r w:rsidRPr="00DD4870">
              <w:rPr>
                <w:lang w:val="en-US" w:eastAsia="zh-CN"/>
              </w:rPr>
              <w:t>CA_n12A-n77A</w:t>
            </w:r>
            <w:r w:rsidRPr="00DD4870">
              <w:rPr>
                <w:vertAlign w:val="superscript"/>
                <w:lang w:val="en-US" w:eastAsia="zh-CN"/>
              </w:rPr>
              <w:t>7</w:t>
            </w:r>
          </w:p>
          <w:p w14:paraId="228E2368" w14:textId="77777777" w:rsidR="00643BBA" w:rsidRPr="001141C9" w:rsidRDefault="00643BBA" w:rsidP="002024E6">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116F6"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90AAE7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nil"/>
              <w:left w:val="single" w:sz="4" w:space="0" w:color="auto"/>
              <w:bottom w:val="nil"/>
              <w:right w:val="single" w:sz="4" w:space="0" w:color="auto"/>
            </w:tcBorders>
            <w:vAlign w:val="center"/>
          </w:tcPr>
          <w:p w14:paraId="09D3CF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6FA8F3" w14:textId="77777777" w:rsidTr="008636DF">
        <w:trPr>
          <w:jc w:val="center"/>
        </w:trPr>
        <w:tc>
          <w:tcPr>
            <w:tcW w:w="1002" w:type="pct"/>
            <w:tcBorders>
              <w:top w:val="nil"/>
              <w:left w:val="single" w:sz="4" w:space="0" w:color="auto"/>
              <w:bottom w:val="nil"/>
              <w:right w:val="single" w:sz="4" w:space="0" w:color="auto"/>
            </w:tcBorders>
            <w:vAlign w:val="center"/>
          </w:tcPr>
          <w:p w14:paraId="1ECEFB6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8EDAC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B1D7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573C8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29B99AAD" w14:textId="77777777" w:rsidR="00643BBA" w:rsidRPr="001141C9" w:rsidRDefault="00643BBA" w:rsidP="002024E6">
            <w:pPr>
              <w:pStyle w:val="TAC"/>
              <w:keepNext w:val="0"/>
              <w:keepLines w:val="0"/>
              <w:rPr>
                <w:rFonts w:eastAsiaTheme="minorEastAsia"/>
                <w:lang w:eastAsia="zh-CN"/>
              </w:rPr>
            </w:pPr>
          </w:p>
        </w:tc>
      </w:tr>
      <w:tr w:rsidR="00643BBA" w:rsidRPr="001141C9" w14:paraId="093850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B164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73A20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B8C74"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E83AE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34284DAA" w14:textId="77777777" w:rsidR="00643BBA" w:rsidRPr="001141C9" w:rsidRDefault="00643BBA" w:rsidP="002024E6">
            <w:pPr>
              <w:pStyle w:val="TAC"/>
              <w:keepNext w:val="0"/>
              <w:keepLines w:val="0"/>
              <w:rPr>
                <w:rFonts w:eastAsiaTheme="minorEastAsia"/>
                <w:lang w:eastAsia="zh-CN"/>
              </w:rPr>
            </w:pPr>
          </w:p>
        </w:tc>
      </w:tr>
      <w:tr w:rsidR="00643BBA" w:rsidRPr="001141C9" w14:paraId="7F320D7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8333E2" w14:textId="77777777" w:rsidR="00643BBA" w:rsidRPr="001141C9" w:rsidRDefault="00643BBA" w:rsidP="002024E6">
            <w:pPr>
              <w:pStyle w:val="TAC"/>
              <w:keepLines w:val="0"/>
              <w:rPr>
                <w:rFonts w:eastAsiaTheme="minorEastAsia"/>
                <w:lang w:eastAsia="zh-CN"/>
              </w:rPr>
            </w:pPr>
            <w:r w:rsidRPr="001141C9">
              <w:rPr>
                <w:lang w:eastAsia="zh-CN"/>
              </w:rPr>
              <w:lastRenderedPageBreak/>
              <w:t>CA_n12A-n71A-n77A</w:t>
            </w:r>
          </w:p>
        </w:tc>
        <w:tc>
          <w:tcPr>
            <w:tcW w:w="871" w:type="pct"/>
            <w:tcBorders>
              <w:top w:val="single" w:sz="4" w:space="0" w:color="auto"/>
              <w:left w:val="single" w:sz="4" w:space="0" w:color="auto"/>
              <w:bottom w:val="nil"/>
              <w:right w:val="single" w:sz="4" w:space="0" w:color="auto"/>
            </w:tcBorders>
            <w:vAlign w:val="center"/>
          </w:tcPr>
          <w:p w14:paraId="546A39C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CA_n12A-n77A</w:t>
            </w:r>
          </w:p>
          <w:p w14:paraId="0A371E2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F8C5AA3" w14:textId="77777777" w:rsidR="00643BBA" w:rsidRPr="001141C9" w:rsidRDefault="00643BBA" w:rsidP="002024E6">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5" w:type="pct"/>
            <w:tcBorders>
              <w:top w:val="single" w:sz="4" w:space="0" w:color="auto"/>
              <w:left w:val="single" w:sz="4" w:space="0" w:color="auto"/>
              <w:bottom w:val="single" w:sz="4" w:space="0" w:color="auto"/>
              <w:right w:val="single" w:sz="4" w:space="0" w:color="auto"/>
            </w:tcBorders>
            <w:vAlign w:val="center"/>
          </w:tcPr>
          <w:p w14:paraId="467E2051" w14:textId="77777777" w:rsidR="00643BBA" w:rsidRPr="001141C9" w:rsidRDefault="00643BBA" w:rsidP="002024E6">
            <w:pPr>
              <w:pStyle w:val="TAC"/>
              <w:keepLines w:val="0"/>
              <w:rPr>
                <w:lang w:eastAsia="zh-CN" w:bidi="ar"/>
              </w:rPr>
            </w:pPr>
            <w:r w:rsidRPr="001141C9">
              <w:rPr>
                <w:rFonts w:eastAsiaTheme="minorEastAsia" w:cs="Arial"/>
                <w:szCs w:val="18"/>
              </w:rPr>
              <w:t>5, 10, 15</w:t>
            </w:r>
          </w:p>
        </w:tc>
        <w:tc>
          <w:tcPr>
            <w:tcW w:w="749" w:type="pct"/>
            <w:tcBorders>
              <w:top w:val="single" w:sz="4" w:space="0" w:color="auto"/>
              <w:left w:val="single" w:sz="4" w:space="0" w:color="auto"/>
              <w:bottom w:val="nil"/>
              <w:right w:val="single" w:sz="4" w:space="0" w:color="auto"/>
            </w:tcBorders>
            <w:vAlign w:val="center"/>
          </w:tcPr>
          <w:p w14:paraId="6FAA9C1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5E99E66" w14:textId="77777777" w:rsidTr="008636DF">
        <w:trPr>
          <w:jc w:val="center"/>
        </w:trPr>
        <w:tc>
          <w:tcPr>
            <w:tcW w:w="1002" w:type="pct"/>
            <w:tcBorders>
              <w:top w:val="nil"/>
              <w:left w:val="single" w:sz="4" w:space="0" w:color="auto"/>
              <w:bottom w:val="nil"/>
              <w:right w:val="single" w:sz="4" w:space="0" w:color="auto"/>
            </w:tcBorders>
            <w:vAlign w:val="center"/>
          </w:tcPr>
          <w:p w14:paraId="3E3A9D2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C2A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74CF7"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5" w:type="pct"/>
            <w:tcBorders>
              <w:top w:val="single" w:sz="4" w:space="0" w:color="auto"/>
              <w:left w:val="single" w:sz="4" w:space="0" w:color="auto"/>
              <w:bottom w:val="single" w:sz="4" w:space="0" w:color="auto"/>
              <w:right w:val="single" w:sz="4" w:space="0" w:color="auto"/>
            </w:tcBorders>
            <w:vAlign w:val="center"/>
          </w:tcPr>
          <w:p w14:paraId="208058C1" w14:textId="77777777" w:rsidR="00643BBA" w:rsidRPr="001141C9" w:rsidRDefault="00643BBA" w:rsidP="002024E6">
            <w:pPr>
              <w:pStyle w:val="TAC"/>
              <w:keepNext w:val="0"/>
              <w:keepLines w:val="0"/>
              <w:rPr>
                <w:lang w:eastAsia="zh-CN" w:bidi="ar"/>
              </w:rPr>
            </w:pPr>
            <w:r w:rsidRPr="001141C9">
              <w:rPr>
                <w:rFonts w:eastAsiaTheme="minorEastAsia" w:cs="Arial"/>
                <w:szCs w:val="18"/>
              </w:rPr>
              <w:t>5, 10, 15, 20</w:t>
            </w:r>
          </w:p>
        </w:tc>
        <w:tc>
          <w:tcPr>
            <w:tcW w:w="749" w:type="pct"/>
            <w:tcBorders>
              <w:top w:val="nil"/>
              <w:left w:val="single" w:sz="4" w:space="0" w:color="auto"/>
              <w:bottom w:val="nil"/>
              <w:right w:val="single" w:sz="4" w:space="0" w:color="auto"/>
            </w:tcBorders>
            <w:vAlign w:val="center"/>
          </w:tcPr>
          <w:p w14:paraId="76D9A05A" w14:textId="77777777" w:rsidR="00643BBA" w:rsidRPr="001141C9" w:rsidRDefault="00643BBA" w:rsidP="002024E6">
            <w:pPr>
              <w:pStyle w:val="TAC"/>
              <w:keepNext w:val="0"/>
              <w:keepLines w:val="0"/>
              <w:rPr>
                <w:rFonts w:eastAsiaTheme="minorEastAsia"/>
                <w:lang w:eastAsia="zh-CN"/>
              </w:rPr>
            </w:pPr>
          </w:p>
        </w:tc>
      </w:tr>
      <w:tr w:rsidR="00643BBA" w:rsidRPr="001141C9" w14:paraId="50A180B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6E72B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33B12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FAA0B"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9CB140E" w14:textId="77777777" w:rsidR="00643BBA" w:rsidRPr="001141C9" w:rsidRDefault="00643BBA" w:rsidP="002024E6">
            <w:pPr>
              <w:pStyle w:val="TAC"/>
              <w:keepNext w:val="0"/>
              <w:keepLines w:val="0"/>
              <w:rPr>
                <w:lang w:eastAsia="zh-CN" w:bidi="ar"/>
              </w:rPr>
            </w:pPr>
            <w:r w:rsidRPr="001141C9">
              <w:rPr>
                <w:rFonts w:cs="Arial"/>
                <w:color w:val="000000"/>
                <w:szCs w:val="18"/>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CD2F6E" w14:textId="77777777" w:rsidR="00643BBA" w:rsidRPr="001141C9" w:rsidRDefault="00643BBA" w:rsidP="002024E6">
            <w:pPr>
              <w:pStyle w:val="TAC"/>
              <w:keepNext w:val="0"/>
              <w:keepLines w:val="0"/>
              <w:rPr>
                <w:rFonts w:eastAsiaTheme="minorEastAsia"/>
                <w:lang w:eastAsia="zh-CN"/>
              </w:rPr>
            </w:pPr>
          </w:p>
        </w:tc>
      </w:tr>
      <w:tr w:rsidR="00643BBA" w:rsidRPr="001141C9" w14:paraId="082158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D349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AA5E1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78D034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666A58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8C594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6EE5CB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0B704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26A734" w14:textId="77777777" w:rsidTr="008636DF">
        <w:trPr>
          <w:jc w:val="center"/>
        </w:trPr>
        <w:tc>
          <w:tcPr>
            <w:tcW w:w="1002" w:type="pct"/>
            <w:tcBorders>
              <w:top w:val="nil"/>
              <w:left w:val="single" w:sz="4" w:space="0" w:color="auto"/>
              <w:bottom w:val="nil"/>
              <w:right w:val="single" w:sz="4" w:space="0" w:color="auto"/>
            </w:tcBorders>
            <w:vAlign w:val="center"/>
          </w:tcPr>
          <w:p w14:paraId="0257AF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03D5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7B2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29C5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087F09D" w14:textId="77777777" w:rsidR="00643BBA" w:rsidRPr="001141C9" w:rsidRDefault="00643BBA" w:rsidP="002024E6">
            <w:pPr>
              <w:pStyle w:val="TAC"/>
              <w:keepNext w:val="0"/>
              <w:keepLines w:val="0"/>
              <w:rPr>
                <w:rFonts w:eastAsiaTheme="minorEastAsia"/>
                <w:lang w:eastAsia="zh-CN"/>
              </w:rPr>
            </w:pPr>
          </w:p>
        </w:tc>
      </w:tr>
      <w:tr w:rsidR="00643BBA" w:rsidRPr="001141C9" w14:paraId="36648F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E94C8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28F02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26C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556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4C43651" w14:textId="77777777" w:rsidR="00643BBA" w:rsidRPr="001141C9" w:rsidRDefault="00643BBA" w:rsidP="002024E6">
            <w:pPr>
              <w:pStyle w:val="TAC"/>
              <w:keepNext w:val="0"/>
              <w:keepLines w:val="0"/>
              <w:rPr>
                <w:rFonts w:eastAsiaTheme="minorEastAsia"/>
                <w:lang w:eastAsia="zh-CN"/>
              </w:rPr>
            </w:pPr>
          </w:p>
        </w:tc>
      </w:tr>
      <w:tr w:rsidR="00643BBA" w:rsidRPr="001141C9" w14:paraId="641B479D" w14:textId="77777777" w:rsidTr="008636DF">
        <w:trPr>
          <w:jc w:val="center"/>
        </w:trPr>
        <w:tc>
          <w:tcPr>
            <w:tcW w:w="1002" w:type="pct"/>
            <w:tcBorders>
              <w:top w:val="nil"/>
              <w:left w:val="single" w:sz="4" w:space="0" w:color="auto"/>
              <w:bottom w:val="nil"/>
              <w:right w:val="single" w:sz="4" w:space="0" w:color="auto"/>
            </w:tcBorders>
            <w:vAlign w:val="center"/>
          </w:tcPr>
          <w:p w14:paraId="4AED90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16D22C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F6BE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6FEAA4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7C05D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897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1529242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65BA0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D7FCD29" w14:textId="77777777" w:rsidTr="008636DF">
        <w:trPr>
          <w:jc w:val="center"/>
        </w:trPr>
        <w:tc>
          <w:tcPr>
            <w:tcW w:w="1002" w:type="pct"/>
            <w:tcBorders>
              <w:top w:val="nil"/>
              <w:left w:val="single" w:sz="4" w:space="0" w:color="auto"/>
              <w:bottom w:val="nil"/>
              <w:right w:val="single" w:sz="4" w:space="0" w:color="auto"/>
            </w:tcBorders>
            <w:vAlign w:val="center"/>
          </w:tcPr>
          <w:p w14:paraId="0597374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2FEE6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93F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7B5C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EE620A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2612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EE689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2F931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ACD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1D29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C6C2A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B5BC0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B1DA6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61491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1C3E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C917D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2487AF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46A56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E45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330F61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02CBF5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318634B" w14:textId="77777777" w:rsidTr="008636DF">
        <w:trPr>
          <w:jc w:val="center"/>
        </w:trPr>
        <w:tc>
          <w:tcPr>
            <w:tcW w:w="1002" w:type="pct"/>
            <w:tcBorders>
              <w:top w:val="nil"/>
              <w:left w:val="single" w:sz="4" w:space="0" w:color="auto"/>
              <w:bottom w:val="nil"/>
              <w:right w:val="single" w:sz="4" w:space="0" w:color="auto"/>
            </w:tcBorders>
            <w:vAlign w:val="center"/>
          </w:tcPr>
          <w:p w14:paraId="79FA6A2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804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119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BF37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7B8AED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8F6A7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A6116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5ADF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00D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AC7A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1F5ACE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E7B7BF" w14:textId="77777777" w:rsidTr="008636DF">
        <w:trPr>
          <w:jc w:val="center"/>
        </w:trPr>
        <w:tc>
          <w:tcPr>
            <w:tcW w:w="1002" w:type="pct"/>
            <w:tcBorders>
              <w:top w:val="nil"/>
              <w:left w:val="single" w:sz="4" w:space="0" w:color="auto"/>
              <w:bottom w:val="nil"/>
              <w:right w:val="single" w:sz="4" w:space="0" w:color="auto"/>
            </w:tcBorders>
            <w:vAlign w:val="center"/>
          </w:tcPr>
          <w:p w14:paraId="197B4F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2A99D7D4" w14:textId="77777777" w:rsidR="00643BBA" w:rsidRPr="001141C9" w:rsidRDefault="00643BBA" w:rsidP="002024E6">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AF9AF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07C96A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50140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BD8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5D73339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78FE24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3B4A9B2" w14:textId="77777777" w:rsidTr="008636DF">
        <w:trPr>
          <w:jc w:val="center"/>
        </w:trPr>
        <w:tc>
          <w:tcPr>
            <w:tcW w:w="1002" w:type="pct"/>
            <w:tcBorders>
              <w:top w:val="nil"/>
              <w:left w:val="single" w:sz="4" w:space="0" w:color="auto"/>
              <w:bottom w:val="nil"/>
              <w:right w:val="single" w:sz="4" w:space="0" w:color="auto"/>
            </w:tcBorders>
            <w:vAlign w:val="center"/>
          </w:tcPr>
          <w:p w14:paraId="3580F5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843C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A3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28856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92618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8605C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DF053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D7792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092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1712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534099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28DAE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C34C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666FE9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8429D36"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E95E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570196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730513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624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6553B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EDC3FF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621F956E" w14:textId="77777777" w:rsidTr="008636DF">
        <w:trPr>
          <w:jc w:val="center"/>
        </w:trPr>
        <w:tc>
          <w:tcPr>
            <w:tcW w:w="1002" w:type="pct"/>
            <w:tcBorders>
              <w:top w:val="nil"/>
              <w:left w:val="single" w:sz="4" w:space="0" w:color="auto"/>
              <w:bottom w:val="nil"/>
              <w:right w:val="single" w:sz="4" w:space="0" w:color="auto"/>
            </w:tcBorders>
            <w:vAlign w:val="center"/>
          </w:tcPr>
          <w:p w14:paraId="406B8BC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E757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08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54D84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w:t>
            </w:r>
          </w:p>
        </w:tc>
        <w:tc>
          <w:tcPr>
            <w:tcW w:w="749" w:type="pct"/>
            <w:tcBorders>
              <w:top w:val="nil"/>
              <w:left w:val="single" w:sz="4" w:space="0" w:color="auto"/>
              <w:bottom w:val="nil"/>
              <w:right w:val="single" w:sz="4" w:space="0" w:color="auto"/>
            </w:tcBorders>
            <w:vAlign w:val="center"/>
          </w:tcPr>
          <w:p w14:paraId="30F92C2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0CC4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B47ED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71FA4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6F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31B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B16356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9B56E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CA3A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B2402A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4F86F9F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8305A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1FECF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70F27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3128C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2C7DC56" w14:textId="77777777" w:rsidTr="008636DF">
        <w:trPr>
          <w:jc w:val="center"/>
        </w:trPr>
        <w:tc>
          <w:tcPr>
            <w:tcW w:w="1002" w:type="pct"/>
            <w:tcBorders>
              <w:top w:val="nil"/>
              <w:left w:val="single" w:sz="4" w:space="0" w:color="auto"/>
              <w:bottom w:val="nil"/>
              <w:right w:val="single" w:sz="4" w:space="0" w:color="auto"/>
            </w:tcBorders>
            <w:vAlign w:val="center"/>
          </w:tcPr>
          <w:p w14:paraId="305003B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B88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13A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59828B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03B01FC" w14:textId="77777777" w:rsidR="00643BBA" w:rsidRPr="001141C9" w:rsidRDefault="00643BBA" w:rsidP="002024E6">
            <w:pPr>
              <w:pStyle w:val="TAC"/>
              <w:keepNext w:val="0"/>
              <w:keepLines w:val="0"/>
              <w:rPr>
                <w:rFonts w:eastAsiaTheme="minorEastAsia"/>
                <w:lang w:eastAsia="zh-CN"/>
              </w:rPr>
            </w:pPr>
          </w:p>
        </w:tc>
      </w:tr>
      <w:tr w:rsidR="00643BBA" w:rsidRPr="001141C9" w14:paraId="0D479C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85CCD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446B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C9D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5CE8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1498A33" w14:textId="77777777" w:rsidR="00643BBA" w:rsidRPr="001141C9" w:rsidRDefault="00643BBA" w:rsidP="002024E6">
            <w:pPr>
              <w:pStyle w:val="TAC"/>
              <w:keepNext w:val="0"/>
              <w:keepLines w:val="0"/>
              <w:rPr>
                <w:rFonts w:eastAsiaTheme="minorEastAsia"/>
                <w:lang w:eastAsia="zh-CN"/>
              </w:rPr>
            </w:pPr>
          </w:p>
        </w:tc>
      </w:tr>
      <w:tr w:rsidR="00643BBA" w:rsidRPr="001141C9" w14:paraId="43B7668E" w14:textId="77777777" w:rsidTr="008636DF">
        <w:trPr>
          <w:jc w:val="center"/>
        </w:trPr>
        <w:tc>
          <w:tcPr>
            <w:tcW w:w="1002" w:type="pct"/>
            <w:tcBorders>
              <w:top w:val="nil"/>
              <w:left w:val="single" w:sz="4" w:space="0" w:color="auto"/>
              <w:bottom w:val="nil"/>
              <w:right w:val="single" w:sz="4" w:space="0" w:color="auto"/>
            </w:tcBorders>
            <w:vAlign w:val="center"/>
          </w:tcPr>
          <w:p w14:paraId="0F47AE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C04F07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48A32B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4C776E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3289A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AE090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9E3D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4CF93F9" w14:textId="77777777" w:rsidTr="008636DF">
        <w:trPr>
          <w:jc w:val="center"/>
        </w:trPr>
        <w:tc>
          <w:tcPr>
            <w:tcW w:w="1002" w:type="pct"/>
            <w:tcBorders>
              <w:top w:val="nil"/>
              <w:left w:val="single" w:sz="4" w:space="0" w:color="auto"/>
              <w:bottom w:val="nil"/>
              <w:right w:val="single" w:sz="4" w:space="0" w:color="auto"/>
            </w:tcBorders>
            <w:vAlign w:val="center"/>
          </w:tcPr>
          <w:p w14:paraId="6DE61C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93B4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2C8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8F4C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85C47C" w14:textId="77777777" w:rsidR="00643BBA" w:rsidRPr="001141C9" w:rsidRDefault="00643BBA" w:rsidP="002024E6">
            <w:pPr>
              <w:pStyle w:val="TAC"/>
              <w:keepNext w:val="0"/>
              <w:keepLines w:val="0"/>
              <w:rPr>
                <w:rFonts w:eastAsiaTheme="minorEastAsia"/>
                <w:lang w:eastAsia="zh-CN"/>
              </w:rPr>
            </w:pPr>
          </w:p>
        </w:tc>
      </w:tr>
      <w:tr w:rsidR="00643BBA" w:rsidRPr="001141C9" w14:paraId="25E0D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6CA9D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BDB7F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49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809E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24CC2FB" w14:textId="77777777" w:rsidR="00643BBA" w:rsidRPr="001141C9" w:rsidRDefault="00643BBA" w:rsidP="002024E6">
            <w:pPr>
              <w:pStyle w:val="TAC"/>
              <w:keepNext w:val="0"/>
              <w:keepLines w:val="0"/>
              <w:rPr>
                <w:rFonts w:eastAsiaTheme="minorEastAsia"/>
                <w:lang w:eastAsia="zh-CN"/>
              </w:rPr>
            </w:pPr>
          </w:p>
        </w:tc>
      </w:tr>
      <w:tr w:rsidR="00643BBA" w:rsidRPr="001141C9" w14:paraId="7965DD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F36E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ED8DB9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06C5FD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8A5488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7DBDD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8CD408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53265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472C5B8" w14:textId="77777777" w:rsidTr="008636DF">
        <w:trPr>
          <w:jc w:val="center"/>
        </w:trPr>
        <w:tc>
          <w:tcPr>
            <w:tcW w:w="1002" w:type="pct"/>
            <w:tcBorders>
              <w:top w:val="nil"/>
              <w:left w:val="single" w:sz="4" w:space="0" w:color="auto"/>
              <w:bottom w:val="nil"/>
              <w:right w:val="single" w:sz="4" w:space="0" w:color="auto"/>
            </w:tcBorders>
            <w:vAlign w:val="center"/>
          </w:tcPr>
          <w:p w14:paraId="53F106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9D95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752B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4AE33F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0B7421" w14:textId="77777777" w:rsidR="00643BBA" w:rsidRPr="001141C9" w:rsidRDefault="00643BBA" w:rsidP="002024E6">
            <w:pPr>
              <w:pStyle w:val="TAC"/>
              <w:keepNext w:val="0"/>
              <w:keepLines w:val="0"/>
              <w:rPr>
                <w:rFonts w:eastAsiaTheme="minorEastAsia"/>
                <w:lang w:eastAsia="zh-CN"/>
              </w:rPr>
            </w:pPr>
          </w:p>
        </w:tc>
      </w:tr>
      <w:tr w:rsidR="00643BBA" w:rsidRPr="001141C9" w14:paraId="403643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7F25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9E7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D78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FB07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0CF22306" w14:textId="77777777" w:rsidR="00643BBA" w:rsidRPr="001141C9" w:rsidRDefault="00643BBA" w:rsidP="002024E6">
            <w:pPr>
              <w:pStyle w:val="TAC"/>
              <w:keepNext w:val="0"/>
              <w:keepLines w:val="0"/>
              <w:rPr>
                <w:rFonts w:eastAsiaTheme="minorEastAsia"/>
                <w:lang w:eastAsia="zh-CN"/>
              </w:rPr>
            </w:pPr>
          </w:p>
        </w:tc>
      </w:tr>
      <w:tr w:rsidR="00643BBA" w:rsidRPr="001141C9" w14:paraId="2A332F5E" w14:textId="77777777" w:rsidTr="008636DF">
        <w:trPr>
          <w:jc w:val="center"/>
        </w:trPr>
        <w:tc>
          <w:tcPr>
            <w:tcW w:w="1002" w:type="pct"/>
            <w:tcBorders>
              <w:top w:val="nil"/>
              <w:left w:val="single" w:sz="4" w:space="0" w:color="auto"/>
              <w:bottom w:val="nil"/>
              <w:right w:val="single" w:sz="4" w:space="0" w:color="auto"/>
            </w:tcBorders>
            <w:vAlign w:val="center"/>
          </w:tcPr>
          <w:p w14:paraId="7CC725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EF51C0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C40EB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w:t>
            </w:r>
          </w:p>
          <w:p w14:paraId="018E8EDC"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50B4A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0079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C6EF3C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78A282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099071" w14:textId="77777777" w:rsidTr="008636DF">
        <w:trPr>
          <w:jc w:val="center"/>
        </w:trPr>
        <w:tc>
          <w:tcPr>
            <w:tcW w:w="1002" w:type="pct"/>
            <w:tcBorders>
              <w:top w:val="nil"/>
              <w:left w:val="single" w:sz="4" w:space="0" w:color="auto"/>
              <w:bottom w:val="nil"/>
              <w:right w:val="single" w:sz="4" w:space="0" w:color="auto"/>
            </w:tcBorders>
            <w:vAlign w:val="center"/>
          </w:tcPr>
          <w:p w14:paraId="08AD02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FD5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070D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48602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40AC3E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BE1B8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F702A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2CFAE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2925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D5CBD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7F98EA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CB180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63F37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E7FD087" w14:textId="77777777" w:rsidR="00643BBA" w:rsidRPr="001141C9" w:rsidRDefault="00643BBA" w:rsidP="002024E6">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86FC30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w:t>
            </w:r>
          </w:p>
          <w:p w14:paraId="2298CFC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B68245D" w14:textId="77777777" w:rsidR="00643BBA" w:rsidRPr="001141C9" w:rsidRDefault="00643BBA" w:rsidP="002024E6">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7F58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4A30B8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DFEA29F"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0</w:t>
            </w:r>
          </w:p>
        </w:tc>
      </w:tr>
      <w:tr w:rsidR="00643BBA" w:rsidRPr="001141C9" w14:paraId="3A905775" w14:textId="77777777" w:rsidTr="008636DF">
        <w:trPr>
          <w:jc w:val="center"/>
        </w:trPr>
        <w:tc>
          <w:tcPr>
            <w:tcW w:w="1002" w:type="pct"/>
            <w:tcBorders>
              <w:top w:val="nil"/>
              <w:left w:val="single" w:sz="4" w:space="0" w:color="auto"/>
              <w:bottom w:val="nil"/>
              <w:right w:val="single" w:sz="4" w:space="0" w:color="auto"/>
            </w:tcBorders>
            <w:vAlign w:val="center"/>
          </w:tcPr>
          <w:p w14:paraId="6097FD0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D30149"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51E2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EC236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B9E7F8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9669A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77FA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1AF8D"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8B71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EA606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25B736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A4F0197" w14:textId="77777777" w:rsidTr="008636DF">
        <w:trPr>
          <w:jc w:val="center"/>
        </w:trPr>
        <w:tc>
          <w:tcPr>
            <w:tcW w:w="1002" w:type="pct"/>
            <w:tcBorders>
              <w:top w:val="nil"/>
              <w:left w:val="single" w:sz="4" w:space="0" w:color="auto"/>
              <w:bottom w:val="nil"/>
              <w:right w:val="single" w:sz="4" w:space="0" w:color="auto"/>
            </w:tcBorders>
            <w:vAlign w:val="center"/>
          </w:tcPr>
          <w:p w14:paraId="505210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74349EA"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B777F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p w14:paraId="625DAEE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F0AF2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380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B641D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ACDF57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61B820D" w14:textId="77777777" w:rsidTr="008636DF">
        <w:trPr>
          <w:jc w:val="center"/>
        </w:trPr>
        <w:tc>
          <w:tcPr>
            <w:tcW w:w="1002" w:type="pct"/>
            <w:tcBorders>
              <w:top w:val="nil"/>
              <w:left w:val="single" w:sz="4" w:space="0" w:color="auto"/>
              <w:bottom w:val="nil"/>
              <w:right w:val="single" w:sz="4" w:space="0" w:color="auto"/>
            </w:tcBorders>
            <w:vAlign w:val="center"/>
          </w:tcPr>
          <w:p w14:paraId="23FCE78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4A1E0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F98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C9CD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5A87E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D3C2C3A" w14:textId="77777777" w:rsidTr="00D05805">
        <w:trPr>
          <w:jc w:val="center"/>
        </w:trPr>
        <w:tc>
          <w:tcPr>
            <w:tcW w:w="1002" w:type="pct"/>
            <w:tcBorders>
              <w:top w:val="nil"/>
              <w:left w:val="single" w:sz="4" w:space="0" w:color="auto"/>
              <w:bottom w:val="nil"/>
              <w:right w:val="single" w:sz="4" w:space="0" w:color="auto"/>
            </w:tcBorders>
            <w:vAlign w:val="center"/>
          </w:tcPr>
          <w:p w14:paraId="7859193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953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002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F7BE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D5E7F08" w14:textId="77777777" w:rsidR="00643BBA" w:rsidRPr="001141C9" w:rsidRDefault="00643BBA" w:rsidP="002024E6">
            <w:pPr>
              <w:pStyle w:val="TAC"/>
              <w:keepNext w:val="0"/>
              <w:keepLines w:val="0"/>
              <w:rPr>
                <w:rFonts w:eastAsiaTheme="minorEastAsia"/>
                <w:szCs w:val="18"/>
                <w:lang w:eastAsia="zh-CN"/>
              </w:rPr>
            </w:pPr>
          </w:p>
        </w:tc>
      </w:tr>
      <w:tr w:rsidR="006E06AF" w:rsidRPr="001141C9" w14:paraId="7EF5829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796A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4E99B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111A8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3D8598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9302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A9A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13B49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A86C30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0999167" w14:textId="77777777" w:rsidTr="008636DF">
        <w:trPr>
          <w:jc w:val="center"/>
        </w:trPr>
        <w:tc>
          <w:tcPr>
            <w:tcW w:w="1002" w:type="pct"/>
            <w:tcBorders>
              <w:top w:val="nil"/>
              <w:left w:val="single" w:sz="4" w:space="0" w:color="auto"/>
              <w:bottom w:val="nil"/>
              <w:right w:val="single" w:sz="4" w:space="0" w:color="auto"/>
            </w:tcBorders>
            <w:vAlign w:val="center"/>
          </w:tcPr>
          <w:p w14:paraId="2B9FE1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9515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03D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1DF5D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106C2A25" w14:textId="77777777" w:rsidR="006E06AF" w:rsidRPr="001141C9" w:rsidRDefault="006E06AF" w:rsidP="006E06AF">
            <w:pPr>
              <w:pStyle w:val="TAC"/>
              <w:keepNext w:val="0"/>
              <w:keepLines w:val="0"/>
              <w:rPr>
                <w:rFonts w:eastAsiaTheme="minorEastAsia"/>
                <w:lang w:eastAsia="zh-CN"/>
              </w:rPr>
            </w:pPr>
          </w:p>
        </w:tc>
      </w:tr>
      <w:tr w:rsidR="006E06AF" w:rsidRPr="001141C9" w14:paraId="177BBCA4" w14:textId="77777777" w:rsidTr="00D05805">
        <w:trPr>
          <w:jc w:val="center"/>
        </w:trPr>
        <w:tc>
          <w:tcPr>
            <w:tcW w:w="1002" w:type="pct"/>
            <w:tcBorders>
              <w:top w:val="nil"/>
              <w:left w:val="single" w:sz="4" w:space="0" w:color="auto"/>
              <w:bottom w:val="nil"/>
              <w:right w:val="single" w:sz="4" w:space="0" w:color="auto"/>
            </w:tcBorders>
            <w:vAlign w:val="center"/>
          </w:tcPr>
          <w:p w14:paraId="3E6BEC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044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4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9E30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8C061FB" w14:textId="77777777" w:rsidR="006E06AF" w:rsidRPr="001141C9" w:rsidRDefault="006E06AF" w:rsidP="006E06AF">
            <w:pPr>
              <w:pStyle w:val="TAC"/>
              <w:keepNext w:val="0"/>
              <w:keepLines w:val="0"/>
              <w:rPr>
                <w:rFonts w:eastAsiaTheme="minorEastAsia"/>
                <w:lang w:eastAsia="zh-CN"/>
              </w:rPr>
            </w:pPr>
          </w:p>
        </w:tc>
      </w:tr>
      <w:tr w:rsidR="006E06AF" w:rsidRPr="001141C9" w14:paraId="7D158F7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00AC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1F8E5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7677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1FC17C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CD350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4C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EF0912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DFCFA2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431B64" w14:textId="77777777" w:rsidTr="008636DF">
        <w:trPr>
          <w:jc w:val="center"/>
        </w:trPr>
        <w:tc>
          <w:tcPr>
            <w:tcW w:w="1002" w:type="pct"/>
            <w:tcBorders>
              <w:top w:val="nil"/>
              <w:left w:val="single" w:sz="4" w:space="0" w:color="auto"/>
              <w:bottom w:val="nil"/>
              <w:right w:val="single" w:sz="4" w:space="0" w:color="auto"/>
            </w:tcBorders>
            <w:vAlign w:val="center"/>
          </w:tcPr>
          <w:p w14:paraId="3F2DDE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1F5C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2E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A90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AFEEFD1" w14:textId="77777777" w:rsidR="006E06AF" w:rsidRPr="001141C9" w:rsidRDefault="006E06AF" w:rsidP="006E06AF">
            <w:pPr>
              <w:pStyle w:val="TAC"/>
              <w:keepNext w:val="0"/>
              <w:keepLines w:val="0"/>
              <w:rPr>
                <w:rFonts w:eastAsiaTheme="minorEastAsia"/>
                <w:lang w:eastAsia="zh-CN"/>
              </w:rPr>
            </w:pPr>
          </w:p>
        </w:tc>
      </w:tr>
      <w:tr w:rsidR="006E06AF" w:rsidRPr="001141C9" w14:paraId="578E274B" w14:textId="77777777" w:rsidTr="00D05805">
        <w:trPr>
          <w:jc w:val="center"/>
        </w:trPr>
        <w:tc>
          <w:tcPr>
            <w:tcW w:w="1002" w:type="pct"/>
            <w:tcBorders>
              <w:top w:val="nil"/>
              <w:left w:val="single" w:sz="4" w:space="0" w:color="auto"/>
              <w:bottom w:val="nil"/>
              <w:right w:val="single" w:sz="4" w:space="0" w:color="auto"/>
            </w:tcBorders>
            <w:vAlign w:val="center"/>
          </w:tcPr>
          <w:p w14:paraId="267E8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62A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76C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4D7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57EA6E16" w14:textId="77777777" w:rsidR="006E06AF" w:rsidRPr="001141C9" w:rsidRDefault="006E06AF" w:rsidP="006E06AF">
            <w:pPr>
              <w:pStyle w:val="TAC"/>
              <w:keepNext w:val="0"/>
              <w:keepLines w:val="0"/>
              <w:rPr>
                <w:rFonts w:eastAsiaTheme="minorEastAsia"/>
                <w:lang w:eastAsia="zh-CN"/>
              </w:rPr>
            </w:pPr>
          </w:p>
        </w:tc>
      </w:tr>
      <w:tr w:rsidR="006E06AF" w:rsidRPr="001141C9" w14:paraId="3C4F78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865845"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53F4F16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6DD1DC8"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1BCC720D"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D4021E3"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0A7A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70D8A1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D785486"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1CF81321" w14:textId="77777777" w:rsidTr="008636DF">
        <w:trPr>
          <w:jc w:val="center"/>
        </w:trPr>
        <w:tc>
          <w:tcPr>
            <w:tcW w:w="1002" w:type="pct"/>
            <w:tcBorders>
              <w:top w:val="nil"/>
              <w:left w:val="single" w:sz="4" w:space="0" w:color="auto"/>
              <w:bottom w:val="nil"/>
              <w:right w:val="single" w:sz="4" w:space="0" w:color="auto"/>
            </w:tcBorders>
            <w:vAlign w:val="center"/>
          </w:tcPr>
          <w:p w14:paraId="4FC680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A81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57FD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DC517B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6D2AC5ED" w14:textId="77777777" w:rsidR="006E06AF" w:rsidRPr="001141C9" w:rsidRDefault="006E06AF" w:rsidP="006E06AF">
            <w:pPr>
              <w:pStyle w:val="TAC"/>
              <w:keepNext w:val="0"/>
              <w:keepLines w:val="0"/>
              <w:rPr>
                <w:rFonts w:eastAsiaTheme="minorEastAsia"/>
                <w:lang w:eastAsia="zh-CN"/>
              </w:rPr>
            </w:pPr>
          </w:p>
        </w:tc>
      </w:tr>
      <w:tr w:rsidR="006E06AF" w:rsidRPr="001141C9" w14:paraId="24680E82" w14:textId="77777777" w:rsidTr="00D05805">
        <w:trPr>
          <w:jc w:val="center"/>
        </w:trPr>
        <w:tc>
          <w:tcPr>
            <w:tcW w:w="1002" w:type="pct"/>
            <w:tcBorders>
              <w:top w:val="nil"/>
              <w:left w:val="single" w:sz="4" w:space="0" w:color="auto"/>
              <w:bottom w:val="nil"/>
              <w:right w:val="single" w:sz="4" w:space="0" w:color="auto"/>
            </w:tcBorders>
            <w:vAlign w:val="center"/>
          </w:tcPr>
          <w:p w14:paraId="7402A0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5E0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88C2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F5A80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C3B2786" w14:textId="77777777" w:rsidR="006E06AF" w:rsidRPr="001141C9" w:rsidRDefault="006E06AF" w:rsidP="006E06AF">
            <w:pPr>
              <w:pStyle w:val="TAC"/>
              <w:keepNext w:val="0"/>
              <w:keepLines w:val="0"/>
              <w:rPr>
                <w:rFonts w:eastAsiaTheme="minorEastAsia"/>
                <w:lang w:eastAsia="zh-CN"/>
              </w:rPr>
            </w:pPr>
          </w:p>
        </w:tc>
      </w:tr>
      <w:tr w:rsidR="006E06AF" w:rsidRPr="001141C9" w14:paraId="065A58B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01480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lastRenderedPageBreak/>
              <w:t>CA_n14A-n66(3A)-n77A</w:t>
            </w:r>
          </w:p>
        </w:tc>
        <w:tc>
          <w:tcPr>
            <w:tcW w:w="871" w:type="pct"/>
            <w:tcBorders>
              <w:top w:val="single" w:sz="4" w:space="0" w:color="auto"/>
              <w:left w:val="single" w:sz="4" w:space="0" w:color="auto"/>
              <w:bottom w:val="nil"/>
              <w:right w:val="single" w:sz="4" w:space="0" w:color="auto"/>
            </w:tcBorders>
            <w:vAlign w:val="center"/>
          </w:tcPr>
          <w:p w14:paraId="1733F96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FF29564"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5859FC09"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F26D5E4"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83F8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BDA049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F014CA"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6488F330" w14:textId="77777777" w:rsidTr="008636DF">
        <w:trPr>
          <w:jc w:val="center"/>
        </w:trPr>
        <w:tc>
          <w:tcPr>
            <w:tcW w:w="1002" w:type="pct"/>
            <w:tcBorders>
              <w:top w:val="nil"/>
              <w:left w:val="single" w:sz="4" w:space="0" w:color="auto"/>
              <w:bottom w:val="nil"/>
              <w:right w:val="single" w:sz="4" w:space="0" w:color="auto"/>
            </w:tcBorders>
            <w:vAlign w:val="center"/>
          </w:tcPr>
          <w:p w14:paraId="530AE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12A0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4D754"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9B57792"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71B915DF" w14:textId="77777777" w:rsidR="006E06AF" w:rsidRPr="001141C9" w:rsidRDefault="006E06AF" w:rsidP="006E06AF">
            <w:pPr>
              <w:pStyle w:val="TAC"/>
              <w:keepNext w:val="0"/>
              <w:keepLines w:val="0"/>
              <w:rPr>
                <w:rFonts w:eastAsiaTheme="minorEastAsia"/>
                <w:lang w:eastAsia="zh-CN"/>
              </w:rPr>
            </w:pPr>
          </w:p>
        </w:tc>
      </w:tr>
      <w:tr w:rsidR="006E06AF" w:rsidRPr="001141C9" w14:paraId="370879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4E656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177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036D8"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F4BB8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CC348A" w14:textId="77777777" w:rsidR="006E06AF" w:rsidRPr="001141C9" w:rsidRDefault="006E06AF" w:rsidP="006E06AF">
            <w:pPr>
              <w:pStyle w:val="TAC"/>
              <w:keepNext w:val="0"/>
              <w:keepLines w:val="0"/>
              <w:rPr>
                <w:rFonts w:eastAsiaTheme="minorEastAsia"/>
                <w:lang w:eastAsia="zh-CN"/>
              </w:rPr>
            </w:pPr>
          </w:p>
        </w:tc>
      </w:tr>
      <w:tr w:rsidR="006E06AF" w:rsidRPr="001141C9" w14:paraId="148BC5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172AB3" w14:textId="77777777" w:rsidR="006E06AF" w:rsidRPr="001141C9" w:rsidRDefault="006E06AF" w:rsidP="006E06AF">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2CE013A"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411CCA2" w14:textId="77777777" w:rsidR="006E06AF" w:rsidRPr="00DD4870" w:rsidRDefault="006E06AF" w:rsidP="006E06AF">
            <w:pPr>
              <w:pStyle w:val="TAC"/>
              <w:rPr>
                <w:lang w:val="en-US" w:eastAsia="zh-CN"/>
              </w:rPr>
            </w:pPr>
            <w:r w:rsidRPr="00DD4870">
              <w:rPr>
                <w:lang w:val="en-US" w:eastAsia="zh-CN"/>
              </w:rPr>
              <w:t>CA_n14A-n66A</w:t>
            </w:r>
          </w:p>
          <w:p w14:paraId="49E45664" w14:textId="77777777" w:rsidR="006E06AF" w:rsidRPr="00DD4870" w:rsidRDefault="006E06AF" w:rsidP="006E06AF">
            <w:pPr>
              <w:pStyle w:val="TAC"/>
              <w:rPr>
                <w:lang w:val="en-US" w:eastAsia="zh-CN"/>
              </w:rPr>
            </w:pPr>
            <w:r w:rsidRPr="00DD4870">
              <w:rPr>
                <w:lang w:val="en-US" w:eastAsia="zh-CN"/>
              </w:rPr>
              <w:t>CA_n14A-n77A</w:t>
            </w:r>
            <w:r w:rsidRPr="00DD4870">
              <w:rPr>
                <w:vertAlign w:val="superscript"/>
                <w:lang w:val="en-US" w:eastAsia="zh-CN"/>
              </w:rPr>
              <w:t>7</w:t>
            </w:r>
          </w:p>
          <w:p w14:paraId="57D3179D"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DC158" w14:textId="77777777" w:rsidR="006E06AF" w:rsidRPr="001141C9" w:rsidRDefault="006E06AF" w:rsidP="006E06AF">
            <w:pPr>
              <w:pStyle w:val="TAC"/>
              <w:keepNext w:val="0"/>
              <w:keepLines w:val="0"/>
              <w:rPr>
                <w:rFonts w:eastAsiaTheme="minorEastAsia"/>
                <w:szCs w:val="18"/>
              </w:rPr>
            </w:pPr>
            <w:r w:rsidRPr="001141C9">
              <w:rPr>
                <w:color w:val="000000"/>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42F289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035A1C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01D5FC3" w14:textId="77777777" w:rsidTr="008636DF">
        <w:trPr>
          <w:jc w:val="center"/>
        </w:trPr>
        <w:tc>
          <w:tcPr>
            <w:tcW w:w="1002" w:type="pct"/>
            <w:tcBorders>
              <w:top w:val="nil"/>
              <w:left w:val="single" w:sz="4" w:space="0" w:color="auto"/>
              <w:bottom w:val="nil"/>
              <w:right w:val="single" w:sz="4" w:space="0" w:color="auto"/>
            </w:tcBorders>
            <w:vAlign w:val="center"/>
          </w:tcPr>
          <w:p w14:paraId="512F3A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BE477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CB2C66"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73062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66C0738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6669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EF5B2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6890AE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738A41"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8BDDCC"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1C88A1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482BDE" w14:textId="77777777" w:rsidTr="008636DF">
        <w:trPr>
          <w:jc w:val="center"/>
        </w:trPr>
        <w:tc>
          <w:tcPr>
            <w:tcW w:w="1002" w:type="pct"/>
            <w:tcBorders>
              <w:top w:val="single" w:sz="4" w:space="0" w:color="auto"/>
              <w:left w:val="single" w:sz="4" w:space="0" w:color="auto"/>
              <w:bottom w:val="nil"/>
              <w:right w:val="single" w:sz="4" w:space="0" w:color="auto"/>
            </w:tcBorders>
          </w:tcPr>
          <w:p w14:paraId="24FA6D3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363C685D" w14:textId="77777777" w:rsidR="006E06AF" w:rsidRPr="00DD4870" w:rsidRDefault="006E06AF" w:rsidP="006E06AF">
            <w:pPr>
              <w:pStyle w:val="TAC"/>
              <w:rPr>
                <w:lang w:val="en-US"/>
              </w:rPr>
            </w:pPr>
            <w:r w:rsidRPr="00DD4870">
              <w:rPr>
                <w:lang w:val="en-US"/>
              </w:rPr>
              <w:t>n41</w:t>
            </w:r>
            <w:r w:rsidRPr="00DD4870">
              <w:rPr>
                <w:vertAlign w:val="superscript"/>
                <w:lang w:val="es-US"/>
              </w:rPr>
              <w:t>7</w:t>
            </w:r>
          </w:p>
          <w:p w14:paraId="467C9705" w14:textId="77777777" w:rsidR="006E06AF" w:rsidRPr="00DD4870" w:rsidRDefault="006E06AF" w:rsidP="006E06AF">
            <w:pPr>
              <w:pStyle w:val="TAC"/>
              <w:rPr>
                <w:lang w:val="en-US"/>
              </w:rPr>
            </w:pPr>
            <w:r w:rsidRPr="00DD4870">
              <w:rPr>
                <w:lang w:val="en-US"/>
              </w:rPr>
              <w:t>CA_n18A-n28A</w:t>
            </w:r>
          </w:p>
          <w:p w14:paraId="34BA6F7D" w14:textId="77777777" w:rsidR="006E06AF" w:rsidRPr="00DD4870" w:rsidRDefault="006E06AF" w:rsidP="006E06AF">
            <w:pPr>
              <w:pStyle w:val="TAC"/>
              <w:rPr>
                <w:lang w:val="en-US"/>
              </w:rPr>
            </w:pPr>
            <w:r w:rsidRPr="00DD4870">
              <w:rPr>
                <w:lang w:val="en-US"/>
              </w:rPr>
              <w:t>CA_n18A-n41A</w:t>
            </w:r>
            <w:r w:rsidRPr="00DD4870">
              <w:rPr>
                <w:rFonts w:eastAsia="DengXian" w:cs="Arial"/>
                <w:iCs/>
                <w:color w:val="000000"/>
                <w:szCs w:val="18"/>
                <w:vertAlign w:val="superscript"/>
              </w:rPr>
              <w:t>7</w:t>
            </w:r>
          </w:p>
          <w:p w14:paraId="6F53CBA0" w14:textId="77777777" w:rsidR="006E06AF" w:rsidRPr="001141C9" w:rsidRDefault="006E06AF" w:rsidP="006E06AF">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CB7A25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2BDB24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123177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DF329AA" w14:textId="77777777" w:rsidTr="008636DF">
        <w:trPr>
          <w:jc w:val="center"/>
        </w:trPr>
        <w:tc>
          <w:tcPr>
            <w:tcW w:w="1002" w:type="pct"/>
            <w:tcBorders>
              <w:top w:val="nil"/>
              <w:left w:val="single" w:sz="4" w:space="0" w:color="auto"/>
              <w:bottom w:val="nil"/>
              <w:right w:val="single" w:sz="4" w:space="0" w:color="auto"/>
            </w:tcBorders>
          </w:tcPr>
          <w:p w14:paraId="0DC78B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4E4B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5BAC96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CD30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3FD65E79" w14:textId="77777777" w:rsidR="006E06AF" w:rsidRPr="001141C9" w:rsidRDefault="006E06AF" w:rsidP="006E06AF">
            <w:pPr>
              <w:pStyle w:val="TAC"/>
              <w:keepNext w:val="0"/>
              <w:keepLines w:val="0"/>
              <w:rPr>
                <w:rFonts w:eastAsiaTheme="minorEastAsia"/>
                <w:lang w:eastAsia="zh-CN"/>
              </w:rPr>
            </w:pPr>
          </w:p>
        </w:tc>
      </w:tr>
      <w:tr w:rsidR="006E06AF" w:rsidRPr="001141C9" w14:paraId="3E85E563" w14:textId="77777777" w:rsidTr="008636DF">
        <w:trPr>
          <w:jc w:val="center"/>
        </w:trPr>
        <w:tc>
          <w:tcPr>
            <w:tcW w:w="1002" w:type="pct"/>
            <w:tcBorders>
              <w:top w:val="nil"/>
              <w:left w:val="single" w:sz="4" w:space="0" w:color="auto"/>
              <w:bottom w:val="single" w:sz="4" w:space="0" w:color="auto"/>
              <w:right w:val="single" w:sz="4" w:space="0" w:color="auto"/>
            </w:tcBorders>
          </w:tcPr>
          <w:p w14:paraId="149233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C320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3C529E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E44F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ADD800B" w14:textId="77777777" w:rsidR="006E06AF" w:rsidRPr="001141C9" w:rsidRDefault="006E06AF" w:rsidP="006E06AF">
            <w:pPr>
              <w:pStyle w:val="TAC"/>
              <w:keepNext w:val="0"/>
              <w:keepLines w:val="0"/>
              <w:rPr>
                <w:rFonts w:eastAsiaTheme="minorEastAsia"/>
                <w:lang w:eastAsia="zh-CN"/>
              </w:rPr>
            </w:pPr>
          </w:p>
        </w:tc>
      </w:tr>
      <w:tr w:rsidR="006E06AF" w:rsidRPr="001141C9" w14:paraId="58105C59" w14:textId="77777777" w:rsidTr="008636DF">
        <w:trPr>
          <w:jc w:val="center"/>
        </w:trPr>
        <w:tc>
          <w:tcPr>
            <w:tcW w:w="1002" w:type="pct"/>
            <w:tcBorders>
              <w:top w:val="single" w:sz="4" w:space="0" w:color="auto"/>
              <w:left w:val="single" w:sz="4" w:space="0" w:color="auto"/>
              <w:bottom w:val="nil"/>
              <w:right w:val="single" w:sz="4" w:space="0" w:color="auto"/>
            </w:tcBorders>
          </w:tcPr>
          <w:p w14:paraId="31BDD41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5A7D667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7D1D335" w14:textId="77777777" w:rsidR="006E06AF" w:rsidRPr="001141C9" w:rsidRDefault="006E06AF" w:rsidP="006E06AF">
            <w:pPr>
              <w:pStyle w:val="TAC"/>
              <w:keepNext w:val="0"/>
              <w:keepLines w:val="0"/>
              <w:rPr>
                <w:rFonts w:eastAsiaTheme="minorEastAsia"/>
              </w:rPr>
            </w:pPr>
            <w:r w:rsidRPr="001141C9">
              <w:rPr>
                <w:rFonts w:eastAsiaTheme="minorEastAsia"/>
              </w:rPr>
              <w:t>CA_n18A-n28A</w:t>
            </w:r>
          </w:p>
          <w:p w14:paraId="67A04D27"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BBCB42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157ED9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0543C21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37A5B6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900BF67" w14:textId="77777777" w:rsidTr="008636DF">
        <w:trPr>
          <w:jc w:val="center"/>
        </w:trPr>
        <w:tc>
          <w:tcPr>
            <w:tcW w:w="1002" w:type="pct"/>
            <w:tcBorders>
              <w:top w:val="nil"/>
              <w:left w:val="single" w:sz="4" w:space="0" w:color="auto"/>
              <w:bottom w:val="nil"/>
              <w:right w:val="single" w:sz="4" w:space="0" w:color="auto"/>
            </w:tcBorders>
          </w:tcPr>
          <w:p w14:paraId="06B3A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41EE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1A83B3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DF384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21C76A8" w14:textId="77777777" w:rsidR="006E06AF" w:rsidRPr="001141C9" w:rsidRDefault="006E06AF" w:rsidP="006E06AF">
            <w:pPr>
              <w:pStyle w:val="TAC"/>
              <w:keepNext w:val="0"/>
              <w:keepLines w:val="0"/>
              <w:rPr>
                <w:rFonts w:eastAsiaTheme="minorEastAsia"/>
                <w:lang w:eastAsia="zh-CN"/>
              </w:rPr>
            </w:pPr>
          </w:p>
        </w:tc>
      </w:tr>
      <w:tr w:rsidR="006E06AF" w:rsidRPr="001141C9" w14:paraId="5E3244CB" w14:textId="77777777" w:rsidTr="008636DF">
        <w:trPr>
          <w:jc w:val="center"/>
        </w:trPr>
        <w:tc>
          <w:tcPr>
            <w:tcW w:w="1002" w:type="pct"/>
            <w:tcBorders>
              <w:top w:val="nil"/>
              <w:left w:val="single" w:sz="4" w:space="0" w:color="auto"/>
              <w:bottom w:val="single" w:sz="4" w:space="0" w:color="auto"/>
              <w:right w:val="single" w:sz="4" w:space="0" w:color="auto"/>
            </w:tcBorders>
          </w:tcPr>
          <w:p w14:paraId="5CBBD1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C5B11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CC046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7603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21AEE3D" w14:textId="77777777" w:rsidR="006E06AF" w:rsidRPr="001141C9" w:rsidRDefault="006E06AF" w:rsidP="006E06AF">
            <w:pPr>
              <w:pStyle w:val="TAC"/>
              <w:keepNext w:val="0"/>
              <w:keepLines w:val="0"/>
              <w:rPr>
                <w:rFonts w:eastAsiaTheme="minorEastAsia"/>
                <w:lang w:eastAsia="zh-CN"/>
              </w:rPr>
            </w:pPr>
          </w:p>
        </w:tc>
      </w:tr>
      <w:tr w:rsidR="006E06AF" w:rsidRPr="001141C9" w14:paraId="6284248F" w14:textId="77777777" w:rsidTr="008636DF">
        <w:trPr>
          <w:jc w:val="center"/>
        </w:trPr>
        <w:tc>
          <w:tcPr>
            <w:tcW w:w="1002" w:type="pct"/>
            <w:tcBorders>
              <w:top w:val="single" w:sz="4" w:space="0" w:color="auto"/>
              <w:left w:val="single" w:sz="4" w:space="0" w:color="auto"/>
              <w:bottom w:val="nil"/>
              <w:right w:val="single" w:sz="4" w:space="0" w:color="auto"/>
            </w:tcBorders>
          </w:tcPr>
          <w:p w14:paraId="498607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35CD20C3" w14:textId="77777777" w:rsidR="006E06AF" w:rsidRPr="00DD4870" w:rsidRDefault="006E06AF" w:rsidP="006E06AF">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196E9828" w14:textId="77777777" w:rsidR="006E06AF" w:rsidRPr="00DD4870" w:rsidRDefault="006E06AF" w:rsidP="006E06AF">
            <w:pPr>
              <w:pStyle w:val="TAC"/>
              <w:rPr>
                <w:lang w:val="en-US" w:eastAsia="zh-CN"/>
              </w:rPr>
            </w:pPr>
            <w:r w:rsidRPr="00DD4870">
              <w:rPr>
                <w:lang w:val="en-US" w:eastAsia="zh-CN"/>
              </w:rPr>
              <w:t>CA_n18A-n28A</w:t>
            </w:r>
          </w:p>
          <w:p w14:paraId="42CFFCAA" w14:textId="77777777" w:rsidR="006E06AF" w:rsidRPr="00DD4870" w:rsidRDefault="006E06AF" w:rsidP="006E06AF">
            <w:pPr>
              <w:pStyle w:val="TAC"/>
              <w:rPr>
                <w:lang w:val="en-US" w:eastAsia="zh-CN"/>
              </w:rPr>
            </w:pPr>
            <w:r w:rsidRPr="00DD4870">
              <w:rPr>
                <w:lang w:val="en-US" w:eastAsia="zh-CN"/>
              </w:rPr>
              <w:t>CA_n18A-n77A</w:t>
            </w:r>
            <w:r w:rsidRPr="00DD4870">
              <w:rPr>
                <w:vertAlign w:val="superscript"/>
                <w:lang w:val="en-US" w:eastAsia="zh-CN"/>
              </w:rPr>
              <w:t>7</w:t>
            </w:r>
          </w:p>
          <w:p w14:paraId="401CE032"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2ED1C13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3FEE6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36EAA33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A9D0013" w14:textId="77777777" w:rsidTr="008636DF">
        <w:trPr>
          <w:jc w:val="center"/>
        </w:trPr>
        <w:tc>
          <w:tcPr>
            <w:tcW w:w="1002" w:type="pct"/>
            <w:tcBorders>
              <w:top w:val="nil"/>
              <w:left w:val="single" w:sz="4" w:space="0" w:color="auto"/>
              <w:bottom w:val="nil"/>
              <w:right w:val="single" w:sz="4" w:space="0" w:color="auto"/>
            </w:tcBorders>
          </w:tcPr>
          <w:p w14:paraId="027B68E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3742F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B4C235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F4C1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29E367C" w14:textId="77777777" w:rsidR="006E06AF" w:rsidRPr="001141C9" w:rsidRDefault="006E06AF" w:rsidP="006E06AF">
            <w:pPr>
              <w:pStyle w:val="TAC"/>
              <w:keepNext w:val="0"/>
              <w:keepLines w:val="0"/>
              <w:rPr>
                <w:rFonts w:eastAsiaTheme="minorEastAsia"/>
                <w:lang w:eastAsia="zh-CN"/>
              </w:rPr>
            </w:pPr>
          </w:p>
        </w:tc>
      </w:tr>
      <w:tr w:rsidR="006E06AF" w:rsidRPr="001141C9" w14:paraId="4EB46001" w14:textId="77777777" w:rsidTr="008636DF">
        <w:trPr>
          <w:jc w:val="center"/>
        </w:trPr>
        <w:tc>
          <w:tcPr>
            <w:tcW w:w="1002" w:type="pct"/>
            <w:tcBorders>
              <w:top w:val="nil"/>
              <w:left w:val="single" w:sz="4" w:space="0" w:color="auto"/>
              <w:bottom w:val="single" w:sz="4" w:space="0" w:color="auto"/>
              <w:right w:val="single" w:sz="4" w:space="0" w:color="auto"/>
            </w:tcBorders>
          </w:tcPr>
          <w:p w14:paraId="6418A8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0FB86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C6F415C"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2B4CE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2F32E628" w14:textId="77777777" w:rsidR="006E06AF" w:rsidRPr="001141C9" w:rsidRDefault="006E06AF" w:rsidP="006E06AF">
            <w:pPr>
              <w:pStyle w:val="TAC"/>
              <w:keepNext w:val="0"/>
              <w:keepLines w:val="0"/>
              <w:rPr>
                <w:rFonts w:eastAsiaTheme="minorEastAsia"/>
                <w:lang w:eastAsia="zh-CN"/>
              </w:rPr>
            </w:pPr>
          </w:p>
        </w:tc>
      </w:tr>
      <w:tr w:rsidR="006E06AF" w:rsidRPr="001141C9" w14:paraId="55E38A75" w14:textId="77777777" w:rsidTr="008636DF">
        <w:trPr>
          <w:jc w:val="center"/>
        </w:trPr>
        <w:tc>
          <w:tcPr>
            <w:tcW w:w="1002" w:type="pct"/>
            <w:tcBorders>
              <w:top w:val="single" w:sz="4" w:space="0" w:color="auto"/>
              <w:left w:val="single" w:sz="4" w:space="0" w:color="auto"/>
              <w:bottom w:val="nil"/>
              <w:right w:val="single" w:sz="4" w:space="0" w:color="auto"/>
            </w:tcBorders>
          </w:tcPr>
          <w:p w14:paraId="78D3DE2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72FF600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4A14CE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B4BA717" w14:textId="77777777" w:rsidR="006E06AF" w:rsidRPr="001141C9" w:rsidRDefault="006E06AF" w:rsidP="006E06AF">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055D7F3"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384A60C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6F10B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7E17B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0396BA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BD0EEBC" w14:textId="77777777" w:rsidTr="008636DF">
        <w:trPr>
          <w:jc w:val="center"/>
        </w:trPr>
        <w:tc>
          <w:tcPr>
            <w:tcW w:w="1002" w:type="pct"/>
            <w:tcBorders>
              <w:top w:val="nil"/>
              <w:left w:val="single" w:sz="4" w:space="0" w:color="auto"/>
              <w:bottom w:val="nil"/>
              <w:right w:val="single" w:sz="4" w:space="0" w:color="auto"/>
            </w:tcBorders>
          </w:tcPr>
          <w:p w14:paraId="15438B7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B4A095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255B99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BD5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1362AE99" w14:textId="77777777" w:rsidR="006E06AF" w:rsidRPr="001141C9" w:rsidRDefault="006E06AF" w:rsidP="006E06AF">
            <w:pPr>
              <w:pStyle w:val="TAC"/>
              <w:keepNext w:val="0"/>
              <w:keepLines w:val="0"/>
              <w:rPr>
                <w:rFonts w:eastAsiaTheme="minorEastAsia"/>
                <w:lang w:eastAsia="zh-CN"/>
              </w:rPr>
            </w:pPr>
          </w:p>
        </w:tc>
      </w:tr>
      <w:tr w:rsidR="006E06AF" w:rsidRPr="001141C9" w14:paraId="5E5C7505" w14:textId="77777777" w:rsidTr="008636DF">
        <w:trPr>
          <w:jc w:val="center"/>
        </w:trPr>
        <w:tc>
          <w:tcPr>
            <w:tcW w:w="1002" w:type="pct"/>
            <w:tcBorders>
              <w:top w:val="nil"/>
              <w:left w:val="single" w:sz="4" w:space="0" w:color="auto"/>
              <w:bottom w:val="single" w:sz="4" w:space="0" w:color="auto"/>
              <w:right w:val="single" w:sz="4" w:space="0" w:color="auto"/>
            </w:tcBorders>
          </w:tcPr>
          <w:p w14:paraId="296383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9AF30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0D526F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44C3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450EA854" w14:textId="77777777" w:rsidR="006E06AF" w:rsidRPr="001141C9" w:rsidRDefault="006E06AF" w:rsidP="006E06AF">
            <w:pPr>
              <w:pStyle w:val="TAC"/>
              <w:keepNext w:val="0"/>
              <w:keepLines w:val="0"/>
              <w:rPr>
                <w:rFonts w:eastAsiaTheme="minorEastAsia"/>
                <w:lang w:eastAsia="zh-CN"/>
              </w:rPr>
            </w:pPr>
          </w:p>
        </w:tc>
      </w:tr>
      <w:tr w:rsidR="006E06AF" w:rsidRPr="001141C9" w14:paraId="5AA3F2BE" w14:textId="77777777" w:rsidTr="008636DF">
        <w:trPr>
          <w:jc w:val="center"/>
        </w:trPr>
        <w:tc>
          <w:tcPr>
            <w:tcW w:w="1002" w:type="pct"/>
            <w:tcBorders>
              <w:top w:val="single" w:sz="4" w:space="0" w:color="auto"/>
              <w:left w:val="single" w:sz="4" w:space="0" w:color="auto"/>
              <w:bottom w:val="nil"/>
              <w:right w:val="single" w:sz="4" w:space="0" w:color="auto"/>
            </w:tcBorders>
          </w:tcPr>
          <w:p w14:paraId="1C022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18F343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4762F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39CFE6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77BDFF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F0373B6"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527AF2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1C701F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0715C29" w14:textId="77777777" w:rsidTr="008636DF">
        <w:trPr>
          <w:jc w:val="center"/>
        </w:trPr>
        <w:tc>
          <w:tcPr>
            <w:tcW w:w="1002" w:type="pct"/>
            <w:tcBorders>
              <w:top w:val="nil"/>
              <w:left w:val="single" w:sz="4" w:space="0" w:color="auto"/>
              <w:bottom w:val="nil"/>
              <w:right w:val="single" w:sz="4" w:space="0" w:color="auto"/>
            </w:tcBorders>
          </w:tcPr>
          <w:p w14:paraId="5EA446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3E0A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2F82D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BBBE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2C96CE34" w14:textId="77777777" w:rsidR="006E06AF" w:rsidRPr="001141C9" w:rsidRDefault="006E06AF" w:rsidP="006E06AF">
            <w:pPr>
              <w:pStyle w:val="TAC"/>
              <w:keepNext w:val="0"/>
              <w:keepLines w:val="0"/>
              <w:rPr>
                <w:rFonts w:eastAsiaTheme="minorEastAsia"/>
                <w:lang w:eastAsia="zh-CN"/>
              </w:rPr>
            </w:pPr>
          </w:p>
        </w:tc>
      </w:tr>
      <w:tr w:rsidR="006E06AF" w:rsidRPr="001141C9" w14:paraId="38B4B57E" w14:textId="77777777" w:rsidTr="008636DF">
        <w:trPr>
          <w:jc w:val="center"/>
        </w:trPr>
        <w:tc>
          <w:tcPr>
            <w:tcW w:w="1002" w:type="pct"/>
            <w:tcBorders>
              <w:top w:val="nil"/>
              <w:left w:val="single" w:sz="4" w:space="0" w:color="auto"/>
              <w:bottom w:val="single" w:sz="4" w:space="0" w:color="auto"/>
              <w:right w:val="single" w:sz="4" w:space="0" w:color="auto"/>
            </w:tcBorders>
          </w:tcPr>
          <w:p w14:paraId="07E95E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ED635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AC7E687"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37F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0FAB464D" w14:textId="77777777" w:rsidR="006E06AF" w:rsidRPr="001141C9" w:rsidRDefault="006E06AF" w:rsidP="006E06AF">
            <w:pPr>
              <w:pStyle w:val="TAC"/>
              <w:keepNext w:val="0"/>
              <w:keepLines w:val="0"/>
              <w:rPr>
                <w:rFonts w:eastAsiaTheme="minorEastAsia"/>
                <w:lang w:eastAsia="zh-CN"/>
              </w:rPr>
            </w:pPr>
          </w:p>
        </w:tc>
      </w:tr>
      <w:tr w:rsidR="006E06AF" w:rsidRPr="001141C9" w14:paraId="77030786" w14:textId="77777777" w:rsidTr="008636DF">
        <w:trPr>
          <w:jc w:val="center"/>
        </w:trPr>
        <w:tc>
          <w:tcPr>
            <w:tcW w:w="1002" w:type="pct"/>
            <w:tcBorders>
              <w:top w:val="single" w:sz="4" w:space="0" w:color="auto"/>
              <w:left w:val="single" w:sz="4" w:space="0" w:color="auto"/>
              <w:bottom w:val="nil"/>
              <w:right w:val="single" w:sz="4" w:space="0" w:color="auto"/>
            </w:tcBorders>
          </w:tcPr>
          <w:p w14:paraId="07A3722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lastRenderedPageBreak/>
              <w:t>CA_n20A-n28A-n75A</w:t>
            </w:r>
          </w:p>
        </w:tc>
        <w:tc>
          <w:tcPr>
            <w:tcW w:w="871" w:type="pct"/>
            <w:tcBorders>
              <w:top w:val="single" w:sz="4" w:space="0" w:color="auto"/>
              <w:left w:val="single" w:sz="4" w:space="0" w:color="auto"/>
              <w:bottom w:val="nil"/>
              <w:right w:val="single" w:sz="4" w:space="0" w:color="auto"/>
            </w:tcBorders>
          </w:tcPr>
          <w:p w14:paraId="245DF6D1"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D26473"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5" w:type="pct"/>
            <w:tcBorders>
              <w:top w:val="single" w:sz="4" w:space="0" w:color="auto"/>
              <w:left w:val="single" w:sz="4" w:space="0" w:color="auto"/>
              <w:bottom w:val="single" w:sz="4" w:space="0" w:color="auto"/>
              <w:right w:val="single" w:sz="4" w:space="0" w:color="auto"/>
            </w:tcBorders>
            <w:vAlign w:val="center"/>
          </w:tcPr>
          <w:p w14:paraId="79647647"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1A6E37"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6E6A384" w14:textId="77777777" w:rsidTr="008636DF">
        <w:trPr>
          <w:jc w:val="center"/>
        </w:trPr>
        <w:tc>
          <w:tcPr>
            <w:tcW w:w="1002" w:type="pct"/>
            <w:tcBorders>
              <w:top w:val="nil"/>
              <w:left w:val="single" w:sz="4" w:space="0" w:color="auto"/>
              <w:bottom w:val="nil"/>
              <w:right w:val="single" w:sz="4" w:space="0" w:color="auto"/>
            </w:tcBorders>
          </w:tcPr>
          <w:p w14:paraId="4A448D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301B2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9FF69"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5" w:type="pct"/>
            <w:tcBorders>
              <w:top w:val="single" w:sz="4" w:space="0" w:color="auto"/>
              <w:left w:val="single" w:sz="4" w:space="0" w:color="auto"/>
              <w:bottom w:val="single" w:sz="4" w:space="0" w:color="auto"/>
              <w:right w:val="single" w:sz="4" w:space="0" w:color="auto"/>
            </w:tcBorders>
            <w:vAlign w:val="center"/>
          </w:tcPr>
          <w:p w14:paraId="07683DEF"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nil"/>
              <w:left w:val="single" w:sz="4" w:space="0" w:color="auto"/>
              <w:bottom w:val="nil"/>
              <w:right w:val="single" w:sz="4" w:space="0" w:color="auto"/>
            </w:tcBorders>
            <w:vAlign w:val="center"/>
          </w:tcPr>
          <w:p w14:paraId="451CA4AF" w14:textId="77777777" w:rsidR="006E06AF" w:rsidRPr="001141C9" w:rsidRDefault="006E06AF" w:rsidP="006E06AF">
            <w:pPr>
              <w:pStyle w:val="TAC"/>
              <w:keepNext w:val="0"/>
              <w:keepLines w:val="0"/>
              <w:rPr>
                <w:rFonts w:eastAsiaTheme="minorEastAsia"/>
                <w:lang w:eastAsia="zh-CN"/>
              </w:rPr>
            </w:pPr>
          </w:p>
        </w:tc>
      </w:tr>
      <w:tr w:rsidR="006E06AF" w:rsidRPr="001141C9" w14:paraId="2F7C284E" w14:textId="77777777" w:rsidTr="008636DF">
        <w:trPr>
          <w:jc w:val="center"/>
        </w:trPr>
        <w:tc>
          <w:tcPr>
            <w:tcW w:w="1002" w:type="pct"/>
            <w:tcBorders>
              <w:top w:val="nil"/>
              <w:left w:val="single" w:sz="4" w:space="0" w:color="auto"/>
              <w:bottom w:val="nil"/>
              <w:right w:val="single" w:sz="4" w:space="0" w:color="auto"/>
            </w:tcBorders>
          </w:tcPr>
          <w:p w14:paraId="091BE5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E4FBE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CC5DF"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5" w:type="pct"/>
            <w:tcBorders>
              <w:top w:val="single" w:sz="4" w:space="0" w:color="auto"/>
              <w:left w:val="single" w:sz="4" w:space="0" w:color="auto"/>
              <w:bottom w:val="single" w:sz="4" w:space="0" w:color="auto"/>
              <w:right w:val="single" w:sz="4" w:space="0" w:color="auto"/>
            </w:tcBorders>
            <w:vAlign w:val="center"/>
          </w:tcPr>
          <w:p w14:paraId="161FB6D5"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9B5D368" w14:textId="77777777" w:rsidR="006E06AF" w:rsidRPr="001141C9" w:rsidRDefault="006E06AF" w:rsidP="006E06AF">
            <w:pPr>
              <w:pStyle w:val="TAC"/>
              <w:keepNext w:val="0"/>
              <w:keepLines w:val="0"/>
              <w:rPr>
                <w:rFonts w:eastAsiaTheme="minorEastAsia"/>
                <w:lang w:eastAsia="zh-CN"/>
              </w:rPr>
            </w:pPr>
          </w:p>
        </w:tc>
      </w:tr>
      <w:tr w:rsidR="006E06AF" w:rsidRPr="001141C9" w14:paraId="0D0E9261" w14:textId="77777777" w:rsidTr="008636DF">
        <w:trPr>
          <w:jc w:val="center"/>
        </w:trPr>
        <w:tc>
          <w:tcPr>
            <w:tcW w:w="1002" w:type="pct"/>
            <w:tcBorders>
              <w:top w:val="nil"/>
              <w:left w:val="single" w:sz="4" w:space="0" w:color="auto"/>
              <w:bottom w:val="nil"/>
              <w:right w:val="single" w:sz="4" w:space="0" w:color="auto"/>
            </w:tcBorders>
          </w:tcPr>
          <w:p w14:paraId="492304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050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CD48F" w14:textId="77777777" w:rsidR="006E06AF" w:rsidRPr="001141C9" w:rsidRDefault="006E06AF" w:rsidP="006E06AF">
            <w:pPr>
              <w:pStyle w:val="TAC"/>
              <w:keepNext w:val="0"/>
              <w:keepLines w:val="0"/>
              <w:rPr>
                <w:rFonts w:eastAsiaTheme="minorEastAsia"/>
                <w:lang w:eastAsia="zh-CN"/>
              </w:rPr>
            </w:pPr>
            <w:r>
              <w:rPr>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79634A96" w14:textId="77777777" w:rsidR="006E06AF" w:rsidRPr="001141C9" w:rsidRDefault="006E06AF" w:rsidP="006E06AF">
            <w:pPr>
              <w:pStyle w:val="TAC"/>
              <w:keepNext w:val="0"/>
              <w:keepLines w:val="0"/>
              <w:rPr>
                <w:lang w:eastAsia="zh-CN" w:bidi="ar"/>
              </w:rPr>
            </w:pPr>
            <w:r>
              <w:rPr>
                <w:rFonts w:cs="Arial"/>
                <w:color w:val="000000"/>
                <w:szCs w:val="18"/>
              </w:rPr>
              <w:t>n20 channel bandwidths in Table 5.3.5-1</w:t>
            </w:r>
          </w:p>
        </w:tc>
        <w:tc>
          <w:tcPr>
            <w:tcW w:w="749" w:type="pct"/>
            <w:tcBorders>
              <w:top w:val="single" w:sz="4" w:space="0" w:color="auto"/>
              <w:left w:val="single" w:sz="4" w:space="0" w:color="auto"/>
              <w:bottom w:val="nil"/>
              <w:right w:val="single" w:sz="4" w:space="0" w:color="auto"/>
            </w:tcBorders>
            <w:vAlign w:val="center"/>
          </w:tcPr>
          <w:p w14:paraId="7131581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E06AF" w:rsidRPr="001141C9" w14:paraId="53DC417F" w14:textId="77777777" w:rsidTr="008636DF">
        <w:trPr>
          <w:jc w:val="center"/>
        </w:trPr>
        <w:tc>
          <w:tcPr>
            <w:tcW w:w="1002" w:type="pct"/>
            <w:tcBorders>
              <w:top w:val="nil"/>
              <w:left w:val="single" w:sz="4" w:space="0" w:color="auto"/>
              <w:bottom w:val="nil"/>
              <w:right w:val="single" w:sz="4" w:space="0" w:color="auto"/>
            </w:tcBorders>
          </w:tcPr>
          <w:p w14:paraId="031243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EA5B2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52CE" w14:textId="77777777" w:rsidR="006E06AF" w:rsidRPr="001141C9" w:rsidRDefault="006E06AF" w:rsidP="006E06AF">
            <w:pPr>
              <w:pStyle w:val="TAC"/>
              <w:keepNext w:val="0"/>
              <w:keepLines w:val="0"/>
              <w:rPr>
                <w:rFonts w:eastAsiaTheme="minorEastAsia"/>
                <w:lang w:eastAsia="zh-CN"/>
              </w:rPr>
            </w:pPr>
            <w:r>
              <w:rPr>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4DA271" w14:textId="77777777" w:rsidR="006E06AF" w:rsidRPr="001141C9" w:rsidRDefault="006E06AF" w:rsidP="006E06AF">
            <w:pPr>
              <w:pStyle w:val="TAC"/>
              <w:keepNext w:val="0"/>
              <w:keepLines w:val="0"/>
              <w:rPr>
                <w:lang w:eastAsia="zh-CN" w:bidi="ar"/>
              </w:rPr>
            </w:pPr>
            <w:r>
              <w:rPr>
                <w:rFonts w:cs="Arial"/>
                <w:color w:val="000000"/>
                <w:szCs w:val="18"/>
              </w:rPr>
              <w:t>n28 channel bandwidths in Table 5.3.5-1</w:t>
            </w:r>
          </w:p>
        </w:tc>
        <w:tc>
          <w:tcPr>
            <w:tcW w:w="749" w:type="pct"/>
            <w:tcBorders>
              <w:top w:val="nil"/>
              <w:left w:val="single" w:sz="4" w:space="0" w:color="auto"/>
              <w:bottom w:val="nil"/>
              <w:right w:val="single" w:sz="4" w:space="0" w:color="auto"/>
            </w:tcBorders>
            <w:vAlign w:val="center"/>
          </w:tcPr>
          <w:p w14:paraId="1C5DC1B0" w14:textId="77777777" w:rsidR="006E06AF" w:rsidRPr="001141C9" w:rsidRDefault="006E06AF" w:rsidP="006E06AF">
            <w:pPr>
              <w:pStyle w:val="TAC"/>
              <w:keepNext w:val="0"/>
              <w:keepLines w:val="0"/>
              <w:rPr>
                <w:rFonts w:eastAsiaTheme="minorEastAsia"/>
                <w:lang w:eastAsia="zh-CN"/>
              </w:rPr>
            </w:pPr>
          </w:p>
        </w:tc>
      </w:tr>
      <w:tr w:rsidR="006E06AF" w:rsidRPr="001141C9" w14:paraId="013705D1" w14:textId="77777777" w:rsidTr="008636DF">
        <w:trPr>
          <w:jc w:val="center"/>
        </w:trPr>
        <w:tc>
          <w:tcPr>
            <w:tcW w:w="1002" w:type="pct"/>
            <w:tcBorders>
              <w:top w:val="nil"/>
              <w:left w:val="single" w:sz="4" w:space="0" w:color="auto"/>
              <w:bottom w:val="single" w:sz="4" w:space="0" w:color="auto"/>
              <w:right w:val="single" w:sz="4" w:space="0" w:color="auto"/>
            </w:tcBorders>
          </w:tcPr>
          <w:p w14:paraId="43C98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54121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26BE7" w14:textId="77777777" w:rsidR="006E06AF" w:rsidRPr="001141C9" w:rsidRDefault="006E06AF" w:rsidP="006E06AF">
            <w:pPr>
              <w:pStyle w:val="TAC"/>
              <w:keepNext w:val="0"/>
              <w:keepLines w:val="0"/>
              <w:rPr>
                <w:rFonts w:eastAsiaTheme="minorEastAsia"/>
                <w:lang w:eastAsia="zh-CN"/>
              </w:rPr>
            </w:pPr>
            <w:r>
              <w:rPr>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8124B5E" w14:textId="77777777" w:rsidR="006E06AF" w:rsidRPr="001141C9" w:rsidRDefault="006E06AF" w:rsidP="006E06AF">
            <w:pPr>
              <w:pStyle w:val="TAC"/>
              <w:keepNext w:val="0"/>
              <w:keepLines w:val="0"/>
              <w:rPr>
                <w:lang w:eastAsia="zh-CN" w:bidi="ar"/>
              </w:rPr>
            </w:pPr>
            <w:r>
              <w:rPr>
                <w:rFonts w:cs="Arial"/>
                <w:color w:val="000000"/>
                <w:szCs w:val="18"/>
              </w:rPr>
              <w:t>n75 channel bandwidths in Table 5.3.5-1</w:t>
            </w:r>
          </w:p>
        </w:tc>
        <w:tc>
          <w:tcPr>
            <w:tcW w:w="749" w:type="pct"/>
            <w:tcBorders>
              <w:top w:val="nil"/>
              <w:left w:val="single" w:sz="4" w:space="0" w:color="auto"/>
              <w:bottom w:val="single" w:sz="4" w:space="0" w:color="auto"/>
              <w:right w:val="single" w:sz="4" w:space="0" w:color="auto"/>
            </w:tcBorders>
            <w:vAlign w:val="center"/>
          </w:tcPr>
          <w:p w14:paraId="00E235CF" w14:textId="77777777" w:rsidR="006E06AF" w:rsidRPr="001141C9" w:rsidRDefault="006E06AF" w:rsidP="006E06AF">
            <w:pPr>
              <w:pStyle w:val="TAC"/>
              <w:keepNext w:val="0"/>
              <w:keepLines w:val="0"/>
              <w:rPr>
                <w:rFonts w:eastAsiaTheme="minorEastAsia"/>
                <w:lang w:eastAsia="zh-CN"/>
              </w:rPr>
            </w:pPr>
          </w:p>
        </w:tc>
      </w:tr>
      <w:tr w:rsidR="006E06AF" w:rsidRPr="001141C9" w14:paraId="31A3B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E6DE92" w14:textId="77777777" w:rsidR="006E06AF" w:rsidRPr="001141C9" w:rsidRDefault="006E06AF" w:rsidP="006E06AF">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51F55C7E"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A2A02"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E5A7F91"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0DCCCA6"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5908BECA" w14:textId="77777777" w:rsidTr="008636DF">
        <w:trPr>
          <w:jc w:val="center"/>
        </w:trPr>
        <w:tc>
          <w:tcPr>
            <w:tcW w:w="1002" w:type="pct"/>
            <w:tcBorders>
              <w:top w:val="nil"/>
              <w:left w:val="single" w:sz="4" w:space="0" w:color="auto"/>
              <w:bottom w:val="nil"/>
              <w:right w:val="single" w:sz="4" w:space="0" w:color="auto"/>
            </w:tcBorders>
            <w:vAlign w:val="center"/>
          </w:tcPr>
          <w:p w14:paraId="6FA9BC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8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2B7B6"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00E6BF9"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nil"/>
              <w:left w:val="single" w:sz="4" w:space="0" w:color="auto"/>
              <w:bottom w:val="nil"/>
              <w:right w:val="single" w:sz="4" w:space="0" w:color="auto"/>
            </w:tcBorders>
            <w:vAlign w:val="center"/>
          </w:tcPr>
          <w:p w14:paraId="24512BC4" w14:textId="77777777" w:rsidR="006E06AF" w:rsidRPr="001141C9" w:rsidRDefault="006E06AF" w:rsidP="006E06AF">
            <w:pPr>
              <w:pStyle w:val="TAC"/>
              <w:keepNext w:val="0"/>
              <w:keepLines w:val="0"/>
              <w:rPr>
                <w:rFonts w:eastAsiaTheme="minorEastAsia"/>
                <w:lang w:eastAsia="zh-CN"/>
              </w:rPr>
            </w:pPr>
          </w:p>
        </w:tc>
      </w:tr>
      <w:tr w:rsidR="006E06AF" w:rsidRPr="001141C9" w14:paraId="0C1195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C3B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C9E7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777C"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49D9955" w14:textId="77777777" w:rsidR="006E06AF" w:rsidRPr="001141C9" w:rsidRDefault="006E06AF" w:rsidP="006E06AF">
            <w:pPr>
              <w:pStyle w:val="TAC"/>
              <w:keepNext w:val="0"/>
              <w:keepLines w:val="0"/>
              <w:rPr>
                <w:lang w:eastAsia="zh-CN" w:bidi="ar"/>
              </w:rPr>
            </w:pPr>
            <w:r>
              <w:rPr>
                <w:lang w:val="en-US"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D100EB9" w14:textId="77777777" w:rsidR="006E06AF" w:rsidRPr="001141C9" w:rsidRDefault="006E06AF" w:rsidP="006E06AF">
            <w:pPr>
              <w:pStyle w:val="TAC"/>
              <w:keepNext w:val="0"/>
              <w:keepLines w:val="0"/>
              <w:rPr>
                <w:rFonts w:eastAsiaTheme="minorEastAsia"/>
                <w:lang w:eastAsia="zh-CN"/>
              </w:rPr>
            </w:pPr>
          </w:p>
        </w:tc>
      </w:tr>
      <w:tr w:rsidR="006E06AF" w:rsidRPr="001141C9" w14:paraId="150F22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A3A4A9" w14:textId="77777777" w:rsidR="006E06AF" w:rsidRPr="001141C9" w:rsidRDefault="006E06AF" w:rsidP="006E06AF">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35F097B9"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F9741D"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1E8698F"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C265170"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7ECB6F38" w14:textId="77777777" w:rsidTr="008636DF">
        <w:trPr>
          <w:jc w:val="center"/>
        </w:trPr>
        <w:tc>
          <w:tcPr>
            <w:tcW w:w="1002" w:type="pct"/>
            <w:tcBorders>
              <w:top w:val="nil"/>
              <w:left w:val="single" w:sz="4" w:space="0" w:color="auto"/>
              <w:bottom w:val="nil"/>
              <w:right w:val="single" w:sz="4" w:space="0" w:color="auto"/>
            </w:tcBorders>
            <w:vAlign w:val="center"/>
          </w:tcPr>
          <w:p w14:paraId="00A21F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DB16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BBDD2"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99DFAD4"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nil"/>
              <w:left w:val="single" w:sz="4" w:space="0" w:color="auto"/>
              <w:bottom w:val="nil"/>
              <w:right w:val="single" w:sz="4" w:space="0" w:color="auto"/>
            </w:tcBorders>
            <w:vAlign w:val="center"/>
          </w:tcPr>
          <w:p w14:paraId="7CAC732D" w14:textId="77777777" w:rsidR="006E06AF" w:rsidRPr="001141C9" w:rsidRDefault="006E06AF" w:rsidP="006E06AF">
            <w:pPr>
              <w:pStyle w:val="TAC"/>
              <w:keepNext w:val="0"/>
              <w:keepLines w:val="0"/>
              <w:rPr>
                <w:rFonts w:eastAsiaTheme="minorEastAsia"/>
                <w:lang w:eastAsia="zh-CN"/>
              </w:rPr>
            </w:pPr>
          </w:p>
        </w:tc>
      </w:tr>
      <w:tr w:rsidR="006E06AF" w:rsidRPr="001141C9" w14:paraId="31560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76AA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781E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ECB2"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B017F1" w14:textId="77777777" w:rsidR="006E06AF" w:rsidRPr="001141C9" w:rsidRDefault="006E06AF" w:rsidP="006E06AF">
            <w:pPr>
              <w:pStyle w:val="TAC"/>
              <w:keepNext w:val="0"/>
              <w:keepLines w:val="0"/>
              <w:rPr>
                <w:lang w:eastAsia="zh-CN" w:bidi="ar"/>
              </w:rPr>
            </w:pPr>
            <w:r>
              <w:rPr>
                <w:rFonts w:cs="Arial"/>
                <w:szCs w:val="18"/>
              </w:rPr>
              <w:t>CA_n78C_BCS1</w:t>
            </w:r>
          </w:p>
        </w:tc>
        <w:tc>
          <w:tcPr>
            <w:tcW w:w="749" w:type="pct"/>
            <w:tcBorders>
              <w:top w:val="nil"/>
              <w:left w:val="single" w:sz="4" w:space="0" w:color="auto"/>
              <w:bottom w:val="single" w:sz="4" w:space="0" w:color="auto"/>
              <w:right w:val="single" w:sz="4" w:space="0" w:color="auto"/>
            </w:tcBorders>
            <w:vAlign w:val="center"/>
          </w:tcPr>
          <w:p w14:paraId="0B9369FF" w14:textId="77777777" w:rsidR="006E06AF" w:rsidRPr="001141C9" w:rsidRDefault="006E06AF" w:rsidP="006E06AF">
            <w:pPr>
              <w:pStyle w:val="TAC"/>
              <w:keepNext w:val="0"/>
              <w:keepLines w:val="0"/>
              <w:rPr>
                <w:rFonts w:eastAsiaTheme="minorEastAsia"/>
                <w:lang w:eastAsia="zh-CN"/>
              </w:rPr>
            </w:pPr>
          </w:p>
        </w:tc>
      </w:tr>
      <w:tr w:rsidR="006E06AF" w:rsidRPr="001141C9" w14:paraId="6042EBF3" w14:textId="77777777" w:rsidTr="008636DF">
        <w:trPr>
          <w:jc w:val="center"/>
        </w:trPr>
        <w:tc>
          <w:tcPr>
            <w:tcW w:w="1002" w:type="pct"/>
            <w:tcBorders>
              <w:top w:val="single" w:sz="4" w:space="0" w:color="auto"/>
              <w:left w:val="single" w:sz="4" w:space="0" w:color="auto"/>
              <w:bottom w:val="nil"/>
              <w:right w:val="single" w:sz="4" w:space="0" w:color="auto"/>
            </w:tcBorders>
          </w:tcPr>
          <w:p w14:paraId="4D9A1CB0"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2C4B7B35" w14:textId="77777777" w:rsidR="006E06AF" w:rsidRDefault="006E06AF" w:rsidP="006E06AF">
            <w:pPr>
              <w:pStyle w:val="TAC"/>
              <w:rPr>
                <w:rFonts w:cs="Arial"/>
                <w:szCs w:val="18"/>
                <w:lang w:eastAsia="zh-CN"/>
              </w:rPr>
            </w:pPr>
            <w:r>
              <w:rPr>
                <w:rFonts w:cs="Arial"/>
                <w:szCs w:val="18"/>
                <w:lang w:eastAsia="zh-CN"/>
              </w:rPr>
              <w:t>CA_n20A-n41A</w:t>
            </w:r>
          </w:p>
          <w:p w14:paraId="66C26FFA" w14:textId="77777777" w:rsidR="006E06AF" w:rsidRDefault="006E06AF" w:rsidP="006E06AF">
            <w:pPr>
              <w:pStyle w:val="TAC"/>
              <w:rPr>
                <w:rFonts w:cs="Arial"/>
                <w:szCs w:val="18"/>
                <w:lang w:eastAsia="zh-CN"/>
              </w:rPr>
            </w:pPr>
            <w:r>
              <w:rPr>
                <w:rFonts w:cs="Arial"/>
                <w:szCs w:val="18"/>
                <w:lang w:eastAsia="zh-CN"/>
              </w:rPr>
              <w:t>CA_n20A-n71A</w:t>
            </w:r>
          </w:p>
          <w:p w14:paraId="4C4EADD9" w14:textId="77777777" w:rsidR="006E06AF" w:rsidRDefault="006E06AF" w:rsidP="006E06AF">
            <w:pPr>
              <w:pStyle w:val="TAC"/>
              <w:rPr>
                <w:rFonts w:cs="Arial"/>
                <w:szCs w:val="18"/>
                <w:lang w:eastAsia="zh-CN"/>
              </w:rPr>
            </w:pPr>
            <w:r>
              <w:rPr>
                <w:rFonts w:cs="Arial"/>
                <w:szCs w:val="18"/>
                <w:lang w:eastAsia="zh-CN"/>
              </w:rPr>
              <w:t>CA_n41A-n71A</w:t>
            </w:r>
          </w:p>
          <w:p w14:paraId="01704A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612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4681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77360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C9FE99" w14:textId="77777777" w:rsidTr="008636DF">
        <w:trPr>
          <w:jc w:val="center"/>
        </w:trPr>
        <w:tc>
          <w:tcPr>
            <w:tcW w:w="1002" w:type="pct"/>
            <w:tcBorders>
              <w:top w:val="nil"/>
              <w:left w:val="single" w:sz="4" w:space="0" w:color="auto"/>
              <w:bottom w:val="nil"/>
              <w:right w:val="single" w:sz="4" w:space="0" w:color="auto"/>
            </w:tcBorders>
          </w:tcPr>
          <w:p w14:paraId="0262B2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48D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15AD"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964A8A"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FB66EEB" w14:textId="77777777" w:rsidR="006E06AF" w:rsidRPr="001141C9" w:rsidRDefault="006E06AF" w:rsidP="006E06AF">
            <w:pPr>
              <w:pStyle w:val="TAC"/>
              <w:keepNext w:val="0"/>
              <w:keepLines w:val="0"/>
              <w:rPr>
                <w:rFonts w:eastAsiaTheme="minorEastAsia"/>
                <w:lang w:eastAsia="zh-CN"/>
              </w:rPr>
            </w:pPr>
          </w:p>
        </w:tc>
      </w:tr>
      <w:tr w:rsidR="006E06AF" w:rsidRPr="001141C9" w14:paraId="46254AC2" w14:textId="77777777" w:rsidTr="008636DF">
        <w:trPr>
          <w:jc w:val="center"/>
        </w:trPr>
        <w:tc>
          <w:tcPr>
            <w:tcW w:w="1002" w:type="pct"/>
            <w:tcBorders>
              <w:top w:val="nil"/>
              <w:left w:val="single" w:sz="4" w:space="0" w:color="auto"/>
              <w:bottom w:val="single" w:sz="4" w:space="0" w:color="auto"/>
              <w:right w:val="single" w:sz="4" w:space="0" w:color="auto"/>
            </w:tcBorders>
          </w:tcPr>
          <w:p w14:paraId="5438E3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6F82D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B8856"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9AA2C5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0743BC2" w14:textId="77777777" w:rsidR="006E06AF" w:rsidRPr="001141C9" w:rsidRDefault="006E06AF" w:rsidP="006E06AF">
            <w:pPr>
              <w:pStyle w:val="TAC"/>
              <w:keepNext w:val="0"/>
              <w:keepLines w:val="0"/>
              <w:rPr>
                <w:rFonts w:eastAsiaTheme="minorEastAsia"/>
                <w:lang w:eastAsia="zh-CN"/>
              </w:rPr>
            </w:pPr>
          </w:p>
        </w:tc>
      </w:tr>
      <w:tr w:rsidR="006E06AF" w:rsidRPr="001141C9" w14:paraId="07F1751F" w14:textId="77777777" w:rsidTr="008636DF">
        <w:trPr>
          <w:jc w:val="center"/>
        </w:trPr>
        <w:tc>
          <w:tcPr>
            <w:tcW w:w="1002" w:type="pct"/>
            <w:tcBorders>
              <w:top w:val="single" w:sz="4" w:space="0" w:color="auto"/>
              <w:left w:val="single" w:sz="4" w:space="0" w:color="auto"/>
              <w:bottom w:val="nil"/>
              <w:right w:val="single" w:sz="4" w:space="0" w:color="auto"/>
            </w:tcBorders>
          </w:tcPr>
          <w:p w14:paraId="1FB1C0AE"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139A2A4" w14:textId="77777777" w:rsidR="006E06AF" w:rsidRDefault="006E06AF" w:rsidP="006E06AF">
            <w:pPr>
              <w:pStyle w:val="TAC"/>
              <w:rPr>
                <w:rFonts w:cs="Arial"/>
                <w:szCs w:val="18"/>
                <w:lang w:eastAsia="zh-CN"/>
              </w:rPr>
            </w:pPr>
            <w:r>
              <w:rPr>
                <w:rFonts w:cs="Arial"/>
                <w:szCs w:val="18"/>
                <w:lang w:eastAsia="zh-CN"/>
              </w:rPr>
              <w:t>CA_n20A-n41A</w:t>
            </w:r>
          </w:p>
          <w:p w14:paraId="1B210F60" w14:textId="77777777" w:rsidR="006E06AF" w:rsidRDefault="006E06AF" w:rsidP="006E06AF">
            <w:pPr>
              <w:pStyle w:val="TAC"/>
              <w:rPr>
                <w:rFonts w:cs="Arial"/>
                <w:szCs w:val="18"/>
                <w:lang w:eastAsia="zh-CN"/>
              </w:rPr>
            </w:pPr>
            <w:r>
              <w:rPr>
                <w:rFonts w:cs="Arial"/>
                <w:szCs w:val="18"/>
                <w:lang w:eastAsia="zh-CN"/>
              </w:rPr>
              <w:t>CA_n20A-n77A</w:t>
            </w:r>
          </w:p>
          <w:p w14:paraId="5E578647" w14:textId="77777777" w:rsidR="006E06AF" w:rsidRPr="001141C9" w:rsidRDefault="006E06AF" w:rsidP="006E06AF">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C7442B"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D8F1D3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5,10,15,20</w:t>
            </w:r>
          </w:p>
        </w:tc>
        <w:tc>
          <w:tcPr>
            <w:tcW w:w="749" w:type="pct"/>
            <w:tcBorders>
              <w:top w:val="single" w:sz="4" w:space="0" w:color="auto"/>
              <w:left w:val="single" w:sz="4" w:space="0" w:color="auto"/>
              <w:bottom w:val="nil"/>
              <w:right w:val="single" w:sz="4" w:space="0" w:color="auto"/>
            </w:tcBorders>
            <w:vAlign w:val="center"/>
          </w:tcPr>
          <w:p w14:paraId="16605033"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0E9B5B60" w14:textId="77777777" w:rsidTr="008636DF">
        <w:trPr>
          <w:jc w:val="center"/>
        </w:trPr>
        <w:tc>
          <w:tcPr>
            <w:tcW w:w="1002" w:type="pct"/>
            <w:tcBorders>
              <w:top w:val="nil"/>
              <w:left w:val="single" w:sz="4" w:space="0" w:color="auto"/>
              <w:bottom w:val="nil"/>
              <w:right w:val="single" w:sz="4" w:space="0" w:color="auto"/>
            </w:tcBorders>
          </w:tcPr>
          <w:p w14:paraId="5526C9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0955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2DF1B"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D5D81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6FCFB68E" w14:textId="77777777" w:rsidR="006E06AF" w:rsidRPr="001141C9" w:rsidRDefault="006E06AF" w:rsidP="006E06AF">
            <w:pPr>
              <w:pStyle w:val="TAC"/>
              <w:keepNext w:val="0"/>
              <w:keepLines w:val="0"/>
              <w:rPr>
                <w:rFonts w:eastAsiaTheme="minorEastAsia"/>
                <w:lang w:eastAsia="zh-CN"/>
              </w:rPr>
            </w:pPr>
          </w:p>
        </w:tc>
      </w:tr>
      <w:tr w:rsidR="006E06AF" w:rsidRPr="001141C9" w14:paraId="67FA63E8" w14:textId="77777777" w:rsidTr="008636DF">
        <w:trPr>
          <w:jc w:val="center"/>
        </w:trPr>
        <w:tc>
          <w:tcPr>
            <w:tcW w:w="1002" w:type="pct"/>
            <w:tcBorders>
              <w:top w:val="nil"/>
              <w:left w:val="single" w:sz="4" w:space="0" w:color="auto"/>
              <w:bottom w:val="single" w:sz="4" w:space="0" w:color="auto"/>
              <w:right w:val="single" w:sz="4" w:space="0" w:color="auto"/>
            </w:tcBorders>
          </w:tcPr>
          <w:p w14:paraId="790D3A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781B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A7C83" w14:textId="77777777" w:rsidR="006E06AF" w:rsidRDefault="006E06AF" w:rsidP="006E06AF">
            <w:pPr>
              <w:pStyle w:val="TAC"/>
              <w:keepNext w:val="0"/>
              <w:keepLines w:val="0"/>
              <w:rPr>
                <w:lang w:val="en-US"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177E11"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4C08CD" w14:textId="77777777" w:rsidR="006E06AF" w:rsidRPr="001141C9" w:rsidRDefault="006E06AF" w:rsidP="006E06AF">
            <w:pPr>
              <w:pStyle w:val="TAC"/>
              <w:keepNext w:val="0"/>
              <w:keepLines w:val="0"/>
              <w:rPr>
                <w:rFonts w:eastAsiaTheme="minorEastAsia"/>
                <w:lang w:eastAsia="zh-CN"/>
              </w:rPr>
            </w:pPr>
          </w:p>
        </w:tc>
      </w:tr>
      <w:tr w:rsidR="006E06AF" w:rsidRPr="001141C9" w14:paraId="71B8826C" w14:textId="77777777" w:rsidTr="008636DF">
        <w:trPr>
          <w:jc w:val="center"/>
        </w:trPr>
        <w:tc>
          <w:tcPr>
            <w:tcW w:w="1002" w:type="pct"/>
            <w:tcBorders>
              <w:top w:val="single" w:sz="4" w:space="0" w:color="auto"/>
              <w:left w:val="single" w:sz="4" w:space="0" w:color="auto"/>
              <w:bottom w:val="nil"/>
              <w:right w:val="single" w:sz="4" w:space="0" w:color="auto"/>
            </w:tcBorders>
          </w:tcPr>
          <w:p w14:paraId="0BD7A768" w14:textId="77777777" w:rsidR="006E06AF" w:rsidRPr="001141C9" w:rsidRDefault="006E06AF" w:rsidP="006E06AF">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B3DF860" w14:textId="77777777" w:rsidR="006E06AF" w:rsidRDefault="006E06AF" w:rsidP="006E06AF">
            <w:pPr>
              <w:pStyle w:val="TAC"/>
              <w:rPr>
                <w:rFonts w:cs="Arial"/>
                <w:szCs w:val="18"/>
                <w:lang w:eastAsia="zh-CN"/>
              </w:rPr>
            </w:pPr>
            <w:r>
              <w:rPr>
                <w:rFonts w:cs="Arial"/>
                <w:szCs w:val="18"/>
                <w:lang w:eastAsia="zh-CN"/>
              </w:rPr>
              <w:t>CA_n20A-n41A</w:t>
            </w:r>
          </w:p>
          <w:p w14:paraId="436E7289" w14:textId="77777777" w:rsidR="006E06AF" w:rsidRDefault="006E06AF" w:rsidP="006E06AF">
            <w:pPr>
              <w:pStyle w:val="TAC"/>
              <w:rPr>
                <w:rFonts w:cs="Arial"/>
                <w:szCs w:val="18"/>
                <w:lang w:eastAsia="zh-CN"/>
              </w:rPr>
            </w:pPr>
            <w:r>
              <w:rPr>
                <w:rFonts w:cs="Arial"/>
                <w:szCs w:val="18"/>
                <w:lang w:eastAsia="zh-CN"/>
              </w:rPr>
              <w:t>CA_n20A-n77A</w:t>
            </w:r>
          </w:p>
          <w:p w14:paraId="7F2CCEC1" w14:textId="77777777" w:rsidR="006E06AF" w:rsidRPr="001141C9" w:rsidRDefault="006E06AF" w:rsidP="006E06AF">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04ABE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F43F5C4" w14:textId="77777777" w:rsidR="006E06AF" w:rsidRPr="001141C9" w:rsidRDefault="006E06AF" w:rsidP="006E06AF">
            <w:pPr>
              <w:pStyle w:val="TAC"/>
              <w:keepNext w:val="0"/>
              <w:keepLines w:val="0"/>
              <w:rPr>
                <w:rFonts w:eastAsiaTheme="minorEastAsia"/>
                <w:lang w:eastAsia="zh-CN" w:bidi="ar"/>
              </w:rPr>
            </w:pPr>
            <w:r>
              <w:rPr>
                <w:lang w:val="en-US"/>
              </w:rPr>
              <w:t>5,10,15,20</w:t>
            </w:r>
          </w:p>
        </w:tc>
        <w:tc>
          <w:tcPr>
            <w:tcW w:w="749" w:type="pct"/>
            <w:tcBorders>
              <w:top w:val="single" w:sz="4" w:space="0" w:color="auto"/>
              <w:left w:val="single" w:sz="4" w:space="0" w:color="auto"/>
              <w:bottom w:val="nil"/>
              <w:right w:val="single" w:sz="4" w:space="0" w:color="auto"/>
            </w:tcBorders>
            <w:vAlign w:val="center"/>
          </w:tcPr>
          <w:p w14:paraId="7D383E3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4D1862F" w14:textId="77777777" w:rsidTr="008636DF">
        <w:trPr>
          <w:jc w:val="center"/>
        </w:trPr>
        <w:tc>
          <w:tcPr>
            <w:tcW w:w="1002" w:type="pct"/>
            <w:tcBorders>
              <w:top w:val="nil"/>
              <w:left w:val="single" w:sz="4" w:space="0" w:color="auto"/>
              <w:bottom w:val="nil"/>
              <w:right w:val="single" w:sz="4" w:space="0" w:color="auto"/>
            </w:tcBorders>
          </w:tcPr>
          <w:p w14:paraId="4E70688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96740F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4EE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C1723F"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7E48AAE8" w14:textId="77777777" w:rsidR="006E06AF" w:rsidRPr="001141C9" w:rsidRDefault="006E06AF" w:rsidP="006E06AF">
            <w:pPr>
              <w:pStyle w:val="TAC"/>
              <w:keepNext w:val="0"/>
              <w:keepLines w:val="0"/>
              <w:rPr>
                <w:rFonts w:eastAsiaTheme="minorEastAsia"/>
                <w:lang w:eastAsia="zh-CN"/>
              </w:rPr>
            </w:pPr>
          </w:p>
        </w:tc>
      </w:tr>
      <w:tr w:rsidR="006E06AF" w:rsidRPr="001141C9" w14:paraId="2C0D2CA5" w14:textId="77777777" w:rsidTr="008636DF">
        <w:trPr>
          <w:jc w:val="center"/>
        </w:trPr>
        <w:tc>
          <w:tcPr>
            <w:tcW w:w="1002" w:type="pct"/>
            <w:tcBorders>
              <w:top w:val="nil"/>
              <w:left w:val="single" w:sz="4" w:space="0" w:color="auto"/>
              <w:bottom w:val="single" w:sz="4" w:space="0" w:color="auto"/>
              <w:right w:val="single" w:sz="4" w:space="0" w:color="auto"/>
            </w:tcBorders>
          </w:tcPr>
          <w:p w14:paraId="3515955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80DE88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EE51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2C7F0A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3B68518C" w14:textId="77777777" w:rsidR="006E06AF" w:rsidRPr="001141C9" w:rsidRDefault="006E06AF" w:rsidP="006E06AF">
            <w:pPr>
              <w:pStyle w:val="TAC"/>
              <w:keepNext w:val="0"/>
              <w:keepLines w:val="0"/>
              <w:rPr>
                <w:rFonts w:eastAsiaTheme="minorEastAsia"/>
                <w:lang w:eastAsia="zh-CN"/>
              </w:rPr>
            </w:pPr>
          </w:p>
        </w:tc>
      </w:tr>
      <w:tr w:rsidR="006E06AF" w:rsidRPr="001141C9" w14:paraId="37D53E6E" w14:textId="77777777" w:rsidTr="008636DF">
        <w:trPr>
          <w:jc w:val="center"/>
        </w:trPr>
        <w:tc>
          <w:tcPr>
            <w:tcW w:w="1002" w:type="pct"/>
            <w:tcBorders>
              <w:top w:val="single" w:sz="4" w:space="0" w:color="auto"/>
              <w:left w:val="single" w:sz="4" w:space="0" w:color="auto"/>
              <w:bottom w:val="nil"/>
              <w:right w:val="single" w:sz="4" w:space="0" w:color="auto"/>
            </w:tcBorders>
          </w:tcPr>
          <w:p w14:paraId="1076860B"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E010E24" w14:textId="77777777" w:rsidR="006E06AF" w:rsidRDefault="006E06AF" w:rsidP="006E06AF">
            <w:pPr>
              <w:pStyle w:val="TAC"/>
              <w:rPr>
                <w:rFonts w:cs="Arial"/>
                <w:szCs w:val="18"/>
                <w:lang w:eastAsia="zh-CN"/>
              </w:rPr>
            </w:pPr>
            <w:r>
              <w:rPr>
                <w:rFonts w:cs="Arial"/>
                <w:szCs w:val="18"/>
                <w:lang w:eastAsia="zh-CN"/>
              </w:rPr>
              <w:t>CA_n20A-n41A</w:t>
            </w:r>
          </w:p>
          <w:p w14:paraId="7988531E" w14:textId="77777777" w:rsidR="006E06AF" w:rsidRDefault="006E06AF" w:rsidP="006E06AF">
            <w:pPr>
              <w:pStyle w:val="TAC"/>
              <w:rPr>
                <w:rFonts w:cs="Arial"/>
                <w:szCs w:val="18"/>
                <w:lang w:eastAsia="zh-CN"/>
              </w:rPr>
            </w:pPr>
            <w:r>
              <w:rPr>
                <w:rFonts w:cs="Arial"/>
                <w:szCs w:val="18"/>
                <w:lang w:eastAsia="zh-CN"/>
              </w:rPr>
              <w:t>CA_n20A-n78A</w:t>
            </w:r>
          </w:p>
          <w:p w14:paraId="7DE99025" w14:textId="77777777" w:rsidR="006E06AF" w:rsidRDefault="006E06AF" w:rsidP="006E06AF">
            <w:pPr>
              <w:pStyle w:val="TAC"/>
              <w:rPr>
                <w:rFonts w:cs="Arial"/>
                <w:szCs w:val="18"/>
                <w:lang w:eastAsia="zh-CN"/>
              </w:rPr>
            </w:pPr>
            <w:r>
              <w:rPr>
                <w:rFonts w:cs="Arial"/>
                <w:szCs w:val="18"/>
                <w:lang w:eastAsia="zh-CN"/>
              </w:rPr>
              <w:t>CA_n41A-n78A</w:t>
            </w:r>
          </w:p>
          <w:p w14:paraId="044BCB2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DB723"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0B27B25A" w14:textId="77777777" w:rsidR="006E06AF" w:rsidRDefault="006E06AF" w:rsidP="006E06AF">
            <w:pPr>
              <w:pStyle w:val="TAC"/>
              <w:keepNext w:val="0"/>
              <w:keepLines w:val="0"/>
              <w:rPr>
                <w:rFonts w:cs="Arial"/>
                <w:szCs w:val="18"/>
              </w:rPr>
            </w:pPr>
            <w:r>
              <w:rPr>
                <w:rFonts w:cs="Arial"/>
                <w:szCs w:val="16"/>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F1EB1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71F14FA2" w14:textId="77777777" w:rsidTr="008636DF">
        <w:trPr>
          <w:jc w:val="center"/>
        </w:trPr>
        <w:tc>
          <w:tcPr>
            <w:tcW w:w="1002" w:type="pct"/>
            <w:tcBorders>
              <w:top w:val="nil"/>
              <w:left w:val="single" w:sz="4" w:space="0" w:color="auto"/>
              <w:bottom w:val="nil"/>
              <w:right w:val="single" w:sz="4" w:space="0" w:color="auto"/>
            </w:tcBorders>
          </w:tcPr>
          <w:p w14:paraId="0AC8D0B7"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FBAC4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D4203"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AA5098" w14:textId="77777777" w:rsidR="006E06AF" w:rsidRDefault="006E06AF" w:rsidP="006E06AF">
            <w:pPr>
              <w:pStyle w:val="TAC"/>
              <w:keepNext w:val="0"/>
              <w:keepLines w:val="0"/>
              <w:rPr>
                <w:rFonts w:cs="Arial"/>
                <w:szCs w:val="18"/>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01E2B974" w14:textId="77777777" w:rsidR="006E06AF" w:rsidRPr="001141C9" w:rsidRDefault="006E06AF" w:rsidP="006E06AF">
            <w:pPr>
              <w:pStyle w:val="TAC"/>
              <w:keepNext w:val="0"/>
              <w:keepLines w:val="0"/>
              <w:rPr>
                <w:rFonts w:eastAsiaTheme="minorEastAsia"/>
                <w:lang w:eastAsia="zh-CN"/>
              </w:rPr>
            </w:pPr>
          </w:p>
        </w:tc>
      </w:tr>
      <w:tr w:rsidR="006E06AF" w:rsidRPr="001141C9" w14:paraId="2E6A424F" w14:textId="77777777" w:rsidTr="008636DF">
        <w:trPr>
          <w:jc w:val="center"/>
        </w:trPr>
        <w:tc>
          <w:tcPr>
            <w:tcW w:w="1002" w:type="pct"/>
            <w:tcBorders>
              <w:top w:val="nil"/>
              <w:left w:val="single" w:sz="4" w:space="0" w:color="auto"/>
              <w:bottom w:val="single" w:sz="4" w:space="0" w:color="auto"/>
              <w:right w:val="single" w:sz="4" w:space="0" w:color="auto"/>
            </w:tcBorders>
          </w:tcPr>
          <w:p w14:paraId="5188F868"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EAE969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49691" w14:textId="77777777" w:rsidR="006E06AF" w:rsidRDefault="006E06AF" w:rsidP="006E06AF">
            <w:pPr>
              <w:pStyle w:val="TAC"/>
              <w:keepNext w:val="0"/>
              <w:keepLines w:val="0"/>
              <w:rPr>
                <w:lang w:val="en-US"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A125D9" w14:textId="77777777" w:rsidR="006E06AF" w:rsidRDefault="006E06AF" w:rsidP="006E06AF">
            <w:pPr>
              <w:pStyle w:val="TAC"/>
              <w:keepNext w:val="0"/>
              <w:keepLines w:val="0"/>
              <w:rPr>
                <w:rFonts w:cs="Arial"/>
                <w:szCs w:val="18"/>
              </w:rPr>
            </w:pPr>
            <w:r>
              <w:rPr>
                <w:rFonts w:cs="Arial"/>
                <w:szCs w:val="16"/>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935C242" w14:textId="77777777" w:rsidR="006E06AF" w:rsidRPr="001141C9" w:rsidRDefault="006E06AF" w:rsidP="006E06AF">
            <w:pPr>
              <w:pStyle w:val="TAC"/>
              <w:keepNext w:val="0"/>
              <w:keepLines w:val="0"/>
              <w:rPr>
                <w:rFonts w:eastAsiaTheme="minorEastAsia"/>
                <w:lang w:eastAsia="zh-CN"/>
              </w:rPr>
            </w:pPr>
          </w:p>
        </w:tc>
      </w:tr>
      <w:tr w:rsidR="006E06AF" w:rsidRPr="001141C9" w14:paraId="5C7A61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7E8C7E"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AE095AA"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4DA77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C16BEF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vAlign w:val="center"/>
          </w:tcPr>
          <w:p w14:paraId="6FA9B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12B9FA" w14:textId="77777777" w:rsidTr="008636DF">
        <w:trPr>
          <w:jc w:val="center"/>
        </w:trPr>
        <w:tc>
          <w:tcPr>
            <w:tcW w:w="1002" w:type="pct"/>
            <w:tcBorders>
              <w:top w:val="nil"/>
              <w:left w:val="single" w:sz="4" w:space="0" w:color="auto"/>
              <w:bottom w:val="nil"/>
              <w:right w:val="single" w:sz="4" w:space="0" w:color="auto"/>
            </w:tcBorders>
            <w:vAlign w:val="center"/>
          </w:tcPr>
          <w:p w14:paraId="5DF2D1DC"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69C26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4EA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37A88F9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589AA758" w14:textId="77777777" w:rsidR="006E06AF" w:rsidRPr="001141C9" w:rsidRDefault="006E06AF" w:rsidP="006E06AF">
            <w:pPr>
              <w:pStyle w:val="TAC"/>
              <w:keepNext w:val="0"/>
              <w:keepLines w:val="0"/>
              <w:rPr>
                <w:rFonts w:eastAsiaTheme="minorEastAsia"/>
                <w:lang w:eastAsia="zh-CN"/>
              </w:rPr>
            </w:pPr>
          </w:p>
        </w:tc>
      </w:tr>
      <w:tr w:rsidR="006E06AF" w:rsidRPr="001141C9" w14:paraId="30B1AB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7591F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E6CE0D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B19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134128"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49" w:type="pct"/>
            <w:tcBorders>
              <w:top w:val="nil"/>
              <w:left w:val="single" w:sz="4" w:space="0" w:color="auto"/>
              <w:bottom w:val="single" w:sz="4" w:space="0" w:color="auto"/>
              <w:right w:val="single" w:sz="4" w:space="0" w:color="auto"/>
            </w:tcBorders>
            <w:vAlign w:val="center"/>
          </w:tcPr>
          <w:p w14:paraId="62B7652F" w14:textId="77777777" w:rsidR="006E06AF" w:rsidRPr="001141C9" w:rsidRDefault="006E06AF" w:rsidP="006E06AF">
            <w:pPr>
              <w:pStyle w:val="TAC"/>
              <w:keepNext w:val="0"/>
              <w:keepLines w:val="0"/>
              <w:rPr>
                <w:rFonts w:eastAsiaTheme="minorEastAsia"/>
                <w:lang w:eastAsia="zh-CN"/>
              </w:rPr>
            </w:pPr>
          </w:p>
        </w:tc>
      </w:tr>
      <w:tr w:rsidR="006E06AF" w:rsidRPr="001141C9" w14:paraId="7D020952" w14:textId="77777777" w:rsidTr="008636DF">
        <w:trPr>
          <w:jc w:val="center"/>
        </w:trPr>
        <w:tc>
          <w:tcPr>
            <w:tcW w:w="1002" w:type="pct"/>
            <w:tcBorders>
              <w:top w:val="single" w:sz="4" w:space="0" w:color="auto"/>
              <w:left w:val="single" w:sz="4" w:space="0" w:color="auto"/>
              <w:bottom w:val="nil"/>
              <w:right w:val="single" w:sz="4" w:space="0" w:color="auto"/>
            </w:tcBorders>
          </w:tcPr>
          <w:p w14:paraId="2AFE7F15"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005E12AA" w14:textId="77777777" w:rsidR="006E06AF" w:rsidRDefault="006E06AF" w:rsidP="006E06AF">
            <w:pPr>
              <w:pStyle w:val="TAC"/>
              <w:rPr>
                <w:rFonts w:cs="Arial"/>
                <w:szCs w:val="18"/>
                <w:lang w:eastAsia="zh-CN"/>
              </w:rPr>
            </w:pPr>
            <w:r>
              <w:rPr>
                <w:rFonts w:cs="Arial"/>
                <w:szCs w:val="18"/>
                <w:lang w:eastAsia="zh-CN"/>
              </w:rPr>
              <w:t>CA_n20A-n71A</w:t>
            </w:r>
          </w:p>
          <w:p w14:paraId="33FEA28E" w14:textId="77777777" w:rsidR="006E06AF" w:rsidRDefault="006E06AF" w:rsidP="006E06AF">
            <w:pPr>
              <w:pStyle w:val="TAC"/>
              <w:rPr>
                <w:rFonts w:cs="Arial"/>
                <w:szCs w:val="18"/>
                <w:lang w:eastAsia="zh-CN"/>
              </w:rPr>
            </w:pPr>
            <w:r>
              <w:rPr>
                <w:rFonts w:cs="Arial"/>
                <w:szCs w:val="18"/>
                <w:lang w:eastAsia="zh-CN"/>
              </w:rPr>
              <w:t>CA_n20A-n78A</w:t>
            </w:r>
          </w:p>
          <w:p w14:paraId="4AAEEE2A" w14:textId="77777777" w:rsidR="006E06AF" w:rsidRDefault="006E06AF" w:rsidP="006E06AF">
            <w:pPr>
              <w:pStyle w:val="TAC"/>
              <w:rPr>
                <w:rFonts w:cs="Arial"/>
                <w:szCs w:val="18"/>
                <w:lang w:eastAsia="zh-CN"/>
              </w:rPr>
            </w:pPr>
            <w:r>
              <w:rPr>
                <w:rFonts w:cs="Arial"/>
                <w:szCs w:val="18"/>
                <w:lang w:eastAsia="zh-CN"/>
              </w:rPr>
              <w:t>CA_n71A-n78A</w:t>
            </w:r>
          </w:p>
          <w:p w14:paraId="33F39B8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31EFB"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3E843D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07FAC4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8D2B921" w14:textId="77777777" w:rsidTr="008636DF">
        <w:trPr>
          <w:jc w:val="center"/>
        </w:trPr>
        <w:tc>
          <w:tcPr>
            <w:tcW w:w="1002" w:type="pct"/>
            <w:tcBorders>
              <w:top w:val="nil"/>
              <w:left w:val="single" w:sz="4" w:space="0" w:color="auto"/>
              <w:bottom w:val="nil"/>
              <w:right w:val="single" w:sz="4" w:space="0" w:color="auto"/>
            </w:tcBorders>
          </w:tcPr>
          <w:p w14:paraId="522C789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F1AFE9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6AA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9FAC9F0"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nil"/>
              <w:left w:val="single" w:sz="4" w:space="0" w:color="auto"/>
              <w:bottom w:val="nil"/>
              <w:right w:val="single" w:sz="4" w:space="0" w:color="auto"/>
            </w:tcBorders>
            <w:vAlign w:val="center"/>
          </w:tcPr>
          <w:p w14:paraId="1521B2BD" w14:textId="77777777" w:rsidR="006E06AF" w:rsidRPr="001141C9" w:rsidRDefault="006E06AF" w:rsidP="006E06AF">
            <w:pPr>
              <w:pStyle w:val="TAC"/>
              <w:keepNext w:val="0"/>
              <w:keepLines w:val="0"/>
              <w:rPr>
                <w:rFonts w:eastAsiaTheme="minorEastAsia"/>
                <w:lang w:eastAsia="zh-CN"/>
              </w:rPr>
            </w:pPr>
          </w:p>
        </w:tc>
      </w:tr>
      <w:tr w:rsidR="006E06AF" w:rsidRPr="001141C9" w14:paraId="0F6BBE34" w14:textId="77777777" w:rsidTr="008636DF">
        <w:trPr>
          <w:jc w:val="center"/>
        </w:trPr>
        <w:tc>
          <w:tcPr>
            <w:tcW w:w="1002" w:type="pct"/>
            <w:tcBorders>
              <w:top w:val="nil"/>
              <w:left w:val="single" w:sz="4" w:space="0" w:color="auto"/>
              <w:bottom w:val="single" w:sz="4" w:space="0" w:color="auto"/>
              <w:right w:val="single" w:sz="4" w:space="0" w:color="auto"/>
            </w:tcBorders>
          </w:tcPr>
          <w:p w14:paraId="5714F0D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969523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49C9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279248D"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C7C162F" w14:textId="77777777" w:rsidR="006E06AF" w:rsidRPr="001141C9" w:rsidRDefault="006E06AF" w:rsidP="006E06AF">
            <w:pPr>
              <w:pStyle w:val="TAC"/>
              <w:keepNext w:val="0"/>
              <w:keepLines w:val="0"/>
              <w:rPr>
                <w:rFonts w:eastAsiaTheme="minorEastAsia"/>
                <w:lang w:eastAsia="zh-CN"/>
              </w:rPr>
            </w:pPr>
          </w:p>
        </w:tc>
      </w:tr>
      <w:tr w:rsidR="006E06AF" w:rsidRPr="001141C9" w14:paraId="2BCF04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6C7C0D"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lastRenderedPageBreak/>
              <w:t>CA_n20A-n67A-n78(2A)</w:t>
            </w:r>
          </w:p>
        </w:tc>
        <w:tc>
          <w:tcPr>
            <w:tcW w:w="871" w:type="pct"/>
            <w:tcBorders>
              <w:top w:val="single" w:sz="4" w:space="0" w:color="auto"/>
              <w:left w:val="single" w:sz="4" w:space="0" w:color="auto"/>
              <w:bottom w:val="nil"/>
              <w:right w:val="single" w:sz="4" w:space="0" w:color="auto"/>
            </w:tcBorders>
          </w:tcPr>
          <w:p w14:paraId="63DFCA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1B5BF6D1"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2187A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tcPr>
          <w:p w14:paraId="7030CF7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tcPr>
          <w:p w14:paraId="1B9485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7669367" w14:textId="77777777" w:rsidTr="008636DF">
        <w:trPr>
          <w:jc w:val="center"/>
        </w:trPr>
        <w:tc>
          <w:tcPr>
            <w:tcW w:w="1002" w:type="pct"/>
            <w:tcBorders>
              <w:top w:val="nil"/>
              <w:left w:val="single" w:sz="4" w:space="0" w:color="auto"/>
              <w:bottom w:val="nil"/>
              <w:right w:val="single" w:sz="4" w:space="0" w:color="auto"/>
            </w:tcBorders>
            <w:vAlign w:val="center"/>
          </w:tcPr>
          <w:p w14:paraId="3FE6F0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A619E0"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B6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46F80F14"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35674FA1" w14:textId="77777777" w:rsidR="006E06AF" w:rsidRPr="001141C9" w:rsidRDefault="006E06AF" w:rsidP="006E06AF">
            <w:pPr>
              <w:pStyle w:val="TAC"/>
              <w:keepNext w:val="0"/>
              <w:keepLines w:val="0"/>
              <w:rPr>
                <w:rFonts w:eastAsiaTheme="minorEastAsia"/>
                <w:lang w:eastAsia="zh-CN"/>
              </w:rPr>
            </w:pPr>
          </w:p>
        </w:tc>
      </w:tr>
      <w:tr w:rsidR="006E06AF" w:rsidRPr="001141C9" w14:paraId="4446800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531ADF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EA89A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FD8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A0186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7795AE24" w14:textId="77777777" w:rsidR="006E06AF" w:rsidRPr="001141C9" w:rsidRDefault="006E06AF" w:rsidP="006E06AF">
            <w:pPr>
              <w:pStyle w:val="TAC"/>
              <w:keepNext w:val="0"/>
              <w:keepLines w:val="0"/>
              <w:rPr>
                <w:rFonts w:eastAsiaTheme="minorEastAsia"/>
                <w:lang w:eastAsia="zh-CN"/>
              </w:rPr>
            </w:pPr>
          </w:p>
        </w:tc>
      </w:tr>
      <w:tr w:rsidR="006E06AF" w:rsidRPr="001141C9" w14:paraId="4C781B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A999FA"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0884F014"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EFAE416"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2A0D225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4EC4C1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82FBC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71027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4C5F545C" w14:textId="77777777" w:rsidTr="008636DF">
        <w:trPr>
          <w:jc w:val="center"/>
        </w:trPr>
        <w:tc>
          <w:tcPr>
            <w:tcW w:w="1002" w:type="pct"/>
            <w:tcBorders>
              <w:top w:val="nil"/>
              <w:left w:val="single" w:sz="4" w:space="0" w:color="auto"/>
              <w:bottom w:val="nil"/>
              <w:right w:val="single" w:sz="4" w:space="0" w:color="auto"/>
            </w:tcBorders>
            <w:vAlign w:val="center"/>
          </w:tcPr>
          <w:p w14:paraId="36B90F9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497919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9D64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5E3C1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B33C6D3" w14:textId="77777777" w:rsidR="006E06AF" w:rsidRPr="001141C9" w:rsidRDefault="006E06AF" w:rsidP="006E06AF">
            <w:pPr>
              <w:pStyle w:val="TAC"/>
              <w:keepNext w:val="0"/>
              <w:keepLines w:val="0"/>
              <w:rPr>
                <w:rFonts w:eastAsia="MS Mincho"/>
                <w:szCs w:val="18"/>
                <w:lang w:eastAsia="zh-CN"/>
              </w:rPr>
            </w:pPr>
          </w:p>
        </w:tc>
      </w:tr>
      <w:tr w:rsidR="006E06AF" w:rsidRPr="001141C9" w14:paraId="271230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3420B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D8F24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2DAF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72824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5A130776" w14:textId="77777777" w:rsidR="006E06AF" w:rsidRPr="001141C9" w:rsidRDefault="006E06AF" w:rsidP="006E06AF">
            <w:pPr>
              <w:pStyle w:val="TAC"/>
              <w:keepNext w:val="0"/>
              <w:keepLines w:val="0"/>
              <w:rPr>
                <w:rFonts w:eastAsia="MS Mincho"/>
                <w:szCs w:val="18"/>
                <w:lang w:eastAsia="zh-CN"/>
              </w:rPr>
            </w:pPr>
          </w:p>
        </w:tc>
      </w:tr>
      <w:tr w:rsidR="006E06AF" w:rsidRPr="001141C9" w14:paraId="6688A93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CF274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4922D570"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863134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6BE6C88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FA8D9EA"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BBC8F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BE90C4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3B374832" w14:textId="77777777" w:rsidTr="008636DF">
        <w:trPr>
          <w:jc w:val="center"/>
        </w:trPr>
        <w:tc>
          <w:tcPr>
            <w:tcW w:w="1002" w:type="pct"/>
            <w:tcBorders>
              <w:top w:val="nil"/>
              <w:left w:val="single" w:sz="4" w:space="0" w:color="auto"/>
              <w:bottom w:val="nil"/>
              <w:right w:val="single" w:sz="4" w:space="0" w:color="auto"/>
            </w:tcBorders>
            <w:vAlign w:val="center"/>
          </w:tcPr>
          <w:p w14:paraId="23D1012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425B19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12AB"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4B01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2C9069CA" w14:textId="77777777" w:rsidR="006E06AF" w:rsidRPr="001141C9" w:rsidRDefault="006E06AF" w:rsidP="006E06AF">
            <w:pPr>
              <w:pStyle w:val="TAC"/>
              <w:keepNext w:val="0"/>
              <w:keepLines w:val="0"/>
              <w:rPr>
                <w:rFonts w:eastAsia="MS Mincho"/>
                <w:szCs w:val="18"/>
                <w:lang w:eastAsia="zh-CN"/>
              </w:rPr>
            </w:pPr>
          </w:p>
        </w:tc>
      </w:tr>
      <w:tr w:rsidR="006E06AF" w:rsidRPr="001141C9" w14:paraId="22D633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D969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9B21ED4"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5B37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FD286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1A8CB3B0" w14:textId="77777777" w:rsidR="006E06AF" w:rsidRPr="001141C9" w:rsidRDefault="006E06AF" w:rsidP="006E06AF">
            <w:pPr>
              <w:pStyle w:val="TAC"/>
              <w:keepNext w:val="0"/>
              <w:keepLines w:val="0"/>
              <w:rPr>
                <w:rFonts w:eastAsia="MS Mincho"/>
                <w:lang w:eastAsia="zh-CN"/>
              </w:rPr>
            </w:pPr>
          </w:p>
        </w:tc>
      </w:tr>
      <w:tr w:rsidR="006E06AF" w:rsidRPr="001141C9" w14:paraId="39C2D8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917A3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7E0A2EEC"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7B7149C"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759E8EB1"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ED51D5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D2F14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77E77B3"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0</w:t>
            </w:r>
          </w:p>
        </w:tc>
      </w:tr>
      <w:tr w:rsidR="006E06AF" w:rsidRPr="001141C9" w14:paraId="4047D2D0" w14:textId="77777777" w:rsidTr="008636DF">
        <w:trPr>
          <w:jc w:val="center"/>
        </w:trPr>
        <w:tc>
          <w:tcPr>
            <w:tcW w:w="1002" w:type="pct"/>
            <w:tcBorders>
              <w:top w:val="nil"/>
              <w:left w:val="single" w:sz="4" w:space="0" w:color="auto"/>
              <w:bottom w:val="nil"/>
              <w:right w:val="single" w:sz="4" w:space="0" w:color="auto"/>
            </w:tcBorders>
            <w:vAlign w:val="center"/>
          </w:tcPr>
          <w:p w14:paraId="02EA5C7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3EAA32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1685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8D588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F8A1B59" w14:textId="77777777" w:rsidR="006E06AF" w:rsidRPr="001141C9" w:rsidRDefault="006E06AF" w:rsidP="006E06AF">
            <w:pPr>
              <w:pStyle w:val="TAC"/>
              <w:keepNext w:val="0"/>
              <w:keepLines w:val="0"/>
              <w:rPr>
                <w:rFonts w:eastAsia="MS Mincho"/>
                <w:szCs w:val="18"/>
                <w:lang w:eastAsia="zh-CN"/>
              </w:rPr>
            </w:pPr>
          </w:p>
        </w:tc>
      </w:tr>
      <w:tr w:rsidR="006E06AF" w:rsidRPr="001141C9" w14:paraId="740E58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6F593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BE8326"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A1F6D"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5A544B2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6ED4C820" w14:textId="77777777" w:rsidR="006E06AF" w:rsidRPr="001141C9" w:rsidRDefault="006E06AF" w:rsidP="006E06AF">
            <w:pPr>
              <w:pStyle w:val="TAC"/>
              <w:keepNext w:val="0"/>
              <w:keepLines w:val="0"/>
              <w:rPr>
                <w:rFonts w:eastAsia="MS Mincho"/>
                <w:szCs w:val="18"/>
                <w:lang w:eastAsia="zh-CN"/>
              </w:rPr>
            </w:pPr>
          </w:p>
        </w:tc>
      </w:tr>
      <w:tr w:rsidR="006E06AF" w:rsidRPr="001141C9" w14:paraId="20BD18D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56CD9C"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4E1AD6BA"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6AC7D7A"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52569E5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0055488"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788D8F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7F79933"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0EC72617" w14:textId="77777777" w:rsidTr="008636DF">
        <w:trPr>
          <w:jc w:val="center"/>
        </w:trPr>
        <w:tc>
          <w:tcPr>
            <w:tcW w:w="1002" w:type="pct"/>
            <w:tcBorders>
              <w:top w:val="nil"/>
              <w:left w:val="single" w:sz="4" w:space="0" w:color="auto"/>
              <w:bottom w:val="nil"/>
              <w:right w:val="single" w:sz="4" w:space="0" w:color="auto"/>
            </w:tcBorders>
            <w:vAlign w:val="center"/>
          </w:tcPr>
          <w:p w14:paraId="116EA562"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CB59B2"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CEB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195A6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3ACFF33" w14:textId="77777777" w:rsidR="006E06AF" w:rsidRPr="001141C9" w:rsidRDefault="006E06AF" w:rsidP="006E06AF">
            <w:pPr>
              <w:pStyle w:val="TAC"/>
              <w:keepNext w:val="0"/>
              <w:keepLines w:val="0"/>
              <w:rPr>
                <w:rFonts w:eastAsia="MS Mincho"/>
                <w:szCs w:val="18"/>
                <w:lang w:eastAsia="zh-CN"/>
              </w:rPr>
            </w:pPr>
          </w:p>
        </w:tc>
      </w:tr>
      <w:tr w:rsidR="006E06AF" w:rsidRPr="001141C9" w14:paraId="7052F4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90CFCAD"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4634C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40F35"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BA85EB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5455823" w14:textId="77777777" w:rsidR="006E06AF" w:rsidRPr="001141C9" w:rsidRDefault="006E06AF" w:rsidP="006E06AF">
            <w:pPr>
              <w:pStyle w:val="TAC"/>
              <w:keepNext w:val="0"/>
              <w:keepLines w:val="0"/>
              <w:rPr>
                <w:rFonts w:eastAsia="MS Mincho"/>
                <w:szCs w:val="18"/>
                <w:lang w:eastAsia="zh-CN"/>
              </w:rPr>
            </w:pPr>
          </w:p>
        </w:tc>
      </w:tr>
      <w:tr w:rsidR="006E06AF" w:rsidRPr="001141C9" w14:paraId="052D686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D7A46" w14:textId="77777777" w:rsidR="006E06AF" w:rsidRPr="001141C9" w:rsidRDefault="006E06AF" w:rsidP="006E06AF">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7F89DE1" w14:textId="77777777" w:rsidR="006E06AF" w:rsidRPr="001141C9" w:rsidRDefault="006E06AF" w:rsidP="006E06AF">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7CDA165" w14:textId="77777777" w:rsidR="006E06AF" w:rsidRPr="001141C9" w:rsidRDefault="006E06AF" w:rsidP="006E06AF">
            <w:pPr>
              <w:pStyle w:val="TAC"/>
              <w:keepLines w:val="0"/>
              <w:rPr>
                <w:rFonts w:eastAsia="MS Mincho"/>
                <w:lang w:eastAsia="ja-JP"/>
              </w:rPr>
            </w:pPr>
            <w:r w:rsidRPr="001141C9">
              <w:rPr>
                <w:rFonts w:eastAsia="MS Mincho"/>
                <w:lang w:eastAsia="ja-JP"/>
              </w:rPr>
              <w:t>CA_n24A-n77A</w:t>
            </w:r>
          </w:p>
          <w:p w14:paraId="06B585AC" w14:textId="77777777" w:rsidR="006E06AF" w:rsidRPr="001141C9" w:rsidRDefault="006E06AF" w:rsidP="006E06AF">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CD5D320" w14:textId="77777777" w:rsidR="006E06AF" w:rsidRPr="001141C9" w:rsidRDefault="006E06AF" w:rsidP="006E06AF">
            <w:pPr>
              <w:pStyle w:val="TAC"/>
              <w:keepLines w:val="0"/>
              <w:rPr>
                <w:rFonts w:eastAsia="MS Mincho"/>
                <w:szCs w:val="18"/>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21162F2"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00D9C2E" w14:textId="77777777" w:rsidR="006E06AF" w:rsidRPr="001141C9" w:rsidRDefault="006E06AF" w:rsidP="006E06AF">
            <w:pPr>
              <w:pStyle w:val="TAC"/>
              <w:keepLines w:val="0"/>
              <w:rPr>
                <w:rFonts w:eastAsia="MS Mincho"/>
                <w:szCs w:val="18"/>
                <w:lang w:eastAsia="zh-CN"/>
              </w:rPr>
            </w:pPr>
            <w:r w:rsidRPr="001141C9">
              <w:rPr>
                <w:rFonts w:eastAsia="MS Mincho"/>
                <w:szCs w:val="18"/>
                <w:lang w:eastAsia="zh-CN"/>
              </w:rPr>
              <w:t>0</w:t>
            </w:r>
          </w:p>
        </w:tc>
      </w:tr>
      <w:tr w:rsidR="006E06AF" w:rsidRPr="001141C9" w14:paraId="59C1FB47" w14:textId="77777777" w:rsidTr="008636DF">
        <w:trPr>
          <w:jc w:val="center"/>
        </w:trPr>
        <w:tc>
          <w:tcPr>
            <w:tcW w:w="1002" w:type="pct"/>
            <w:tcBorders>
              <w:top w:val="nil"/>
              <w:left w:val="single" w:sz="4" w:space="0" w:color="auto"/>
              <w:bottom w:val="nil"/>
              <w:right w:val="single" w:sz="4" w:space="0" w:color="auto"/>
            </w:tcBorders>
            <w:vAlign w:val="center"/>
          </w:tcPr>
          <w:p w14:paraId="3A0A18A5"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0604FC1"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627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2EA1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7E79168" w14:textId="77777777" w:rsidR="006E06AF" w:rsidRPr="001141C9" w:rsidRDefault="006E06AF" w:rsidP="006E06AF">
            <w:pPr>
              <w:pStyle w:val="TAC"/>
              <w:keepNext w:val="0"/>
              <w:keepLines w:val="0"/>
              <w:rPr>
                <w:rFonts w:eastAsia="MS Mincho"/>
                <w:szCs w:val="18"/>
                <w:lang w:eastAsia="zh-CN"/>
              </w:rPr>
            </w:pPr>
          </w:p>
        </w:tc>
      </w:tr>
      <w:tr w:rsidR="006E06AF" w:rsidRPr="001141C9" w14:paraId="0502FB7A" w14:textId="77777777" w:rsidTr="008636DF">
        <w:trPr>
          <w:jc w:val="center"/>
        </w:trPr>
        <w:tc>
          <w:tcPr>
            <w:tcW w:w="1002" w:type="pct"/>
            <w:tcBorders>
              <w:top w:val="nil"/>
              <w:left w:val="single" w:sz="4" w:space="0" w:color="auto"/>
              <w:bottom w:val="nil"/>
              <w:right w:val="single" w:sz="4" w:space="0" w:color="auto"/>
            </w:tcBorders>
            <w:vAlign w:val="center"/>
          </w:tcPr>
          <w:p w14:paraId="01D1AAF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399575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9987B"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B5D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FD76322" w14:textId="77777777" w:rsidR="006E06AF" w:rsidRPr="001141C9" w:rsidRDefault="006E06AF" w:rsidP="006E06AF">
            <w:pPr>
              <w:pStyle w:val="TAC"/>
              <w:keepNext w:val="0"/>
              <w:keepLines w:val="0"/>
              <w:rPr>
                <w:rFonts w:eastAsia="MS Mincho"/>
                <w:szCs w:val="18"/>
                <w:lang w:eastAsia="zh-CN"/>
              </w:rPr>
            </w:pPr>
          </w:p>
        </w:tc>
      </w:tr>
      <w:tr w:rsidR="006E06AF" w:rsidRPr="001141C9" w14:paraId="3F7C7084" w14:textId="77777777" w:rsidTr="008636DF">
        <w:trPr>
          <w:jc w:val="center"/>
        </w:trPr>
        <w:tc>
          <w:tcPr>
            <w:tcW w:w="1002" w:type="pct"/>
            <w:tcBorders>
              <w:top w:val="nil"/>
              <w:left w:val="single" w:sz="4" w:space="0" w:color="auto"/>
              <w:bottom w:val="nil"/>
              <w:right w:val="single" w:sz="4" w:space="0" w:color="auto"/>
            </w:tcBorders>
            <w:vAlign w:val="center"/>
          </w:tcPr>
          <w:p w14:paraId="5E762EF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F59E8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FECE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C0FD0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CB74FC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7BBC1666" w14:textId="77777777" w:rsidTr="008636DF">
        <w:trPr>
          <w:jc w:val="center"/>
        </w:trPr>
        <w:tc>
          <w:tcPr>
            <w:tcW w:w="1002" w:type="pct"/>
            <w:tcBorders>
              <w:top w:val="nil"/>
              <w:left w:val="single" w:sz="4" w:space="0" w:color="auto"/>
              <w:bottom w:val="nil"/>
              <w:right w:val="single" w:sz="4" w:space="0" w:color="auto"/>
            </w:tcBorders>
            <w:vAlign w:val="center"/>
          </w:tcPr>
          <w:p w14:paraId="23F54F0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4E54F35"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C564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27D5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6125A1C6" w14:textId="77777777" w:rsidR="006E06AF" w:rsidRPr="001141C9" w:rsidRDefault="006E06AF" w:rsidP="006E06AF">
            <w:pPr>
              <w:pStyle w:val="TAC"/>
              <w:keepNext w:val="0"/>
              <w:keepLines w:val="0"/>
              <w:rPr>
                <w:rFonts w:eastAsia="MS Mincho"/>
                <w:szCs w:val="18"/>
                <w:lang w:eastAsia="zh-CN"/>
              </w:rPr>
            </w:pPr>
          </w:p>
        </w:tc>
      </w:tr>
      <w:tr w:rsidR="006E06AF" w:rsidRPr="001141C9" w14:paraId="6A5156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B42F5A"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08989E8"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46A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AF1F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6A4814C2" w14:textId="77777777" w:rsidR="006E06AF" w:rsidRPr="001141C9" w:rsidRDefault="006E06AF" w:rsidP="006E06AF">
            <w:pPr>
              <w:pStyle w:val="TAC"/>
              <w:keepNext w:val="0"/>
              <w:keepLines w:val="0"/>
              <w:rPr>
                <w:rFonts w:eastAsia="MS Mincho"/>
                <w:szCs w:val="18"/>
                <w:lang w:eastAsia="zh-CN"/>
              </w:rPr>
            </w:pPr>
          </w:p>
        </w:tc>
      </w:tr>
      <w:tr w:rsidR="006E06AF" w:rsidRPr="001141C9" w14:paraId="648F39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303CA"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6A952C4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7CFAB9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74F6312B"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C927B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7069E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3F12116"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5B14AD62" w14:textId="77777777" w:rsidTr="008636DF">
        <w:trPr>
          <w:jc w:val="center"/>
        </w:trPr>
        <w:tc>
          <w:tcPr>
            <w:tcW w:w="1002" w:type="pct"/>
            <w:tcBorders>
              <w:top w:val="nil"/>
              <w:left w:val="single" w:sz="4" w:space="0" w:color="auto"/>
              <w:bottom w:val="nil"/>
              <w:right w:val="single" w:sz="4" w:space="0" w:color="auto"/>
            </w:tcBorders>
            <w:vAlign w:val="center"/>
          </w:tcPr>
          <w:p w14:paraId="6596704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75D3E4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C4E9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CFD44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D100821" w14:textId="77777777" w:rsidR="006E06AF" w:rsidRPr="001141C9" w:rsidRDefault="006E06AF" w:rsidP="006E06AF">
            <w:pPr>
              <w:pStyle w:val="TAC"/>
              <w:keepNext w:val="0"/>
              <w:keepLines w:val="0"/>
              <w:rPr>
                <w:rFonts w:eastAsia="MS Mincho"/>
                <w:szCs w:val="18"/>
                <w:lang w:eastAsia="zh-CN"/>
              </w:rPr>
            </w:pPr>
          </w:p>
        </w:tc>
      </w:tr>
      <w:tr w:rsidR="006E06AF" w:rsidRPr="001141C9" w14:paraId="67204AAA" w14:textId="77777777" w:rsidTr="008636DF">
        <w:trPr>
          <w:jc w:val="center"/>
        </w:trPr>
        <w:tc>
          <w:tcPr>
            <w:tcW w:w="1002" w:type="pct"/>
            <w:tcBorders>
              <w:top w:val="nil"/>
              <w:left w:val="single" w:sz="4" w:space="0" w:color="auto"/>
              <w:bottom w:val="nil"/>
              <w:right w:val="single" w:sz="4" w:space="0" w:color="auto"/>
            </w:tcBorders>
            <w:vAlign w:val="center"/>
          </w:tcPr>
          <w:p w14:paraId="434C68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5DAFB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B6D4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0D110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F53A652" w14:textId="77777777" w:rsidR="006E06AF" w:rsidRPr="001141C9" w:rsidRDefault="006E06AF" w:rsidP="006E06AF">
            <w:pPr>
              <w:pStyle w:val="TAC"/>
              <w:keepNext w:val="0"/>
              <w:keepLines w:val="0"/>
              <w:rPr>
                <w:rFonts w:eastAsia="MS Mincho"/>
                <w:szCs w:val="18"/>
                <w:lang w:eastAsia="zh-CN"/>
              </w:rPr>
            </w:pPr>
          </w:p>
        </w:tc>
      </w:tr>
      <w:tr w:rsidR="006E06AF" w:rsidRPr="001141C9" w14:paraId="6CCFA0A6" w14:textId="77777777" w:rsidTr="008636DF">
        <w:trPr>
          <w:jc w:val="center"/>
        </w:trPr>
        <w:tc>
          <w:tcPr>
            <w:tcW w:w="1002" w:type="pct"/>
            <w:tcBorders>
              <w:top w:val="nil"/>
              <w:left w:val="single" w:sz="4" w:space="0" w:color="auto"/>
              <w:bottom w:val="nil"/>
              <w:right w:val="single" w:sz="4" w:space="0" w:color="auto"/>
            </w:tcBorders>
            <w:vAlign w:val="center"/>
          </w:tcPr>
          <w:p w14:paraId="5CDD426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F498A2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524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57362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D7BB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48C2BEEB" w14:textId="77777777" w:rsidTr="008636DF">
        <w:trPr>
          <w:jc w:val="center"/>
        </w:trPr>
        <w:tc>
          <w:tcPr>
            <w:tcW w:w="1002" w:type="pct"/>
            <w:tcBorders>
              <w:top w:val="nil"/>
              <w:left w:val="single" w:sz="4" w:space="0" w:color="auto"/>
              <w:bottom w:val="nil"/>
              <w:right w:val="single" w:sz="4" w:space="0" w:color="auto"/>
            </w:tcBorders>
            <w:vAlign w:val="center"/>
          </w:tcPr>
          <w:p w14:paraId="7452EE99"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84BC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1112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1BCD8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CA95F88" w14:textId="77777777" w:rsidR="006E06AF" w:rsidRPr="001141C9" w:rsidRDefault="006E06AF" w:rsidP="006E06AF">
            <w:pPr>
              <w:pStyle w:val="TAC"/>
              <w:keepNext w:val="0"/>
              <w:keepLines w:val="0"/>
              <w:rPr>
                <w:rFonts w:eastAsia="MS Mincho"/>
                <w:szCs w:val="18"/>
                <w:lang w:eastAsia="zh-CN"/>
              </w:rPr>
            </w:pPr>
          </w:p>
        </w:tc>
      </w:tr>
      <w:tr w:rsidR="006E06AF" w:rsidRPr="001141C9" w14:paraId="66792E44" w14:textId="77777777" w:rsidTr="008636DF">
        <w:trPr>
          <w:jc w:val="center"/>
        </w:trPr>
        <w:tc>
          <w:tcPr>
            <w:tcW w:w="1002" w:type="pct"/>
            <w:tcBorders>
              <w:top w:val="nil"/>
              <w:left w:val="single" w:sz="4" w:space="0" w:color="auto"/>
              <w:bottom w:val="nil"/>
              <w:right w:val="single" w:sz="4" w:space="0" w:color="auto"/>
            </w:tcBorders>
            <w:vAlign w:val="center"/>
          </w:tcPr>
          <w:p w14:paraId="72232764"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AB285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7FCC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4B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538744" w14:textId="77777777" w:rsidR="006E06AF" w:rsidRPr="001141C9" w:rsidRDefault="006E06AF" w:rsidP="006E06AF">
            <w:pPr>
              <w:pStyle w:val="TAC"/>
              <w:keepNext w:val="0"/>
              <w:keepLines w:val="0"/>
              <w:rPr>
                <w:rFonts w:eastAsia="MS Mincho"/>
                <w:szCs w:val="18"/>
                <w:lang w:eastAsia="zh-CN"/>
              </w:rPr>
            </w:pPr>
          </w:p>
        </w:tc>
      </w:tr>
      <w:tr w:rsidR="006E06AF" w:rsidRPr="001141C9" w14:paraId="758408B2" w14:textId="77777777" w:rsidTr="008636DF">
        <w:trPr>
          <w:jc w:val="center"/>
        </w:trPr>
        <w:tc>
          <w:tcPr>
            <w:tcW w:w="1002" w:type="pct"/>
            <w:tcBorders>
              <w:top w:val="nil"/>
              <w:left w:val="single" w:sz="4" w:space="0" w:color="auto"/>
              <w:bottom w:val="nil"/>
              <w:right w:val="single" w:sz="4" w:space="0" w:color="auto"/>
            </w:tcBorders>
            <w:vAlign w:val="center"/>
          </w:tcPr>
          <w:p w14:paraId="51F0DC91"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4A75CD"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60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5BC2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7134112E"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1E844C57" w14:textId="77777777" w:rsidTr="008636DF">
        <w:trPr>
          <w:jc w:val="center"/>
        </w:trPr>
        <w:tc>
          <w:tcPr>
            <w:tcW w:w="1002" w:type="pct"/>
            <w:tcBorders>
              <w:top w:val="nil"/>
              <w:left w:val="single" w:sz="4" w:space="0" w:color="auto"/>
              <w:bottom w:val="nil"/>
              <w:right w:val="single" w:sz="4" w:space="0" w:color="auto"/>
            </w:tcBorders>
            <w:vAlign w:val="center"/>
          </w:tcPr>
          <w:p w14:paraId="654E7F96"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817F2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6BC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9B0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76FE8D6B" w14:textId="77777777" w:rsidR="006E06AF" w:rsidRPr="001141C9" w:rsidRDefault="006E06AF" w:rsidP="006E06AF">
            <w:pPr>
              <w:pStyle w:val="TAC"/>
              <w:keepNext w:val="0"/>
              <w:keepLines w:val="0"/>
              <w:rPr>
                <w:rFonts w:eastAsia="MS Mincho"/>
                <w:szCs w:val="18"/>
                <w:lang w:eastAsia="zh-CN"/>
              </w:rPr>
            </w:pPr>
          </w:p>
        </w:tc>
      </w:tr>
      <w:tr w:rsidR="006E06AF" w:rsidRPr="001141C9" w14:paraId="7266C1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7172DB"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501FD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149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D726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38F6E2C7" w14:textId="77777777" w:rsidR="006E06AF" w:rsidRPr="001141C9" w:rsidRDefault="006E06AF" w:rsidP="006E06AF">
            <w:pPr>
              <w:pStyle w:val="TAC"/>
              <w:keepNext w:val="0"/>
              <w:keepLines w:val="0"/>
              <w:rPr>
                <w:rFonts w:eastAsia="MS Mincho"/>
                <w:szCs w:val="18"/>
                <w:lang w:eastAsia="zh-CN"/>
              </w:rPr>
            </w:pPr>
          </w:p>
        </w:tc>
      </w:tr>
      <w:tr w:rsidR="006E06AF" w:rsidRPr="001141C9" w14:paraId="2B90BA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11006D"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lastRenderedPageBreak/>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64A54C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A22D07"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24A6593C"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BA17A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A2A5F1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F1E78"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3760433A" w14:textId="77777777" w:rsidTr="008636DF">
        <w:trPr>
          <w:jc w:val="center"/>
        </w:trPr>
        <w:tc>
          <w:tcPr>
            <w:tcW w:w="1002" w:type="pct"/>
            <w:tcBorders>
              <w:top w:val="nil"/>
              <w:left w:val="single" w:sz="4" w:space="0" w:color="auto"/>
              <w:bottom w:val="nil"/>
              <w:right w:val="single" w:sz="4" w:space="0" w:color="auto"/>
            </w:tcBorders>
            <w:vAlign w:val="center"/>
          </w:tcPr>
          <w:p w14:paraId="6A3CC57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86FCE1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2A8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570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0DA078C" w14:textId="77777777" w:rsidR="006E06AF" w:rsidRPr="001141C9" w:rsidRDefault="006E06AF" w:rsidP="006E06AF">
            <w:pPr>
              <w:pStyle w:val="TAC"/>
              <w:keepNext w:val="0"/>
              <w:keepLines w:val="0"/>
              <w:rPr>
                <w:rFonts w:eastAsia="MS Mincho"/>
                <w:szCs w:val="18"/>
                <w:lang w:eastAsia="zh-CN"/>
              </w:rPr>
            </w:pPr>
          </w:p>
        </w:tc>
      </w:tr>
      <w:tr w:rsidR="006E06AF" w:rsidRPr="001141C9" w14:paraId="49A09277" w14:textId="77777777" w:rsidTr="008636DF">
        <w:trPr>
          <w:jc w:val="center"/>
        </w:trPr>
        <w:tc>
          <w:tcPr>
            <w:tcW w:w="1002" w:type="pct"/>
            <w:tcBorders>
              <w:top w:val="nil"/>
              <w:left w:val="single" w:sz="4" w:space="0" w:color="auto"/>
              <w:bottom w:val="nil"/>
              <w:right w:val="single" w:sz="4" w:space="0" w:color="auto"/>
            </w:tcBorders>
            <w:vAlign w:val="center"/>
          </w:tcPr>
          <w:p w14:paraId="02FFD8D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C2EA8F7"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4E5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A3DB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722D2991" w14:textId="77777777" w:rsidR="006E06AF" w:rsidRPr="001141C9" w:rsidRDefault="006E06AF" w:rsidP="006E06AF">
            <w:pPr>
              <w:pStyle w:val="TAC"/>
              <w:keepNext w:val="0"/>
              <w:keepLines w:val="0"/>
              <w:rPr>
                <w:rFonts w:eastAsia="MS Mincho"/>
                <w:szCs w:val="18"/>
                <w:lang w:eastAsia="zh-CN"/>
              </w:rPr>
            </w:pPr>
          </w:p>
        </w:tc>
      </w:tr>
      <w:tr w:rsidR="006E06AF" w:rsidRPr="001141C9" w14:paraId="2ACC1992" w14:textId="77777777" w:rsidTr="008636DF">
        <w:trPr>
          <w:jc w:val="center"/>
        </w:trPr>
        <w:tc>
          <w:tcPr>
            <w:tcW w:w="1002" w:type="pct"/>
            <w:tcBorders>
              <w:top w:val="nil"/>
              <w:left w:val="single" w:sz="4" w:space="0" w:color="auto"/>
              <w:bottom w:val="nil"/>
              <w:right w:val="single" w:sz="4" w:space="0" w:color="auto"/>
            </w:tcBorders>
            <w:vAlign w:val="center"/>
          </w:tcPr>
          <w:p w14:paraId="301FC39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D9E271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0EB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EF3C5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8E66C0E"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76EB415E" w14:textId="77777777" w:rsidTr="008636DF">
        <w:trPr>
          <w:jc w:val="center"/>
        </w:trPr>
        <w:tc>
          <w:tcPr>
            <w:tcW w:w="1002" w:type="pct"/>
            <w:tcBorders>
              <w:top w:val="nil"/>
              <w:left w:val="single" w:sz="4" w:space="0" w:color="auto"/>
              <w:bottom w:val="nil"/>
              <w:right w:val="single" w:sz="4" w:space="0" w:color="auto"/>
            </w:tcBorders>
            <w:vAlign w:val="center"/>
          </w:tcPr>
          <w:p w14:paraId="72FDD0A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E397B1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50471"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F835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716F614" w14:textId="77777777" w:rsidR="006E06AF" w:rsidRPr="001141C9" w:rsidRDefault="006E06AF" w:rsidP="006E06AF">
            <w:pPr>
              <w:pStyle w:val="TAC"/>
              <w:keepNext w:val="0"/>
              <w:keepLines w:val="0"/>
              <w:rPr>
                <w:rFonts w:eastAsia="MS Mincho"/>
                <w:szCs w:val="18"/>
                <w:lang w:eastAsia="zh-CN"/>
              </w:rPr>
            </w:pPr>
          </w:p>
        </w:tc>
      </w:tr>
      <w:tr w:rsidR="006E06AF" w:rsidRPr="001141C9" w14:paraId="6F540669" w14:textId="77777777" w:rsidTr="008636DF">
        <w:trPr>
          <w:jc w:val="center"/>
        </w:trPr>
        <w:tc>
          <w:tcPr>
            <w:tcW w:w="1002" w:type="pct"/>
            <w:tcBorders>
              <w:top w:val="nil"/>
              <w:left w:val="single" w:sz="4" w:space="0" w:color="auto"/>
              <w:bottom w:val="nil"/>
              <w:right w:val="single" w:sz="4" w:space="0" w:color="auto"/>
            </w:tcBorders>
            <w:vAlign w:val="center"/>
          </w:tcPr>
          <w:p w14:paraId="3A37A6C3"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056B2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D32C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CC1D42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42F5EB63" w14:textId="77777777" w:rsidR="006E06AF" w:rsidRPr="001141C9" w:rsidRDefault="006E06AF" w:rsidP="006E06AF">
            <w:pPr>
              <w:pStyle w:val="TAC"/>
              <w:keepNext w:val="0"/>
              <w:keepLines w:val="0"/>
              <w:rPr>
                <w:rFonts w:eastAsia="MS Mincho"/>
                <w:szCs w:val="18"/>
                <w:lang w:eastAsia="zh-CN"/>
              </w:rPr>
            </w:pPr>
          </w:p>
        </w:tc>
      </w:tr>
      <w:tr w:rsidR="006E06AF" w:rsidRPr="001141C9" w14:paraId="644377CD" w14:textId="77777777" w:rsidTr="008636DF">
        <w:trPr>
          <w:jc w:val="center"/>
        </w:trPr>
        <w:tc>
          <w:tcPr>
            <w:tcW w:w="1002" w:type="pct"/>
            <w:tcBorders>
              <w:top w:val="nil"/>
              <w:left w:val="single" w:sz="4" w:space="0" w:color="auto"/>
              <w:bottom w:val="nil"/>
              <w:right w:val="single" w:sz="4" w:space="0" w:color="auto"/>
            </w:tcBorders>
            <w:vAlign w:val="center"/>
          </w:tcPr>
          <w:p w14:paraId="0586D4F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A5EF0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1EA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CD7E1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60EC4C99"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345A87AD" w14:textId="77777777" w:rsidTr="008636DF">
        <w:trPr>
          <w:jc w:val="center"/>
        </w:trPr>
        <w:tc>
          <w:tcPr>
            <w:tcW w:w="1002" w:type="pct"/>
            <w:tcBorders>
              <w:top w:val="nil"/>
              <w:left w:val="single" w:sz="4" w:space="0" w:color="auto"/>
              <w:bottom w:val="nil"/>
              <w:right w:val="single" w:sz="4" w:space="0" w:color="auto"/>
            </w:tcBorders>
            <w:vAlign w:val="center"/>
          </w:tcPr>
          <w:p w14:paraId="0B57D4B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88DAE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3C3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BDC2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18D1669E" w14:textId="77777777" w:rsidR="006E06AF" w:rsidRPr="001141C9" w:rsidRDefault="006E06AF" w:rsidP="006E06AF">
            <w:pPr>
              <w:pStyle w:val="TAC"/>
              <w:keepNext w:val="0"/>
              <w:keepLines w:val="0"/>
              <w:rPr>
                <w:rFonts w:eastAsia="MS Mincho"/>
                <w:szCs w:val="18"/>
                <w:lang w:eastAsia="zh-CN"/>
              </w:rPr>
            </w:pPr>
          </w:p>
        </w:tc>
      </w:tr>
      <w:tr w:rsidR="006E06AF" w:rsidRPr="001141C9" w14:paraId="00F24F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13CE3E"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DBE48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19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BB6AB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16F99C6A" w14:textId="77777777" w:rsidR="006E06AF" w:rsidRPr="001141C9" w:rsidRDefault="006E06AF" w:rsidP="006E06AF">
            <w:pPr>
              <w:pStyle w:val="TAC"/>
              <w:keepNext w:val="0"/>
              <w:keepLines w:val="0"/>
              <w:rPr>
                <w:rFonts w:eastAsia="MS Mincho"/>
                <w:szCs w:val="18"/>
                <w:lang w:eastAsia="zh-CN"/>
              </w:rPr>
            </w:pPr>
          </w:p>
        </w:tc>
      </w:tr>
      <w:tr w:rsidR="006E06AF" w:rsidRPr="001141C9" w14:paraId="486E05B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D6FB5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54749E6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8ECE4F4"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531825D4"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7010E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6455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CC4794A"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2ABACF28" w14:textId="77777777" w:rsidTr="008636DF">
        <w:trPr>
          <w:jc w:val="center"/>
        </w:trPr>
        <w:tc>
          <w:tcPr>
            <w:tcW w:w="1002" w:type="pct"/>
            <w:tcBorders>
              <w:top w:val="nil"/>
              <w:left w:val="single" w:sz="4" w:space="0" w:color="auto"/>
              <w:bottom w:val="nil"/>
              <w:right w:val="single" w:sz="4" w:space="0" w:color="auto"/>
            </w:tcBorders>
            <w:vAlign w:val="center"/>
          </w:tcPr>
          <w:p w14:paraId="3FDE24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836DF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CDA9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FA24B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0C5EC511" w14:textId="77777777" w:rsidR="006E06AF" w:rsidRPr="001141C9" w:rsidRDefault="006E06AF" w:rsidP="006E06AF">
            <w:pPr>
              <w:pStyle w:val="TAC"/>
              <w:keepNext w:val="0"/>
              <w:keepLines w:val="0"/>
              <w:rPr>
                <w:rFonts w:eastAsia="MS Mincho"/>
                <w:szCs w:val="18"/>
                <w:lang w:eastAsia="zh-CN"/>
              </w:rPr>
            </w:pPr>
          </w:p>
        </w:tc>
      </w:tr>
      <w:tr w:rsidR="006E06AF" w:rsidRPr="001141C9" w14:paraId="7EBD1576" w14:textId="77777777" w:rsidTr="008636DF">
        <w:trPr>
          <w:jc w:val="center"/>
        </w:trPr>
        <w:tc>
          <w:tcPr>
            <w:tcW w:w="1002" w:type="pct"/>
            <w:tcBorders>
              <w:top w:val="nil"/>
              <w:left w:val="single" w:sz="4" w:space="0" w:color="auto"/>
              <w:bottom w:val="nil"/>
              <w:right w:val="single" w:sz="4" w:space="0" w:color="auto"/>
            </w:tcBorders>
            <w:vAlign w:val="center"/>
          </w:tcPr>
          <w:p w14:paraId="5BA9EAE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0A665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82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9B04A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2E0E897C" w14:textId="77777777" w:rsidR="006E06AF" w:rsidRPr="001141C9" w:rsidRDefault="006E06AF" w:rsidP="006E06AF">
            <w:pPr>
              <w:pStyle w:val="TAC"/>
              <w:keepNext w:val="0"/>
              <w:keepLines w:val="0"/>
              <w:rPr>
                <w:rFonts w:eastAsia="MS Mincho"/>
                <w:szCs w:val="18"/>
                <w:lang w:eastAsia="zh-CN"/>
              </w:rPr>
            </w:pPr>
          </w:p>
        </w:tc>
      </w:tr>
      <w:tr w:rsidR="006E06AF" w:rsidRPr="001141C9" w14:paraId="6C7BCAB4" w14:textId="77777777" w:rsidTr="008636DF">
        <w:trPr>
          <w:jc w:val="center"/>
        </w:trPr>
        <w:tc>
          <w:tcPr>
            <w:tcW w:w="1002" w:type="pct"/>
            <w:tcBorders>
              <w:top w:val="nil"/>
              <w:left w:val="single" w:sz="4" w:space="0" w:color="auto"/>
              <w:bottom w:val="nil"/>
              <w:right w:val="single" w:sz="4" w:space="0" w:color="auto"/>
            </w:tcBorders>
            <w:vAlign w:val="center"/>
          </w:tcPr>
          <w:p w14:paraId="36ED51A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61F17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A64B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B76703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BB962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3BAA365A" w14:textId="77777777" w:rsidTr="008636DF">
        <w:trPr>
          <w:jc w:val="center"/>
        </w:trPr>
        <w:tc>
          <w:tcPr>
            <w:tcW w:w="1002" w:type="pct"/>
            <w:tcBorders>
              <w:top w:val="nil"/>
              <w:left w:val="single" w:sz="4" w:space="0" w:color="auto"/>
              <w:bottom w:val="nil"/>
              <w:right w:val="single" w:sz="4" w:space="0" w:color="auto"/>
            </w:tcBorders>
            <w:vAlign w:val="center"/>
          </w:tcPr>
          <w:p w14:paraId="641C3D3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667C6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E9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63B7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4D7925C1" w14:textId="77777777" w:rsidR="006E06AF" w:rsidRPr="001141C9" w:rsidRDefault="006E06AF" w:rsidP="006E06AF">
            <w:pPr>
              <w:pStyle w:val="TAC"/>
              <w:keepNext w:val="0"/>
              <w:keepLines w:val="0"/>
              <w:rPr>
                <w:rFonts w:eastAsia="MS Mincho"/>
                <w:szCs w:val="18"/>
                <w:lang w:eastAsia="zh-CN"/>
              </w:rPr>
            </w:pPr>
          </w:p>
        </w:tc>
      </w:tr>
      <w:tr w:rsidR="006E06AF" w:rsidRPr="001141C9" w14:paraId="7036A4D6" w14:textId="77777777" w:rsidTr="008636DF">
        <w:trPr>
          <w:jc w:val="center"/>
        </w:trPr>
        <w:tc>
          <w:tcPr>
            <w:tcW w:w="1002" w:type="pct"/>
            <w:tcBorders>
              <w:top w:val="nil"/>
              <w:left w:val="single" w:sz="4" w:space="0" w:color="auto"/>
              <w:bottom w:val="nil"/>
              <w:right w:val="single" w:sz="4" w:space="0" w:color="auto"/>
            </w:tcBorders>
            <w:vAlign w:val="center"/>
          </w:tcPr>
          <w:p w14:paraId="0BF4015A"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E4875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86CB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E09C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24F1EDA5" w14:textId="77777777" w:rsidR="006E06AF" w:rsidRPr="001141C9" w:rsidRDefault="006E06AF" w:rsidP="006E06AF">
            <w:pPr>
              <w:pStyle w:val="TAC"/>
              <w:keepNext w:val="0"/>
              <w:keepLines w:val="0"/>
              <w:rPr>
                <w:rFonts w:eastAsia="MS Mincho"/>
                <w:szCs w:val="18"/>
                <w:lang w:eastAsia="zh-CN"/>
              </w:rPr>
            </w:pPr>
          </w:p>
        </w:tc>
      </w:tr>
      <w:tr w:rsidR="006E06AF" w:rsidRPr="001141C9" w14:paraId="2C6F9180" w14:textId="77777777" w:rsidTr="008636DF">
        <w:trPr>
          <w:jc w:val="center"/>
        </w:trPr>
        <w:tc>
          <w:tcPr>
            <w:tcW w:w="1002" w:type="pct"/>
            <w:tcBorders>
              <w:top w:val="nil"/>
              <w:left w:val="single" w:sz="4" w:space="0" w:color="auto"/>
              <w:bottom w:val="nil"/>
              <w:right w:val="single" w:sz="4" w:space="0" w:color="auto"/>
            </w:tcBorders>
            <w:vAlign w:val="center"/>
          </w:tcPr>
          <w:p w14:paraId="7B5E94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62057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9A6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AE588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2BE5FD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47BCACC6" w14:textId="77777777" w:rsidTr="008636DF">
        <w:trPr>
          <w:jc w:val="center"/>
        </w:trPr>
        <w:tc>
          <w:tcPr>
            <w:tcW w:w="1002" w:type="pct"/>
            <w:tcBorders>
              <w:top w:val="nil"/>
              <w:left w:val="single" w:sz="4" w:space="0" w:color="auto"/>
              <w:bottom w:val="nil"/>
              <w:right w:val="single" w:sz="4" w:space="0" w:color="auto"/>
            </w:tcBorders>
            <w:vAlign w:val="center"/>
          </w:tcPr>
          <w:p w14:paraId="4F2D9F8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4E21E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7CA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934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1E268B5A" w14:textId="77777777" w:rsidR="006E06AF" w:rsidRPr="001141C9" w:rsidRDefault="006E06AF" w:rsidP="006E06AF">
            <w:pPr>
              <w:pStyle w:val="TAC"/>
              <w:keepNext w:val="0"/>
              <w:keepLines w:val="0"/>
              <w:rPr>
                <w:rFonts w:eastAsia="MS Mincho"/>
                <w:szCs w:val="18"/>
                <w:lang w:eastAsia="zh-CN"/>
              </w:rPr>
            </w:pPr>
          </w:p>
        </w:tc>
      </w:tr>
      <w:tr w:rsidR="006E06AF" w:rsidRPr="001141C9" w14:paraId="2AD7DE9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D00CC"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5455E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100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33F19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06CE13BD" w14:textId="77777777" w:rsidR="006E06AF" w:rsidRPr="001141C9" w:rsidRDefault="006E06AF" w:rsidP="006E06AF">
            <w:pPr>
              <w:pStyle w:val="TAC"/>
              <w:keepNext w:val="0"/>
              <w:keepLines w:val="0"/>
              <w:rPr>
                <w:rFonts w:eastAsia="MS Mincho"/>
                <w:szCs w:val="18"/>
                <w:lang w:eastAsia="zh-CN"/>
              </w:rPr>
            </w:pPr>
          </w:p>
        </w:tc>
      </w:tr>
      <w:tr w:rsidR="006E06AF" w:rsidRPr="001141C9" w14:paraId="799AB6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83827A"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E3155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AC6DF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302C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CB93E6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7B2E5185" w14:textId="77777777" w:rsidTr="008636DF">
        <w:trPr>
          <w:jc w:val="center"/>
        </w:trPr>
        <w:tc>
          <w:tcPr>
            <w:tcW w:w="1002" w:type="pct"/>
            <w:tcBorders>
              <w:top w:val="nil"/>
              <w:left w:val="single" w:sz="4" w:space="0" w:color="auto"/>
              <w:bottom w:val="nil"/>
              <w:right w:val="single" w:sz="4" w:space="0" w:color="auto"/>
            </w:tcBorders>
            <w:vAlign w:val="center"/>
          </w:tcPr>
          <w:p w14:paraId="3F554D5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685B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495F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3E7C25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D18602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6223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AFA5DD8"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1EEEB2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F2BA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FA774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BE3E2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7877BF7" w14:textId="77777777" w:rsidTr="008636DF">
        <w:trPr>
          <w:jc w:val="center"/>
        </w:trPr>
        <w:tc>
          <w:tcPr>
            <w:tcW w:w="1002" w:type="pct"/>
            <w:tcBorders>
              <w:top w:val="nil"/>
              <w:left w:val="single" w:sz="4" w:space="0" w:color="auto"/>
              <w:bottom w:val="nil"/>
              <w:right w:val="single" w:sz="4" w:space="0" w:color="auto"/>
            </w:tcBorders>
            <w:vAlign w:val="center"/>
          </w:tcPr>
          <w:p w14:paraId="590AE9D5" w14:textId="77777777" w:rsidR="006E06AF" w:rsidRPr="001141C9" w:rsidRDefault="006E06AF" w:rsidP="006E06AF">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12B96A09"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258860" w14:textId="77777777" w:rsidR="006E06AF" w:rsidRPr="001141C9" w:rsidRDefault="006E06AF" w:rsidP="006E06AF">
            <w:pPr>
              <w:pStyle w:val="TAC"/>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EDB20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9D47B35"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EC03873" w14:textId="77777777" w:rsidTr="008636DF">
        <w:trPr>
          <w:jc w:val="center"/>
        </w:trPr>
        <w:tc>
          <w:tcPr>
            <w:tcW w:w="1002" w:type="pct"/>
            <w:tcBorders>
              <w:top w:val="nil"/>
              <w:left w:val="single" w:sz="4" w:space="0" w:color="auto"/>
              <w:bottom w:val="nil"/>
              <w:right w:val="single" w:sz="4" w:space="0" w:color="auto"/>
            </w:tcBorders>
            <w:vAlign w:val="center"/>
          </w:tcPr>
          <w:p w14:paraId="03AB9929"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1F78F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713323" w14:textId="77777777" w:rsidR="006E06AF" w:rsidRPr="001141C9" w:rsidRDefault="006E06AF" w:rsidP="006E06AF">
            <w:pPr>
              <w:pStyle w:val="TAC"/>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CC3AC8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9BE25E3" w14:textId="77777777" w:rsidR="006E06AF" w:rsidRPr="001141C9" w:rsidRDefault="006E06AF" w:rsidP="006E06AF">
            <w:pPr>
              <w:pStyle w:val="TAC"/>
              <w:keepLines w:val="0"/>
              <w:rPr>
                <w:rFonts w:eastAsiaTheme="minorEastAsia"/>
                <w:szCs w:val="18"/>
                <w:lang w:eastAsia="zh-CN"/>
              </w:rPr>
            </w:pPr>
          </w:p>
        </w:tc>
      </w:tr>
      <w:tr w:rsidR="006E06AF" w:rsidRPr="001141C9" w14:paraId="64D737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427C75"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4AD3E7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422A4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5CD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2D0F1C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A97EA01" w14:textId="77777777" w:rsidTr="008636DF">
        <w:trPr>
          <w:jc w:val="center"/>
        </w:trPr>
        <w:tc>
          <w:tcPr>
            <w:tcW w:w="1002" w:type="pct"/>
            <w:tcBorders>
              <w:top w:val="nil"/>
              <w:left w:val="single" w:sz="4" w:space="0" w:color="auto"/>
              <w:bottom w:val="nil"/>
              <w:right w:val="single" w:sz="4" w:space="0" w:color="auto"/>
            </w:tcBorders>
            <w:vAlign w:val="center"/>
          </w:tcPr>
          <w:p w14:paraId="2F82BB4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556AC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16C0C3"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8EDD0F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67611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3C2545E0" w14:textId="77777777" w:rsidTr="008636DF">
        <w:trPr>
          <w:jc w:val="center"/>
        </w:trPr>
        <w:tc>
          <w:tcPr>
            <w:tcW w:w="1002" w:type="pct"/>
            <w:tcBorders>
              <w:top w:val="nil"/>
              <w:left w:val="single" w:sz="4" w:space="0" w:color="auto"/>
              <w:bottom w:val="nil"/>
              <w:right w:val="single" w:sz="4" w:space="0" w:color="auto"/>
            </w:tcBorders>
            <w:vAlign w:val="center"/>
          </w:tcPr>
          <w:p w14:paraId="30F9145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E8DF75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56A51E" w14:textId="77777777" w:rsidR="006E06AF" w:rsidRPr="001141C9" w:rsidRDefault="006E06AF" w:rsidP="006E06AF">
            <w:pPr>
              <w:pStyle w:val="TAC"/>
              <w:keepNext w:val="0"/>
              <w:keepLines w:val="0"/>
              <w:rPr>
                <w:rFonts w:eastAsiaTheme="minorEastAsia"/>
              </w:rPr>
            </w:pPr>
            <w:r w:rsidRPr="001141C9">
              <w:rPr>
                <w:rFonts w:eastAsia="MS Mincho"/>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09219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5359EEA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299C8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F6679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3F19F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75EF33" w14:textId="77777777" w:rsidR="006E06AF" w:rsidRPr="001141C9" w:rsidRDefault="006E06AF" w:rsidP="006E06AF">
            <w:pPr>
              <w:pStyle w:val="TAC"/>
              <w:keepNext w:val="0"/>
              <w:keepLines w:val="0"/>
              <w:rPr>
                <w:rFonts w:eastAsiaTheme="minorEastAsia"/>
              </w:rPr>
            </w:pPr>
            <w:r w:rsidRPr="001141C9">
              <w:rPr>
                <w:rFonts w:eastAsia="MS Mincho"/>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26658C9"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6B68E80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A61E87" w14:textId="77777777" w:rsidTr="008636DF">
        <w:trPr>
          <w:jc w:val="center"/>
        </w:trPr>
        <w:tc>
          <w:tcPr>
            <w:tcW w:w="1002" w:type="pct"/>
            <w:tcBorders>
              <w:top w:val="nil"/>
              <w:left w:val="single" w:sz="4" w:space="0" w:color="auto"/>
              <w:bottom w:val="nil"/>
              <w:right w:val="single" w:sz="4" w:space="0" w:color="auto"/>
            </w:tcBorders>
            <w:vAlign w:val="center"/>
          </w:tcPr>
          <w:p w14:paraId="50BB468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B8CD7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4630C5"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0C9A9B8"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380BB8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8967087" w14:textId="77777777" w:rsidTr="008636DF">
        <w:trPr>
          <w:jc w:val="center"/>
        </w:trPr>
        <w:tc>
          <w:tcPr>
            <w:tcW w:w="1002" w:type="pct"/>
            <w:tcBorders>
              <w:top w:val="nil"/>
              <w:left w:val="single" w:sz="4" w:space="0" w:color="auto"/>
              <w:bottom w:val="nil"/>
              <w:right w:val="single" w:sz="4" w:space="0" w:color="auto"/>
            </w:tcBorders>
            <w:vAlign w:val="center"/>
          </w:tcPr>
          <w:p w14:paraId="2BEDF2A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824F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43E25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34F3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61B2849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C04B1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67975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72532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B7EC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90C28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728378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6BC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0E848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7C002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BE9554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78A6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96BC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3F9D026" w14:textId="77777777" w:rsidTr="008636DF">
        <w:trPr>
          <w:jc w:val="center"/>
        </w:trPr>
        <w:tc>
          <w:tcPr>
            <w:tcW w:w="1002" w:type="pct"/>
            <w:tcBorders>
              <w:top w:val="nil"/>
              <w:left w:val="single" w:sz="4" w:space="0" w:color="auto"/>
              <w:bottom w:val="nil"/>
              <w:right w:val="single" w:sz="4" w:space="0" w:color="auto"/>
            </w:tcBorders>
            <w:vAlign w:val="center"/>
          </w:tcPr>
          <w:p w14:paraId="0C4692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A6CBDD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8A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DCA3A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23771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440971" w14:textId="77777777" w:rsidTr="008636DF">
        <w:trPr>
          <w:jc w:val="center"/>
        </w:trPr>
        <w:tc>
          <w:tcPr>
            <w:tcW w:w="1002" w:type="pct"/>
            <w:tcBorders>
              <w:top w:val="nil"/>
              <w:left w:val="single" w:sz="4" w:space="0" w:color="auto"/>
              <w:bottom w:val="nil"/>
              <w:right w:val="single" w:sz="4" w:space="0" w:color="auto"/>
            </w:tcBorders>
            <w:vAlign w:val="center"/>
          </w:tcPr>
          <w:p w14:paraId="31B3318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27FB4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9DA8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50290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242EB2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2481D8" w14:textId="77777777" w:rsidTr="008636DF">
        <w:trPr>
          <w:jc w:val="center"/>
        </w:trPr>
        <w:tc>
          <w:tcPr>
            <w:tcW w:w="1002" w:type="pct"/>
            <w:tcBorders>
              <w:top w:val="nil"/>
              <w:left w:val="single" w:sz="4" w:space="0" w:color="auto"/>
              <w:bottom w:val="nil"/>
              <w:right w:val="single" w:sz="4" w:space="0" w:color="auto"/>
            </w:tcBorders>
            <w:vAlign w:val="center"/>
          </w:tcPr>
          <w:p w14:paraId="492AF87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08A9A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7C29" w14:textId="77777777" w:rsidR="006E06AF" w:rsidRPr="001141C9" w:rsidRDefault="006E06AF" w:rsidP="006E06AF">
            <w:pPr>
              <w:pStyle w:val="TAC"/>
              <w:keepNext w:val="0"/>
              <w:keepLines w:val="0"/>
              <w:rPr>
                <w:rFonts w:eastAsiaTheme="minorEastAsia"/>
                <w:lang w:eastAsia="zh-CN"/>
              </w:rPr>
            </w:pPr>
            <w:r>
              <w:rPr>
                <w:lang w:val="en-US"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890710"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5E0C64E" w14:textId="77777777" w:rsidR="006E06AF" w:rsidRPr="001141C9" w:rsidRDefault="006E06AF" w:rsidP="006E06AF">
            <w:pPr>
              <w:pStyle w:val="TAC"/>
              <w:keepNext w:val="0"/>
              <w:keepLines w:val="0"/>
              <w:rPr>
                <w:rFonts w:eastAsiaTheme="minorEastAsia" w:cs="Arial"/>
                <w:szCs w:val="18"/>
                <w:lang w:eastAsia="zh-CN"/>
              </w:rPr>
            </w:pPr>
            <w:r>
              <w:rPr>
                <w:lang w:val="en-US" w:eastAsia="zh-CN"/>
              </w:rPr>
              <w:t>4 and 5</w:t>
            </w:r>
          </w:p>
        </w:tc>
      </w:tr>
      <w:tr w:rsidR="006E06AF" w:rsidRPr="001141C9" w14:paraId="54DD2890" w14:textId="77777777" w:rsidTr="008636DF">
        <w:trPr>
          <w:jc w:val="center"/>
        </w:trPr>
        <w:tc>
          <w:tcPr>
            <w:tcW w:w="1002" w:type="pct"/>
            <w:tcBorders>
              <w:top w:val="nil"/>
              <w:left w:val="single" w:sz="4" w:space="0" w:color="auto"/>
              <w:bottom w:val="nil"/>
              <w:right w:val="single" w:sz="4" w:space="0" w:color="auto"/>
            </w:tcBorders>
            <w:vAlign w:val="center"/>
          </w:tcPr>
          <w:p w14:paraId="3295F75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E3E7D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26A2"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0A10D0A"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2D7DF99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26C5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6A0F2D"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D51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8C3FA"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43261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7218F2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95A77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845596"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43D44DAF"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2B50585"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A19C14"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3ED802A"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EF4D8B2" w14:textId="77777777" w:rsidTr="008636DF">
        <w:trPr>
          <w:jc w:val="center"/>
        </w:trPr>
        <w:tc>
          <w:tcPr>
            <w:tcW w:w="1002" w:type="pct"/>
            <w:tcBorders>
              <w:top w:val="nil"/>
              <w:left w:val="single" w:sz="4" w:space="0" w:color="auto"/>
              <w:bottom w:val="nil"/>
              <w:right w:val="single" w:sz="4" w:space="0" w:color="auto"/>
            </w:tcBorders>
            <w:vAlign w:val="center"/>
          </w:tcPr>
          <w:p w14:paraId="3E94B14A"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623FB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06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6FCC32C"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09D86D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799E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2A03C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EA3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2918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4EA51"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29DE0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193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73DA8"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CB5259C"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C70816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3211AF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13772D"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DCFDB3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65B5971D" w14:textId="77777777" w:rsidTr="008636DF">
        <w:trPr>
          <w:jc w:val="center"/>
        </w:trPr>
        <w:tc>
          <w:tcPr>
            <w:tcW w:w="1002" w:type="pct"/>
            <w:tcBorders>
              <w:top w:val="nil"/>
              <w:left w:val="single" w:sz="4" w:space="0" w:color="auto"/>
              <w:bottom w:val="nil"/>
              <w:right w:val="single" w:sz="4" w:space="0" w:color="auto"/>
            </w:tcBorders>
            <w:vAlign w:val="center"/>
          </w:tcPr>
          <w:p w14:paraId="552A0FD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9AF61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20D5E"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337AF6E"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6A51F8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3CC9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7321F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EB69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DAD30"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F9BD3D"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749" w:type="pct"/>
            <w:tcBorders>
              <w:top w:val="nil"/>
              <w:left w:val="single" w:sz="4" w:space="0" w:color="auto"/>
              <w:bottom w:val="single" w:sz="4" w:space="0" w:color="auto"/>
              <w:right w:val="single" w:sz="4" w:space="0" w:color="auto"/>
            </w:tcBorders>
            <w:vAlign w:val="center"/>
          </w:tcPr>
          <w:p w14:paraId="68DDAC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5732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0E67A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1AAEAD9"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50072BB"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D3E38FD"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1D1F93"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350FFD3"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704FFDD" w14:textId="77777777" w:rsidTr="008636DF">
        <w:trPr>
          <w:jc w:val="center"/>
        </w:trPr>
        <w:tc>
          <w:tcPr>
            <w:tcW w:w="1002" w:type="pct"/>
            <w:tcBorders>
              <w:top w:val="nil"/>
              <w:left w:val="single" w:sz="4" w:space="0" w:color="auto"/>
              <w:bottom w:val="nil"/>
              <w:right w:val="single" w:sz="4" w:space="0" w:color="auto"/>
            </w:tcBorders>
            <w:vAlign w:val="center"/>
          </w:tcPr>
          <w:p w14:paraId="0EE0C0B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4D1E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EF9FC"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41905E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4F03273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9994C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D89DA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25A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7094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BEA2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01F185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05AB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1D19F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6C7953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5936EB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40A970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550C4C1"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8F87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8059E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1B7E2EC" w14:textId="77777777" w:rsidTr="008636DF">
        <w:trPr>
          <w:jc w:val="center"/>
        </w:trPr>
        <w:tc>
          <w:tcPr>
            <w:tcW w:w="1002" w:type="pct"/>
            <w:tcBorders>
              <w:top w:val="nil"/>
              <w:left w:val="single" w:sz="4" w:space="0" w:color="auto"/>
              <w:bottom w:val="nil"/>
              <w:right w:val="single" w:sz="4" w:space="0" w:color="auto"/>
            </w:tcBorders>
            <w:vAlign w:val="center"/>
          </w:tcPr>
          <w:p w14:paraId="4C96794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B8B7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551C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9FEADF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A6577F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894A0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89475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8177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D7546"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E8BF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7E0ECB2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CD764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8CD5A4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90C64A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B7E29D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21903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49F0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7B5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1D861B7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729FB47A" w14:textId="77777777" w:rsidTr="008636DF">
        <w:trPr>
          <w:jc w:val="center"/>
        </w:trPr>
        <w:tc>
          <w:tcPr>
            <w:tcW w:w="1002" w:type="pct"/>
            <w:tcBorders>
              <w:top w:val="nil"/>
              <w:left w:val="single" w:sz="4" w:space="0" w:color="auto"/>
              <w:bottom w:val="nil"/>
              <w:right w:val="single" w:sz="4" w:space="0" w:color="auto"/>
            </w:tcBorders>
            <w:vAlign w:val="center"/>
          </w:tcPr>
          <w:p w14:paraId="2E482F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250DD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92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3DB7F8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5D54AB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0CF79A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3DBAB65"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4B44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BBC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3C77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7AFDD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6FF0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B61E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42670B9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CA_n25A-n38A</w:t>
            </w:r>
          </w:p>
          <w:p w14:paraId="063527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CA_n25A-n66A</w:t>
            </w:r>
          </w:p>
          <w:p w14:paraId="403D272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5148FD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DFD2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25A2E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DB86B26" w14:textId="77777777" w:rsidTr="008636DF">
        <w:trPr>
          <w:jc w:val="center"/>
        </w:trPr>
        <w:tc>
          <w:tcPr>
            <w:tcW w:w="1002" w:type="pct"/>
            <w:tcBorders>
              <w:top w:val="nil"/>
              <w:left w:val="single" w:sz="4" w:space="0" w:color="auto"/>
              <w:bottom w:val="nil"/>
              <w:right w:val="single" w:sz="4" w:space="0" w:color="auto"/>
            </w:tcBorders>
          </w:tcPr>
          <w:p w14:paraId="626FBC9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73A41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14DC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D539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AFE6D6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A9FF240" w14:textId="77777777" w:rsidTr="008636DF">
        <w:trPr>
          <w:jc w:val="center"/>
        </w:trPr>
        <w:tc>
          <w:tcPr>
            <w:tcW w:w="1002" w:type="pct"/>
            <w:tcBorders>
              <w:top w:val="nil"/>
              <w:left w:val="single" w:sz="4" w:space="0" w:color="auto"/>
              <w:bottom w:val="single" w:sz="4" w:space="0" w:color="auto"/>
              <w:right w:val="single" w:sz="4" w:space="0" w:color="auto"/>
            </w:tcBorders>
          </w:tcPr>
          <w:p w14:paraId="56F3835E"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703A3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91793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E4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749" w:type="pct"/>
            <w:tcBorders>
              <w:top w:val="nil"/>
              <w:left w:val="single" w:sz="4" w:space="0" w:color="auto"/>
              <w:bottom w:val="single" w:sz="4" w:space="0" w:color="auto"/>
              <w:right w:val="single" w:sz="4" w:space="0" w:color="auto"/>
            </w:tcBorders>
            <w:vAlign w:val="center"/>
          </w:tcPr>
          <w:p w14:paraId="3AB8B2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6826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1D783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69A80B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048F4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9D4D9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5B9300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73D7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E99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1604D04E" w14:textId="77777777" w:rsidTr="008636DF">
        <w:trPr>
          <w:jc w:val="center"/>
        </w:trPr>
        <w:tc>
          <w:tcPr>
            <w:tcW w:w="1002" w:type="pct"/>
            <w:tcBorders>
              <w:top w:val="nil"/>
              <w:left w:val="single" w:sz="4" w:space="0" w:color="auto"/>
              <w:bottom w:val="nil"/>
              <w:right w:val="single" w:sz="4" w:space="0" w:color="auto"/>
            </w:tcBorders>
            <w:vAlign w:val="center"/>
          </w:tcPr>
          <w:p w14:paraId="2384A55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C70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9258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74C263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068229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ADF4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8100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4CF3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57BF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119B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F7835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DEDA8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81D1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45CE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4AD76D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45A05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43A5D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3DC3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4925C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8C04C8A" w14:textId="77777777" w:rsidTr="008636DF">
        <w:trPr>
          <w:jc w:val="center"/>
        </w:trPr>
        <w:tc>
          <w:tcPr>
            <w:tcW w:w="1002" w:type="pct"/>
            <w:tcBorders>
              <w:top w:val="nil"/>
              <w:left w:val="single" w:sz="4" w:space="0" w:color="auto"/>
              <w:bottom w:val="nil"/>
              <w:right w:val="single" w:sz="4" w:space="0" w:color="auto"/>
            </w:tcBorders>
            <w:vAlign w:val="center"/>
          </w:tcPr>
          <w:p w14:paraId="4172DF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08E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9AB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4D4B0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72E4CD" w14:textId="77777777" w:rsidR="006E06AF" w:rsidRPr="001141C9" w:rsidRDefault="006E06AF" w:rsidP="006E06AF">
            <w:pPr>
              <w:pStyle w:val="TAC"/>
              <w:keepNext w:val="0"/>
              <w:keepLines w:val="0"/>
              <w:rPr>
                <w:rFonts w:eastAsiaTheme="minorEastAsia"/>
                <w:lang w:eastAsia="zh-CN"/>
              </w:rPr>
            </w:pPr>
          </w:p>
        </w:tc>
      </w:tr>
      <w:tr w:rsidR="006E06AF" w:rsidRPr="001141C9" w14:paraId="5D6EB0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45093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FA7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1F5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709F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38553" w14:textId="77777777" w:rsidR="006E06AF" w:rsidRPr="001141C9" w:rsidRDefault="006E06AF" w:rsidP="006E06AF">
            <w:pPr>
              <w:pStyle w:val="TAC"/>
              <w:keepNext w:val="0"/>
              <w:keepLines w:val="0"/>
              <w:rPr>
                <w:rFonts w:eastAsiaTheme="minorEastAsia"/>
                <w:lang w:eastAsia="zh-CN"/>
              </w:rPr>
            </w:pPr>
          </w:p>
        </w:tc>
      </w:tr>
      <w:tr w:rsidR="006E06AF" w:rsidRPr="001141C9" w14:paraId="5FE065BD" w14:textId="77777777" w:rsidTr="008636DF">
        <w:trPr>
          <w:jc w:val="center"/>
        </w:trPr>
        <w:tc>
          <w:tcPr>
            <w:tcW w:w="1002" w:type="pct"/>
            <w:tcBorders>
              <w:top w:val="nil"/>
              <w:left w:val="single" w:sz="4" w:space="0" w:color="auto"/>
              <w:bottom w:val="nil"/>
              <w:right w:val="single" w:sz="4" w:space="0" w:color="auto"/>
            </w:tcBorders>
            <w:vAlign w:val="center"/>
          </w:tcPr>
          <w:p w14:paraId="7A814E4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DA622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7985DD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1F91DA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7608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20B7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35AA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5E3782D" w14:textId="77777777" w:rsidTr="008636DF">
        <w:trPr>
          <w:jc w:val="center"/>
        </w:trPr>
        <w:tc>
          <w:tcPr>
            <w:tcW w:w="1002" w:type="pct"/>
            <w:tcBorders>
              <w:top w:val="nil"/>
              <w:left w:val="single" w:sz="4" w:space="0" w:color="auto"/>
              <w:bottom w:val="nil"/>
              <w:right w:val="single" w:sz="4" w:space="0" w:color="auto"/>
            </w:tcBorders>
            <w:vAlign w:val="center"/>
          </w:tcPr>
          <w:p w14:paraId="3EABFE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21D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CF5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AD83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41C89E8" w14:textId="77777777" w:rsidR="006E06AF" w:rsidRPr="001141C9" w:rsidRDefault="006E06AF" w:rsidP="006E06AF">
            <w:pPr>
              <w:pStyle w:val="TAC"/>
              <w:keepNext w:val="0"/>
              <w:keepLines w:val="0"/>
              <w:rPr>
                <w:rFonts w:eastAsiaTheme="minorEastAsia"/>
                <w:lang w:eastAsia="zh-CN"/>
              </w:rPr>
            </w:pPr>
          </w:p>
        </w:tc>
      </w:tr>
      <w:tr w:rsidR="006E06AF" w:rsidRPr="001141C9" w14:paraId="030B7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8629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F67E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F6C5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DCBD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5087C132" w14:textId="77777777" w:rsidR="006E06AF" w:rsidRPr="001141C9" w:rsidRDefault="006E06AF" w:rsidP="006E06AF">
            <w:pPr>
              <w:pStyle w:val="TAC"/>
              <w:keepNext w:val="0"/>
              <w:keepLines w:val="0"/>
              <w:rPr>
                <w:rFonts w:eastAsiaTheme="minorEastAsia"/>
                <w:lang w:eastAsia="zh-CN"/>
              </w:rPr>
            </w:pPr>
          </w:p>
        </w:tc>
      </w:tr>
      <w:tr w:rsidR="006E06AF" w:rsidRPr="001141C9" w14:paraId="48593FFF" w14:textId="77777777" w:rsidTr="008636DF">
        <w:trPr>
          <w:jc w:val="center"/>
        </w:trPr>
        <w:tc>
          <w:tcPr>
            <w:tcW w:w="1002" w:type="pct"/>
            <w:tcBorders>
              <w:top w:val="nil"/>
              <w:left w:val="single" w:sz="4" w:space="0" w:color="auto"/>
              <w:bottom w:val="nil"/>
              <w:right w:val="single" w:sz="4" w:space="0" w:color="auto"/>
            </w:tcBorders>
            <w:vAlign w:val="center"/>
          </w:tcPr>
          <w:p w14:paraId="69245E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33A05ED"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54022BB7"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253E46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76ECE0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E22D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5000C38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4BDAEDE" w14:textId="77777777" w:rsidTr="008636DF">
        <w:trPr>
          <w:jc w:val="center"/>
        </w:trPr>
        <w:tc>
          <w:tcPr>
            <w:tcW w:w="1002" w:type="pct"/>
            <w:tcBorders>
              <w:top w:val="nil"/>
              <w:left w:val="single" w:sz="4" w:space="0" w:color="auto"/>
              <w:bottom w:val="nil"/>
              <w:right w:val="single" w:sz="4" w:space="0" w:color="auto"/>
            </w:tcBorders>
            <w:vAlign w:val="center"/>
          </w:tcPr>
          <w:p w14:paraId="22F8F7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9BA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6B5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79BE7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315C1EE" w14:textId="77777777" w:rsidR="006E06AF" w:rsidRPr="001141C9" w:rsidRDefault="006E06AF" w:rsidP="006E06AF">
            <w:pPr>
              <w:pStyle w:val="TAC"/>
              <w:keepNext w:val="0"/>
              <w:keepLines w:val="0"/>
              <w:rPr>
                <w:rFonts w:eastAsiaTheme="minorEastAsia"/>
                <w:lang w:eastAsia="zh-CN"/>
              </w:rPr>
            </w:pPr>
          </w:p>
        </w:tc>
      </w:tr>
      <w:tr w:rsidR="006E06AF" w:rsidRPr="001141C9" w14:paraId="6AB194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EA21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9E98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13E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2E8FF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8EF749" w14:textId="77777777" w:rsidR="006E06AF" w:rsidRPr="001141C9" w:rsidRDefault="006E06AF" w:rsidP="006E06AF">
            <w:pPr>
              <w:pStyle w:val="TAC"/>
              <w:keepNext w:val="0"/>
              <w:keepLines w:val="0"/>
              <w:rPr>
                <w:rFonts w:eastAsiaTheme="minorEastAsia"/>
                <w:lang w:eastAsia="zh-CN"/>
              </w:rPr>
            </w:pPr>
          </w:p>
        </w:tc>
      </w:tr>
      <w:tr w:rsidR="006E06AF" w:rsidRPr="001141C9" w14:paraId="081E52B4" w14:textId="77777777" w:rsidTr="008636DF">
        <w:trPr>
          <w:jc w:val="center"/>
        </w:trPr>
        <w:tc>
          <w:tcPr>
            <w:tcW w:w="1002" w:type="pct"/>
            <w:tcBorders>
              <w:top w:val="nil"/>
              <w:left w:val="single" w:sz="4" w:space="0" w:color="auto"/>
              <w:bottom w:val="nil"/>
              <w:right w:val="single" w:sz="4" w:space="0" w:color="auto"/>
            </w:tcBorders>
            <w:vAlign w:val="center"/>
          </w:tcPr>
          <w:p w14:paraId="39A908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4B145C6"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3FCE8CCE"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FC86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FBE5B1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96A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1836C4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08318F" w14:textId="77777777" w:rsidTr="008636DF">
        <w:trPr>
          <w:jc w:val="center"/>
        </w:trPr>
        <w:tc>
          <w:tcPr>
            <w:tcW w:w="1002" w:type="pct"/>
            <w:tcBorders>
              <w:top w:val="nil"/>
              <w:left w:val="single" w:sz="4" w:space="0" w:color="auto"/>
              <w:bottom w:val="nil"/>
              <w:right w:val="single" w:sz="4" w:space="0" w:color="auto"/>
            </w:tcBorders>
            <w:vAlign w:val="center"/>
          </w:tcPr>
          <w:p w14:paraId="0E5766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10CF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208429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1EEF28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BA2FB" w14:textId="77777777" w:rsidR="006E06AF" w:rsidRPr="001141C9" w:rsidRDefault="006E06AF" w:rsidP="006E06AF">
            <w:pPr>
              <w:pStyle w:val="TAC"/>
              <w:keepNext w:val="0"/>
              <w:keepLines w:val="0"/>
              <w:rPr>
                <w:rFonts w:eastAsiaTheme="minorEastAsia"/>
                <w:lang w:eastAsia="zh-CN"/>
              </w:rPr>
            </w:pPr>
          </w:p>
        </w:tc>
      </w:tr>
      <w:tr w:rsidR="006E06AF" w:rsidRPr="001141C9" w14:paraId="21C7FB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61D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21DE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2029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A08F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564EA2CA" w14:textId="77777777" w:rsidR="006E06AF" w:rsidRPr="001141C9" w:rsidRDefault="006E06AF" w:rsidP="006E06AF">
            <w:pPr>
              <w:pStyle w:val="TAC"/>
              <w:keepNext w:val="0"/>
              <w:keepLines w:val="0"/>
              <w:rPr>
                <w:rFonts w:eastAsiaTheme="minorEastAsia"/>
                <w:lang w:eastAsia="zh-CN"/>
              </w:rPr>
            </w:pPr>
          </w:p>
        </w:tc>
      </w:tr>
      <w:tr w:rsidR="006E06AF" w:rsidRPr="001141C9" w14:paraId="3E08F9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42DA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B574E7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F69B798"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B51AF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FD71F10" w14:textId="77777777" w:rsidR="006E06AF" w:rsidRPr="00DD4870" w:rsidRDefault="006E06AF" w:rsidP="006E06AF">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4ACF734A" w14:textId="77777777" w:rsidR="006E06AF" w:rsidRPr="00DD4870" w:rsidRDefault="006E06AF" w:rsidP="006E06AF">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386CCDB" w14:textId="77777777" w:rsidR="006E06AF" w:rsidRPr="001141C9" w:rsidRDefault="006E06AF" w:rsidP="006E06AF">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6DA1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D6074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E2B36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44406B1" w14:textId="77777777" w:rsidTr="008636DF">
        <w:trPr>
          <w:jc w:val="center"/>
        </w:trPr>
        <w:tc>
          <w:tcPr>
            <w:tcW w:w="1002" w:type="pct"/>
            <w:tcBorders>
              <w:top w:val="nil"/>
              <w:left w:val="single" w:sz="4" w:space="0" w:color="auto"/>
              <w:bottom w:val="nil"/>
              <w:right w:val="single" w:sz="4" w:space="0" w:color="auto"/>
            </w:tcBorders>
            <w:vAlign w:val="center"/>
          </w:tcPr>
          <w:p w14:paraId="79639AE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39F4DE"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3D2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716AB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31769D7" w14:textId="77777777" w:rsidR="006E06AF" w:rsidRPr="001141C9" w:rsidRDefault="006E06AF" w:rsidP="006E06AF">
            <w:pPr>
              <w:pStyle w:val="TAC"/>
              <w:keepLines w:val="0"/>
              <w:rPr>
                <w:rFonts w:eastAsiaTheme="minorEastAsia"/>
                <w:lang w:eastAsia="zh-CN"/>
              </w:rPr>
            </w:pPr>
          </w:p>
        </w:tc>
      </w:tr>
      <w:tr w:rsidR="006E06AF" w:rsidRPr="001141C9" w14:paraId="698FA86E" w14:textId="77777777" w:rsidTr="008636DF">
        <w:trPr>
          <w:jc w:val="center"/>
        </w:trPr>
        <w:tc>
          <w:tcPr>
            <w:tcW w:w="1002" w:type="pct"/>
            <w:tcBorders>
              <w:top w:val="nil"/>
              <w:left w:val="single" w:sz="4" w:space="0" w:color="auto"/>
              <w:bottom w:val="nil"/>
              <w:right w:val="single" w:sz="4" w:space="0" w:color="auto"/>
            </w:tcBorders>
            <w:vAlign w:val="center"/>
          </w:tcPr>
          <w:p w14:paraId="30C186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10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E14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33BB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769C69B1" w14:textId="77777777" w:rsidR="006E06AF" w:rsidRPr="001141C9" w:rsidRDefault="006E06AF" w:rsidP="006E06AF">
            <w:pPr>
              <w:pStyle w:val="TAC"/>
              <w:keepNext w:val="0"/>
              <w:keepLines w:val="0"/>
              <w:rPr>
                <w:rFonts w:eastAsiaTheme="minorEastAsia"/>
                <w:lang w:eastAsia="zh-CN"/>
              </w:rPr>
            </w:pPr>
          </w:p>
        </w:tc>
      </w:tr>
      <w:tr w:rsidR="006E06AF" w:rsidRPr="001141C9" w14:paraId="76B25752" w14:textId="77777777" w:rsidTr="008636DF">
        <w:trPr>
          <w:jc w:val="center"/>
        </w:trPr>
        <w:tc>
          <w:tcPr>
            <w:tcW w:w="1002" w:type="pct"/>
            <w:tcBorders>
              <w:top w:val="nil"/>
              <w:left w:val="single" w:sz="4" w:space="0" w:color="auto"/>
              <w:bottom w:val="nil"/>
              <w:right w:val="single" w:sz="4" w:space="0" w:color="auto"/>
            </w:tcBorders>
            <w:vAlign w:val="center"/>
          </w:tcPr>
          <w:p w14:paraId="473D6AF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3E3C6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F58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165C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DF6F0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8F18831" w14:textId="77777777" w:rsidTr="008636DF">
        <w:trPr>
          <w:jc w:val="center"/>
        </w:trPr>
        <w:tc>
          <w:tcPr>
            <w:tcW w:w="1002" w:type="pct"/>
            <w:tcBorders>
              <w:top w:val="nil"/>
              <w:left w:val="single" w:sz="4" w:space="0" w:color="auto"/>
              <w:bottom w:val="nil"/>
              <w:right w:val="single" w:sz="4" w:space="0" w:color="auto"/>
            </w:tcBorders>
            <w:vAlign w:val="center"/>
          </w:tcPr>
          <w:p w14:paraId="32CCDC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204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D96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B8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829DC35" w14:textId="77777777" w:rsidR="006E06AF" w:rsidRPr="001141C9" w:rsidRDefault="006E06AF" w:rsidP="006E06AF">
            <w:pPr>
              <w:pStyle w:val="TAC"/>
              <w:keepNext w:val="0"/>
              <w:keepLines w:val="0"/>
              <w:rPr>
                <w:rFonts w:eastAsiaTheme="minorEastAsia"/>
                <w:lang w:eastAsia="zh-CN"/>
              </w:rPr>
            </w:pPr>
          </w:p>
        </w:tc>
      </w:tr>
      <w:tr w:rsidR="006E06AF" w:rsidRPr="001141C9" w14:paraId="72E3B658" w14:textId="77777777" w:rsidTr="008636DF">
        <w:trPr>
          <w:jc w:val="center"/>
        </w:trPr>
        <w:tc>
          <w:tcPr>
            <w:tcW w:w="1002" w:type="pct"/>
            <w:tcBorders>
              <w:top w:val="nil"/>
              <w:left w:val="single" w:sz="4" w:space="0" w:color="auto"/>
              <w:bottom w:val="nil"/>
              <w:right w:val="single" w:sz="4" w:space="0" w:color="auto"/>
            </w:tcBorders>
            <w:vAlign w:val="center"/>
          </w:tcPr>
          <w:p w14:paraId="75028D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F533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38B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CCC8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539BBBA" w14:textId="77777777" w:rsidR="006E06AF" w:rsidRPr="001141C9" w:rsidRDefault="006E06AF" w:rsidP="006E06AF">
            <w:pPr>
              <w:pStyle w:val="TAC"/>
              <w:keepNext w:val="0"/>
              <w:keepLines w:val="0"/>
              <w:rPr>
                <w:rFonts w:eastAsiaTheme="minorEastAsia"/>
                <w:lang w:eastAsia="zh-CN"/>
              </w:rPr>
            </w:pPr>
          </w:p>
        </w:tc>
      </w:tr>
      <w:tr w:rsidR="006E06AF" w:rsidRPr="001141C9" w14:paraId="51113B29" w14:textId="77777777" w:rsidTr="008636DF">
        <w:trPr>
          <w:jc w:val="center"/>
        </w:trPr>
        <w:tc>
          <w:tcPr>
            <w:tcW w:w="1002" w:type="pct"/>
            <w:tcBorders>
              <w:top w:val="nil"/>
              <w:left w:val="single" w:sz="4" w:space="0" w:color="auto"/>
              <w:bottom w:val="nil"/>
              <w:right w:val="single" w:sz="4" w:space="0" w:color="auto"/>
            </w:tcBorders>
            <w:vAlign w:val="center"/>
          </w:tcPr>
          <w:p w14:paraId="24D73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93BF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D3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6F86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47C56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739F21" w14:textId="77777777" w:rsidTr="008636DF">
        <w:trPr>
          <w:jc w:val="center"/>
        </w:trPr>
        <w:tc>
          <w:tcPr>
            <w:tcW w:w="1002" w:type="pct"/>
            <w:tcBorders>
              <w:top w:val="nil"/>
              <w:left w:val="single" w:sz="4" w:space="0" w:color="auto"/>
              <w:bottom w:val="nil"/>
              <w:right w:val="single" w:sz="4" w:space="0" w:color="auto"/>
            </w:tcBorders>
            <w:vAlign w:val="center"/>
          </w:tcPr>
          <w:p w14:paraId="1D176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1EBF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09E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F0E3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444DA32" w14:textId="77777777" w:rsidR="006E06AF" w:rsidRPr="001141C9" w:rsidRDefault="006E06AF" w:rsidP="006E06AF">
            <w:pPr>
              <w:pStyle w:val="TAC"/>
              <w:keepNext w:val="0"/>
              <w:keepLines w:val="0"/>
              <w:rPr>
                <w:rFonts w:eastAsiaTheme="minorEastAsia"/>
                <w:lang w:eastAsia="zh-CN"/>
              </w:rPr>
            </w:pPr>
          </w:p>
        </w:tc>
      </w:tr>
      <w:tr w:rsidR="006E06AF" w:rsidRPr="001141C9" w14:paraId="1A9CFD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ACB5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E49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30E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FB9E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FFF278D" w14:textId="77777777" w:rsidR="006E06AF" w:rsidRPr="001141C9" w:rsidRDefault="006E06AF" w:rsidP="006E06AF">
            <w:pPr>
              <w:pStyle w:val="TAC"/>
              <w:keepNext w:val="0"/>
              <w:keepLines w:val="0"/>
              <w:rPr>
                <w:rFonts w:eastAsiaTheme="minorEastAsia"/>
                <w:lang w:eastAsia="zh-CN"/>
              </w:rPr>
            </w:pPr>
          </w:p>
        </w:tc>
      </w:tr>
      <w:tr w:rsidR="006E06AF" w:rsidRPr="001141C9" w14:paraId="15EE3150" w14:textId="77777777" w:rsidTr="008636DF">
        <w:trPr>
          <w:jc w:val="center"/>
        </w:trPr>
        <w:tc>
          <w:tcPr>
            <w:tcW w:w="1002" w:type="pct"/>
            <w:tcBorders>
              <w:top w:val="nil"/>
              <w:left w:val="single" w:sz="4" w:space="0" w:color="auto"/>
              <w:bottom w:val="nil"/>
              <w:right w:val="single" w:sz="4" w:space="0" w:color="auto"/>
            </w:tcBorders>
            <w:vAlign w:val="center"/>
          </w:tcPr>
          <w:p w14:paraId="13C54A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12D38A0B" w14:textId="77777777" w:rsidR="006E06AF" w:rsidRPr="00DD4870" w:rsidRDefault="006E06AF" w:rsidP="006E06AF">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8638D3B" w14:textId="77777777" w:rsidR="006E06AF" w:rsidRPr="00DD4870" w:rsidRDefault="006E06AF" w:rsidP="006E06AF">
            <w:pPr>
              <w:pStyle w:val="TAC"/>
              <w:rPr>
                <w:vertAlign w:val="superscript"/>
              </w:rPr>
            </w:pPr>
            <w:r w:rsidRPr="00DD4870">
              <w:t>n41</w:t>
            </w:r>
            <w:r w:rsidRPr="00DD4870">
              <w:rPr>
                <w:vertAlign w:val="superscript"/>
              </w:rPr>
              <w:t>7,9</w:t>
            </w:r>
          </w:p>
          <w:p w14:paraId="7E2DE3FA"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rPr>
              <w:t>7</w:t>
            </w:r>
          </w:p>
          <w:p w14:paraId="418FDBF7" w14:textId="77777777" w:rsidR="006E06AF" w:rsidRPr="00DD4870" w:rsidRDefault="006E06AF" w:rsidP="006E06AF">
            <w:pPr>
              <w:pStyle w:val="TAC"/>
            </w:pPr>
            <w:r w:rsidRPr="00DD4870">
              <w:t>CA_n25A-n41A</w:t>
            </w:r>
            <w:r w:rsidRPr="00DD4870">
              <w:rPr>
                <w:vertAlign w:val="superscript"/>
              </w:rPr>
              <w:t>7</w:t>
            </w:r>
          </w:p>
          <w:p w14:paraId="46F66D2B" w14:textId="77777777" w:rsidR="006E06AF" w:rsidRPr="00DD4870" w:rsidRDefault="006E06AF" w:rsidP="006E06AF">
            <w:pPr>
              <w:pStyle w:val="TAC"/>
            </w:pPr>
            <w:r w:rsidRPr="00DD4870">
              <w:t>CA_n25A-n66A</w:t>
            </w:r>
            <w:r w:rsidRPr="00DD4870">
              <w:rPr>
                <w:rFonts w:eastAsiaTheme="minorEastAsia"/>
                <w:vertAlign w:val="superscript"/>
              </w:rPr>
              <w:t>7</w:t>
            </w:r>
          </w:p>
          <w:p w14:paraId="76C6EDAC"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8E4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87EC2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57B4A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C2A8E1A" w14:textId="77777777" w:rsidTr="008636DF">
        <w:trPr>
          <w:jc w:val="center"/>
        </w:trPr>
        <w:tc>
          <w:tcPr>
            <w:tcW w:w="1002" w:type="pct"/>
            <w:tcBorders>
              <w:top w:val="nil"/>
              <w:left w:val="single" w:sz="4" w:space="0" w:color="auto"/>
              <w:bottom w:val="nil"/>
              <w:right w:val="single" w:sz="4" w:space="0" w:color="auto"/>
            </w:tcBorders>
            <w:vAlign w:val="center"/>
          </w:tcPr>
          <w:p w14:paraId="6DE694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942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617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F33B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D4C88D8" w14:textId="77777777" w:rsidR="006E06AF" w:rsidRPr="001141C9" w:rsidRDefault="006E06AF" w:rsidP="006E06AF">
            <w:pPr>
              <w:pStyle w:val="TAC"/>
              <w:keepNext w:val="0"/>
              <w:keepLines w:val="0"/>
              <w:rPr>
                <w:rFonts w:eastAsiaTheme="minorEastAsia"/>
                <w:lang w:eastAsia="zh-CN"/>
              </w:rPr>
            </w:pPr>
          </w:p>
        </w:tc>
      </w:tr>
      <w:tr w:rsidR="006E06AF" w:rsidRPr="001141C9" w14:paraId="76957A6D" w14:textId="77777777" w:rsidTr="008636DF">
        <w:trPr>
          <w:jc w:val="center"/>
        </w:trPr>
        <w:tc>
          <w:tcPr>
            <w:tcW w:w="1002" w:type="pct"/>
            <w:tcBorders>
              <w:top w:val="nil"/>
              <w:left w:val="single" w:sz="4" w:space="0" w:color="auto"/>
              <w:bottom w:val="nil"/>
              <w:right w:val="single" w:sz="4" w:space="0" w:color="auto"/>
            </w:tcBorders>
            <w:vAlign w:val="center"/>
          </w:tcPr>
          <w:p w14:paraId="279A47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1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CF3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54898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0A2CDFE1" w14:textId="77777777" w:rsidR="006E06AF" w:rsidRPr="001141C9" w:rsidRDefault="006E06AF" w:rsidP="006E06AF">
            <w:pPr>
              <w:pStyle w:val="TAC"/>
              <w:keepNext w:val="0"/>
              <w:keepLines w:val="0"/>
              <w:rPr>
                <w:rFonts w:eastAsiaTheme="minorEastAsia"/>
                <w:lang w:eastAsia="zh-CN"/>
              </w:rPr>
            </w:pPr>
          </w:p>
        </w:tc>
      </w:tr>
      <w:tr w:rsidR="006E06AF" w:rsidRPr="001141C9" w14:paraId="2561AC2A" w14:textId="77777777" w:rsidTr="008636DF">
        <w:trPr>
          <w:jc w:val="center"/>
        </w:trPr>
        <w:tc>
          <w:tcPr>
            <w:tcW w:w="1002" w:type="pct"/>
            <w:tcBorders>
              <w:top w:val="nil"/>
              <w:left w:val="single" w:sz="4" w:space="0" w:color="auto"/>
              <w:bottom w:val="nil"/>
              <w:right w:val="single" w:sz="4" w:space="0" w:color="auto"/>
            </w:tcBorders>
            <w:vAlign w:val="center"/>
          </w:tcPr>
          <w:p w14:paraId="5F8690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51D4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6A224B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BAF5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5, 10, 15, 20, 25, 30, 40</w:t>
            </w:r>
          </w:p>
        </w:tc>
        <w:tc>
          <w:tcPr>
            <w:tcW w:w="749" w:type="pct"/>
            <w:tcBorders>
              <w:top w:val="single" w:sz="4" w:space="0" w:color="auto"/>
              <w:left w:val="single" w:sz="4" w:space="0" w:color="auto"/>
              <w:bottom w:val="nil"/>
              <w:right w:val="single" w:sz="4" w:space="0" w:color="auto"/>
            </w:tcBorders>
            <w:vAlign w:val="center"/>
          </w:tcPr>
          <w:p w14:paraId="5F6E4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F57DBA1" w14:textId="77777777" w:rsidTr="008636DF">
        <w:trPr>
          <w:jc w:val="center"/>
        </w:trPr>
        <w:tc>
          <w:tcPr>
            <w:tcW w:w="1002" w:type="pct"/>
            <w:tcBorders>
              <w:top w:val="nil"/>
              <w:left w:val="single" w:sz="4" w:space="0" w:color="auto"/>
              <w:bottom w:val="nil"/>
              <w:right w:val="single" w:sz="4" w:space="0" w:color="auto"/>
            </w:tcBorders>
            <w:vAlign w:val="center"/>
          </w:tcPr>
          <w:p w14:paraId="2F168E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D8E3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325AB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424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48BB97E" w14:textId="77777777" w:rsidR="006E06AF" w:rsidRPr="001141C9" w:rsidRDefault="006E06AF" w:rsidP="006E06AF">
            <w:pPr>
              <w:pStyle w:val="TAC"/>
              <w:keepNext w:val="0"/>
              <w:keepLines w:val="0"/>
              <w:rPr>
                <w:rFonts w:eastAsiaTheme="minorEastAsia"/>
                <w:lang w:eastAsia="zh-CN"/>
              </w:rPr>
            </w:pPr>
          </w:p>
        </w:tc>
      </w:tr>
      <w:tr w:rsidR="006E06AF" w:rsidRPr="001141C9" w14:paraId="0B099B12" w14:textId="77777777" w:rsidTr="008636DF">
        <w:trPr>
          <w:jc w:val="center"/>
        </w:trPr>
        <w:tc>
          <w:tcPr>
            <w:tcW w:w="1002" w:type="pct"/>
            <w:tcBorders>
              <w:top w:val="nil"/>
              <w:left w:val="single" w:sz="4" w:space="0" w:color="auto"/>
              <w:bottom w:val="nil"/>
              <w:right w:val="single" w:sz="4" w:space="0" w:color="auto"/>
            </w:tcBorders>
            <w:vAlign w:val="center"/>
          </w:tcPr>
          <w:p w14:paraId="1891AC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38F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8D49D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B02E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CA_n66(2</w:t>
            </w:r>
            <w:proofErr w:type="gramStart"/>
            <w:r w:rsidRPr="001141C9">
              <w:rPr>
                <w:rFonts w:eastAsiaTheme="minorEastAsia"/>
                <w:lang w:bidi="ar"/>
              </w:rPr>
              <w:t>A)_</w:t>
            </w:r>
            <w:proofErr w:type="gramEnd"/>
            <w:r w:rsidRPr="001141C9">
              <w:rPr>
                <w:rFonts w:eastAsiaTheme="minorEastAsia"/>
                <w:lang w:bidi="ar"/>
              </w:rPr>
              <w:t>BCS1</w:t>
            </w:r>
          </w:p>
        </w:tc>
        <w:tc>
          <w:tcPr>
            <w:tcW w:w="749" w:type="pct"/>
            <w:tcBorders>
              <w:top w:val="nil"/>
              <w:left w:val="single" w:sz="4" w:space="0" w:color="auto"/>
              <w:bottom w:val="single" w:sz="4" w:space="0" w:color="auto"/>
              <w:right w:val="single" w:sz="4" w:space="0" w:color="auto"/>
            </w:tcBorders>
            <w:vAlign w:val="center"/>
          </w:tcPr>
          <w:p w14:paraId="44EE74F4" w14:textId="77777777" w:rsidR="006E06AF" w:rsidRPr="001141C9" w:rsidRDefault="006E06AF" w:rsidP="006E06AF">
            <w:pPr>
              <w:pStyle w:val="TAC"/>
              <w:keepNext w:val="0"/>
              <w:keepLines w:val="0"/>
              <w:rPr>
                <w:rFonts w:eastAsiaTheme="minorEastAsia"/>
                <w:lang w:eastAsia="zh-CN"/>
              </w:rPr>
            </w:pPr>
          </w:p>
        </w:tc>
      </w:tr>
      <w:tr w:rsidR="006E06AF" w:rsidRPr="001141C9" w14:paraId="530AFC35" w14:textId="77777777" w:rsidTr="008636DF">
        <w:trPr>
          <w:jc w:val="center"/>
        </w:trPr>
        <w:tc>
          <w:tcPr>
            <w:tcW w:w="1002" w:type="pct"/>
            <w:tcBorders>
              <w:top w:val="nil"/>
              <w:left w:val="single" w:sz="4" w:space="0" w:color="auto"/>
              <w:bottom w:val="nil"/>
              <w:right w:val="single" w:sz="4" w:space="0" w:color="auto"/>
            </w:tcBorders>
            <w:vAlign w:val="center"/>
          </w:tcPr>
          <w:p w14:paraId="0A8EC0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0B8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22BE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E2741B"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F8D19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29051B" w14:textId="77777777" w:rsidTr="008636DF">
        <w:trPr>
          <w:jc w:val="center"/>
        </w:trPr>
        <w:tc>
          <w:tcPr>
            <w:tcW w:w="1002" w:type="pct"/>
            <w:tcBorders>
              <w:top w:val="nil"/>
              <w:left w:val="single" w:sz="4" w:space="0" w:color="auto"/>
              <w:bottom w:val="nil"/>
              <w:right w:val="single" w:sz="4" w:space="0" w:color="auto"/>
            </w:tcBorders>
            <w:vAlign w:val="center"/>
          </w:tcPr>
          <w:p w14:paraId="677A4D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EF5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291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87E552"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3975396E" w14:textId="77777777" w:rsidR="006E06AF" w:rsidRPr="001141C9" w:rsidRDefault="006E06AF" w:rsidP="006E06AF">
            <w:pPr>
              <w:pStyle w:val="TAC"/>
              <w:keepNext w:val="0"/>
              <w:keepLines w:val="0"/>
              <w:rPr>
                <w:rFonts w:eastAsiaTheme="minorEastAsia"/>
                <w:lang w:eastAsia="zh-CN"/>
              </w:rPr>
            </w:pPr>
          </w:p>
        </w:tc>
      </w:tr>
      <w:tr w:rsidR="006E06AF" w:rsidRPr="001141C9" w14:paraId="733FEA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5B5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12F12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4B9CA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18AE3"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88A0DCA" w14:textId="77777777" w:rsidR="006E06AF" w:rsidRPr="001141C9" w:rsidRDefault="006E06AF" w:rsidP="006E06AF">
            <w:pPr>
              <w:pStyle w:val="TAC"/>
              <w:keepNext w:val="0"/>
              <w:keepLines w:val="0"/>
              <w:rPr>
                <w:rFonts w:eastAsiaTheme="minorEastAsia"/>
                <w:lang w:eastAsia="zh-CN"/>
              </w:rPr>
            </w:pPr>
          </w:p>
        </w:tc>
      </w:tr>
      <w:tr w:rsidR="006E06AF" w:rsidRPr="001141C9" w14:paraId="1C3CA2B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1FB4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954FBA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476ED2"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B731B6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EED8D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B029B0F"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rPr>
              <w:t>7</w:t>
            </w:r>
          </w:p>
          <w:p w14:paraId="0E036332" w14:textId="77777777" w:rsidR="006E06AF" w:rsidRPr="00DD4870" w:rsidRDefault="006E06AF" w:rsidP="006E06AF">
            <w:pPr>
              <w:pStyle w:val="TAC"/>
              <w:rPr>
                <w:lang w:val="en-US" w:eastAsia="zh-CN"/>
              </w:rPr>
            </w:pPr>
            <w:r w:rsidRPr="00DD4870">
              <w:rPr>
                <w:lang w:val="en-US"/>
              </w:rPr>
              <w:t>CA_n41A-n66A</w:t>
            </w:r>
            <w:r w:rsidRPr="00DD4870">
              <w:rPr>
                <w:vertAlign w:val="superscript"/>
                <w:lang w:val="en-US"/>
              </w:rPr>
              <w:t>7</w:t>
            </w:r>
          </w:p>
          <w:p w14:paraId="3301395A" w14:textId="77777777" w:rsidR="006E06AF" w:rsidRPr="00DD4870" w:rsidRDefault="006E06AF" w:rsidP="006E06AF">
            <w:pPr>
              <w:pStyle w:val="TAC"/>
              <w:rPr>
                <w:lang w:val="en-US"/>
              </w:rPr>
            </w:pPr>
            <w:r w:rsidRPr="00DD4870">
              <w:rPr>
                <w:lang w:val="en-US" w:eastAsia="zh-CN"/>
              </w:rPr>
              <w:t>CA_n41C</w:t>
            </w:r>
            <w:r w:rsidRPr="00DD4870">
              <w:rPr>
                <w:vertAlign w:val="superscript"/>
                <w:lang w:val="en-US"/>
              </w:rPr>
              <w:t>7</w:t>
            </w:r>
          </w:p>
          <w:p w14:paraId="5101F069" w14:textId="77777777" w:rsidR="006E06AF" w:rsidRPr="00DD4870" w:rsidRDefault="006E06AF" w:rsidP="006E06AF">
            <w:pPr>
              <w:pStyle w:val="TAC"/>
              <w:rPr>
                <w:lang w:val="en-US" w:eastAsia="zh-CN"/>
              </w:rPr>
            </w:pPr>
            <w:r w:rsidRPr="00DD4870">
              <w:rPr>
                <w:lang w:val="en-US" w:eastAsia="zh-CN"/>
              </w:rPr>
              <w:t>CA_n25A-n41C</w:t>
            </w:r>
          </w:p>
          <w:p w14:paraId="5270C74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B9904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3C13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3D34C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DB9C4E" w14:textId="77777777" w:rsidTr="008636DF">
        <w:trPr>
          <w:jc w:val="center"/>
        </w:trPr>
        <w:tc>
          <w:tcPr>
            <w:tcW w:w="1002" w:type="pct"/>
            <w:tcBorders>
              <w:top w:val="nil"/>
              <w:left w:val="single" w:sz="4" w:space="0" w:color="auto"/>
              <w:bottom w:val="nil"/>
              <w:right w:val="single" w:sz="4" w:space="0" w:color="auto"/>
            </w:tcBorders>
            <w:vAlign w:val="center"/>
          </w:tcPr>
          <w:p w14:paraId="5D3AC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FFE0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3A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CB2A7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612934CE" w14:textId="77777777" w:rsidR="006E06AF" w:rsidRPr="001141C9" w:rsidRDefault="006E06AF" w:rsidP="006E06AF">
            <w:pPr>
              <w:pStyle w:val="TAC"/>
              <w:keepNext w:val="0"/>
              <w:keepLines w:val="0"/>
              <w:rPr>
                <w:rFonts w:eastAsiaTheme="minorEastAsia"/>
                <w:lang w:eastAsia="zh-CN"/>
              </w:rPr>
            </w:pPr>
          </w:p>
        </w:tc>
      </w:tr>
      <w:tr w:rsidR="006E06AF" w:rsidRPr="001141C9" w14:paraId="6F0B2471" w14:textId="77777777" w:rsidTr="008636DF">
        <w:trPr>
          <w:jc w:val="center"/>
        </w:trPr>
        <w:tc>
          <w:tcPr>
            <w:tcW w:w="1002" w:type="pct"/>
            <w:tcBorders>
              <w:top w:val="nil"/>
              <w:left w:val="single" w:sz="4" w:space="0" w:color="auto"/>
              <w:bottom w:val="nil"/>
              <w:right w:val="single" w:sz="4" w:space="0" w:color="auto"/>
            </w:tcBorders>
            <w:vAlign w:val="center"/>
          </w:tcPr>
          <w:p w14:paraId="78080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138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7E1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A49E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451BEA2" w14:textId="77777777" w:rsidR="006E06AF" w:rsidRPr="001141C9" w:rsidRDefault="006E06AF" w:rsidP="006E06AF">
            <w:pPr>
              <w:pStyle w:val="TAC"/>
              <w:keepNext w:val="0"/>
              <w:keepLines w:val="0"/>
              <w:rPr>
                <w:rFonts w:eastAsiaTheme="minorEastAsia"/>
                <w:lang w:eastAsia="zh-CN"/>
              </w:rPr>
            </w:pPr>
          </w:p>
        </w:tc>
      </w:tr>
      <w:tr w:rsidR="006E06AF" w:rsidRPr="001141C9" w14:paraId="4CE01AE6" w14:textId="77777777" w:rsidTr="008636DF">
        <w:trPr>
          <w:jc w:val="center"/>
        </w:trPr>
        <w:tc>
          <w:tcPr>
            <w:tcW w:w="1002" w:type="pct"/>
            <w:tcBorders>
              <w:top w:val="nil"/>
              <w:left w:val="single" w:sz="4" w:space="0" w:color="auto"/>
              <w:bottom w:val="nil"/>
              <w:right w:val="single" w:sz="4" w:space="0" w:color="auto"/>
            </w:tcBorders>
            <w:vAlign w:val="center"/>
          </w:tcPr>
          <w:p w14:paraId="1981E9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532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D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C6D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6AEB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519A030" w14:textId="77777777" w:rsidTr="008636DF">
        <w:trPr>
          <w:jc w:val="center"/>
        </w:trPr>
        <w:tc>
          <w:tcPr>
            <w:tcW w:w="1002" w:type="pct"/>
            <w:tcBorders>
              <w:top w:val="nil"/>
              <w:left w:val="single" w:sz="4" w:space="0" w:color="auto"/>
              <w:bottom w:val="nil"/>
              <w:right w:val="single" w:sz="4" w:space="0" w:color="auto"/>
            </w:tcBorders>
            <w:vAlign w:val="center"/>
          </w:tcPr>
          <w:p w14:paraId="4C74B53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983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25A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03B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38A6766A" w14:textId="77777777" w:rsidR="006E06AF" w:rsidRPr="001141C9" w:rsidRDefault="006E06AF" w:rsidP="006E06AF">
            <w:pPr>
              <w:pStyle w:val="TAC"/>
              <w:keepNext w:val="0"/>
              <w:keepLines w:val="0"/>
              <w:rPr>
                <w:rFonts w:eastAsiaTheme="minorEastAsia"/>
                <w:lang w:eastAsia="zh-CN"/>
              </w:rPr>
            </w:pPr>
          </w:p>
        </w:tc>
      </w:tr>
      <w:tr w:rsidR="006E06AF" w:rsidRPr="001141C9" w14:paraId="754AF6FB" w14:textId="77777777" w:rsidTr="008636DF">
        <w:trPr>
          <w:jc w:val="center"/>
        </w:trPr>
        <w:tc>
          <w:tcPr>
            <w:tcW w:w="1002" w:type="pct"/>
            <w:tcBorders>
              <w:top w:val="nil"/>
              <w:left w:val="single" w:sz="4" w:space="0" w:color="auto"/>
              <w:bottom w:val="nil"/>
              <w:right w:val="single" w:sz="4" w:space="0" w:color="auto"/>
            </w:tcBorders>
            <w:vAlign w:val="center"/>
          </w:tcPr>
          <w:p w14:paraId="23234F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DB5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37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F6B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40F981A" w14:textId="77777777" w:rsidR="006E06AF" w:rsidRPr="001141C9" w:rsidRDefault="006E06AF" w:rsidP="006E06AF">
            <w:pPr>
              <w:pStyle w:val="TAC"/>
              <w:keepNext w:val="0"/>
              <w:keepLines w:val="0"/>
              <w:rPr>
                <w:rFonts w:eastAsiaTheme="minorEastAsia"/>
                <w:lang w:eastAsia="zh-CN"/>
              </w:rPr>
            </w:pPr>
          </w:p>
        </w:tc>
      </w:tr>
      <w:tr w:rsidR="006E06AF" w:rsidRPr="001141C9" w14:paraId="2B790047" w14:textId="77777777" w:rsidTr="008636DF">
        <w:trPr>
          <w:jc w:val="center"/>
        </w:trPr>
        <w:tc>
          <w:tcPr>
            <w:tcW w:w="1002" w:type="pct"/>
            <w:tcBorders>
              <w:top w:val="nil"/>
              <w:left w:val="single" w:sz="4" w:space="0" w:color="auto"/>
              <w:bottom w:val="nil"/>
              <w:right w:val="single" w:sz="4" w:space="0" w:color="auto"/>
            </w:tcBorders>
            <w:vAlign w:val="center"/>
          </w:tcPr>
          <w:p w14:paraId="57F1FD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EF2C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496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B006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2FFD4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13AE75" w14:textId="77777777" w:rsidTr="008636DF">
        <w:trPr>
          <w:jc w:val="center"/>
        </w:trPr>
        <w:tc>
          <w:tcPr>
            <w:tcW w:w="1002" w:type="pct"/>
            <w:tcBorders>
              <w:top w:val="nil"/>
              <w:left w:val="single" w:sz="4" w:space="0" w:color="auto"/>
              <w:bottom w:val="nil"/>
              <w:right w:val="single" w:sz="4" w:space="0" w:color="auto"/>
            </w:tcBorders>
            <w:vAlign w:val="center"/>
          </w:tcPr>
          <w:p w14:paraId="5C0C6F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2E90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FBE7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9DD47AE" w14:textId="77777777" w:rsidR="006E06AF" w:rsidRPr="001141C9" w:rsidRDefault="006E06AF" w:rsidP="006E06AF">
            <w:pPr>
              <w:pStyle w:val="TAC"/>
              <w:keepNext w:val="0"/>
              <w:keepLines w:val="0"/>
              <w:rPr>
                <w:rFonts w:eastAsiaTheme="minorEastAsia"/>
                <w:lang w:eastAsia="zh-CN"/>
              </w:rPr>
            </w:pPr>
          </w:p>
        </w:tc>
      </w:tr>
      <w:tr w:rsidR="006E06AF" w:rsidRPr="001141C9" w14:paraId="405E28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18AC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FB6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EA1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BC07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2C8689B8" w14:textId="77777777" w:rsidR="006E06AF" w:rsidRPr="001141C9" w:rsidRDefault="006E06AF" w:rsidP="006E06AF">
            <w:pPr>
              <w:pStyle w:val="TAC"/>
              <w:keepNext w:val="0"/>
              <w:keepLines w:val="0"/>
              <w:rPr>
                <w:rFonts w:eastAsiaTheme="minorEastAsia"/>
                <w:lang w:eastAsia="zh-CN"/>
              </w:rPr>
            </w:pPr>
          </w:p>
        </w:tc>
      </w:tr>
      <w:tr w:rsidR="006E06AF" w:rsidRPr="001141C9" w14:paraId="001030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5487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0DA5D13"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431444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0115D96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41EF6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028B0C7B"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2B6A8E7F" w14:textId="77777777" w:rsidR="006E06AF" w:rsidRPr="001141C9" w:rsidRDefault="006E06AF" w:rsidP="006E06AF">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E960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2323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C0B7E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F0DD267" w14:textId="77777777" w:rsidTr="008636DF">
        <w:trPr>
          <w:jc w:val="center"/>
        </w:trPr>
        <w:tc>
          <w:tcPr>
            <w:tcW w:w="1002" w:type="pct"/>
            <w:tcBorders>
              <w:top w:val="nil"/>
              <w:left w:val="single" w:sz="4" w:space="0" w:color="auto"/>
              <w:bottom w:val="nil"/>
              <w:right w:val="single" w:sz="4" w:space="0" w:color="auto"/>
            </w:tcBorders>
            <w:vAlign w:val="center"/>
          </w:tcPr>
          <w:p w14:paraId="081004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5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6B8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C1B3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5621F055" w14:textId="77777777" w:rsidR="006E06AF" w:rsidRPr="001141C9" w:rsidRDefault="006E06AF" w:rsidP="006E06AF">
            <w:pPr>
              <w:pStyle w:val="TAC"/>
              <w:keepNext w:val="0"/>
              <w:keepLines w:val="0"/>
              <w:rPr>
                <w:rFonts w:eastAsiaTheme="minorEastAsia"/>
                <w:lang w:eastAsia="zh-CN"/>
              </w:rPr>
            </w:pPr>
          </w:p>
        </w:tc>
      </w:tr>
      <w:tr w:rsidR="006E06AF" w:rsidRPr="001141C9" w14:paraId="55EF220E" w14:textId="77777777" w:rsidTr="008636DF">
        <w:trPr>
          <w:jc w:val="center"/>
        </w:trPr>
        <w:tc>
          <w:tcPr>
            <w:tcW w:w="1002" w:type="pct"/>
            <w:tcBorders>
              <w:top w:val="nil"/>
              <w:left w:val="single" w:sz="4" w:space="0" w:color="auto"/>
              <w:bottom w:val="nil"/>
              <w:right w:val="single" w:sz="4" w:space="0" w:color="auto"/>
            </w:tcBorders>
            <w:vAlign w:val="center"/>
          </w:tcPr>
          <w:p w14:paraId="004DBE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F27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07C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17B2A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B2D5A54" w14:textId="77777777" w:rsidR="006E06AF" w:rsidRPr="001141C9" w:rsidRDefault="006E06AF" w:rsidP="006E06AF">
            <w:pPr>
              <w:pStyle w:val="TAC"/>
              <w:keepNext w:val="0"/>
              <w:keepLines w:val="0"/>
              <w:rPr>
                <w:rFonts w:eastAsiaTheme="minorEastAsia"/>
                <w:lang w:eastAsia="zh-CN"/>
              </w:rPr>
            </w:pPr>
          </w:p>
        </w:tc>
      </w:tr>
      <w:tr w:rsidR="006E06AF" w:rsidRPr="001141C9" w14:paraId="4D0B5284" w14:textId="77777777" w:rsidTr="008636DF">
        <w:trPr>
          <w:jc w:val="center"/>
        </w:trPr>
        <w:tc>
          <w:tcPr>
            <w:tcW w:w="1002" w:type="pct"/>
            <w:tcBorders>
              <w:top w:val="nil"/>
              <w:left w:val="single" w:sz="4" w:space="0" w:color="auto"/>
              <w:bottom w:val="nil"/>
              <w:right w:val="single" w:sz="4" w:space="0" w:color="auto"/>
            </w:tcBorders>
            <w:vAlign w:val="center"/>
          </w:tcPr>
          <w:p w14:paraId="51FA4F3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BF0D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FBE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BE9A8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C3A8B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12D5170" w14:textId="77777777" w:rsidTr="008636DF">
        <w:trPr>
          <w:jc w:val="center"/>
        </w:trPr>
        <w:tc>
          <w:tcPr>
            <w:tcW w:w="1002" w:type="pct"/>
            <w:tcBorders>
              <w:top w:val="nil"/>
              <w:left w:val="single" w:sz="4" w:space="0" w:color="auto"/>
              <w:bottom w:val="nil"/>
              <w:right w:val="single" w:sz="4" w:space="0" w:color="auto"/>
            </w:tcBorders>
            <w:vAlign w:val="center"/>
          </w:tcPr>
          <w:p w14:paraId="466960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B907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1F13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F5F2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6A41963B" w14:textId="77777777" w:rsidR="006E06AF" w:rsidRPr="001141C9" w:rsidRDefault="006E06AF" w:rsidP="006E06AF">
            <w:pPr>
              <w:pStyle w:val="TAC"/>
              <w:keepNext w:val="0"/>
              <w:keepLines w:val="0"/>
              <w:rPr>
                <w:rFonts w:eastAsiaTheme="minorEastAsia"/>
                <w:lang w:eastAsia="zh-CN"/>
              </w:rPr>
            </w:pPr>
          </w:p>
        </w:tc>
      </w:tr>
      <w:tr w:rsidR="006E06AF" w:rsidRPr="001141C9" w14:paraId="148D8B46" w14:textId="77777777" w:rsidTr="008636DF">
        <w:trPr>
          <w:jc w:val="center"/>
        </w:trPr>
        <w:tc>
          <w:tcPr>
            <w:tcW w:w="1002" w:type="pct"/>
            <w:tcBorders>
              <w:top w:val="nil"/>
              <w:left w:val="single" w:sz="4" w:space="0" w:color="auto"/>
              <w:bottom w:val="nil"/>
              <w:right w:val="single" w:sz="4" w:space="0" w:color="auto"/>
            </w:tcBorders>
            <w:vAlign w:val="center"/>
          </w:tcPr>
          <w:p w14:paraId="729A27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BF7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4743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0C64C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25825898" w14:textId="77777777" w:rsidR="006E06AF" w:rsidRPr="001141C9" w:rsidRDefault="006E06AF" w:rsidP="006E06AF">
            <w:pPr>
              <w:pStyle w:val="TAC"/>
              <w:keepNext w:val="0"/>
              <w:keepLines w:val="0"/>
              <w:rPr>
                <w:rFonts w:eastAsiaTheme="minorEastAsia"/>
                <w:lang w:eastAsia="zh-CN"/>
              </w:rPr>
            </w:pPr>
          </w:p>
        </w:tc>
      </w:tr>
      <w:tr w:rsidR="006E06AF" w:rsidRPr="001141C9" w14:paraId="3BE40E4A" w14:textId="77777777" w:rsidTr="008636DF">
        <w:trPr>
          <w:jc w:val="center"/>
        </w:trPr>
        <w:tc>
          <w:tcPr>
            <w:tcW w:w="1002" w:type="pct"/>
            <w:tcBorders>
              <w:top w:val="nil"/>
              <w:left w:val="single" w:sz="4" w:space="0" w:color="auto"/>
              <w:bottom w:val="nil"/>
              <w:right w:val="single" w:sz="4" w:space="0" w:color="auto"/>
            </w:tcBorders>
            <w:vAlign w:val="center"/>
          </w:tcPr>
          <w:p w14:paraId="1524BD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96B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4B9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4881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8B95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011E37" w14:textId="77777777" w:rsidTr="008636DF">
        <w:trPr>
          <w:jc w:val="center"/>
        </w:trPr>
        <w:tc>
          <w:tcPr>
            <w:tcW w:w="1002" w:type="pct"/>
            <w:tcBorders>
              <w:top w:val="nil"/>
              <w:left w:val="single" w:sz="4" w:space="0" w:color="auto"/>
              <w:bottom w:val="nil"/>
              <w:right w:val="single" w:sz="4" w:space="0" w:color="auto"/>
            </w:tcBorders>
            <w:vAlign w:val="center"/>
          </w:tcPr>
          <w:p w14:paraId="370512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E84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D018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055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7EAAD24" w14:textId="77777777" w:rsidR="006E06AF" w:rsidRPr="001141C9" w:rsidRDefault="006E06AF" w:rsidP="006E06AF">
            <w:pPr>
              <w:pStyle w:val="TAC"/>
              <w:keepNext w:val="0"/>
              <w:keepLines w:val="0"/>
              <w:rPr>
                <w:rFonts w:eastAsiaTheme="minorEastAsia"/>
                <w:lang w:eastAsia="zh-CN"/>
              </w:rPr>
            </w:pPr>
          </w:p>
        </w:tc>
      </w:tr>
      <w:tr w:rsidR="006E06AF" w:rsidRPr="001141C9" w14:paraId="4F8FAB5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F0D9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C8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9C4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81ED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057E0B99" w14:textId="77777777" w:rsidR="006E06AF" w:rsidRPr="001141C9" w:rsidRDefault="006E06AF" w:rsidP="006E06AF">
            <w:pPr>
              <w:pStyle w:val="TAC"/>
              <w:keepNext w:val="0"/>
              <w:keepLines w:val="0"/>
              <w:rPr>
                <w:rFonts w:eastAsiaTheme="minorEastAsia"/>
                <w:lang w:eastAsia="zh-CN"/>
              </w:rPr>
            </w:pPr>
          </w:p>
        </w:tc>
      </w:tr>
      <w:tr w:rsidR="006E06AF" w:rsidRPr="001141C9" w14:paraId="393EB9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AE3D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87DC12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B67628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3B0C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4C619DC3"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7EE3108"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7DBEF0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6DA1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7D2FF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4ABA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E51D8" w14:textId="77777777" w:rsidTr="008636DF">
        <w:trPr>
          <w:jc w:val="center"/>
        </w:trPr>
        <w:tc>
          <w:tcPr>
            <w:tcW w:w="1002" w:type="pct"/>
            <w:tcBorders>
              <w:top w:val="nil"/>
              <w:left w:val="single" w:sz="4" w:space="0" w:color="auto"/>
              <w:bottom w:val="nil"/>
              <w:right w:val="single" w:sz="4" w:space="0" w:color="auto"/>
            </w:tcBorders>
            <w:vAlign w:val="center"/>
          </w:tcPr>
          <w:p w14:paraId="365772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2F7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FA8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E40F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221A61B" w14:textId="77777777" w:rsidR="006E06AF" w:rsidRPr="001141C9" w:rsidRDefault="006E06AF" w:rsidP="006E06AF">
            <w:pPr>
              <w:pStyle w:val="TAC"/>
              <w:keepNext w:val="0"/>
              <w:keepLines w:val="0"/>
              <w:rPr>
                <w:rFonts w:eastAsiaTheme="minorEastAsia"/>
                <w:lang w:eastAsia="zh-CN"/>
              </w:rPr>
            </w:pPr>
          </w:p>
        </w:tc>
      </w:tr>
      <w:tr w:rsidR="006E06AF" w:rsidRPr="001141C9" w14:paraId="52F57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C6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F5A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22F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874C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349F00FB" w14:textId="77777777" w:rsidR="006E06AF" w:rsidRPr="001141C9" w:rsidRDefault="006E06AF" w:rsidP="006E06AF">
            <w:pPr>
              <w:pStyle w:val="TAC"/>
              <w:keepNext w:val="0"/>
              <w:keepLines w:val="0"/>
              <w:rPr>
                <w:rFonts w:eastAsiaTheme="minorEastAsia"/>
                <w:lang w:eastAsia="zh-CN"/>
              </w:rPr>
            </w:pPr>
          </w:p>
        </w:tc>
      </w:tr>
      <w:tr w:rsidR="006E06AF" w:rsidRPr="001141C9" w14:paraId="69199F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1ABB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5A77A3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5095086"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16300EB" w14:textId="77777777" w:rsidR="006E06AF" w:rsidRPr="00DD4870" w:rsidRDefault="006E06AF" w:rsidP="006E06AF">
            <w:pPr>
              <w:pStyle w:val="TAC"/>
              <w:rPr>
                <w:lang w:val="en-US" w:eastAsia="zh-CN"/>
              </w:rPr>
            </w:pPr>
            <w:r w:rsidRPr="00DD4870">
              <w:rPr>
                <w:lang w:val="en-US" w:eastAsia="zh-CN"/>
              </w:rPr>
              <w:t>CA_n25A-n66A</w:t>
            </w:r>
          </w:p>
          <w:p w14:paraId="0E2701DA"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ED0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1D22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5C88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F155BA" w14:textId="77777777" w:rsidTr="008636DF">
        <w:trPr>
          <w:jc w:val="center"/>
        </w:trPr>
        <w:tc>
          <w:tcPr>
            <w:tcW w:w="1002" w:type="pct"/>
            <w:tcBorders>
              <w:top w:val="nil"/>
              <w:left w:val="single" w:sz="4" w:space="0" w:color="auto"/>
              <w:bottom w:val="nil"/>
              <w:right w:val="single" w:sz="4" w:space="0" w:color="auto"/>
            </w:tcBorders>
            <w:vAlign w:val="center"/>
          </w:tcPr>
          <w:p w14:paraId="16FAF8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FB6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6C7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8422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E390E96" w14:textId="77777777" w:rsidR="006E06AF" w:rsidRPr="001141C9" w:rsidRDefault="006E06AF" w:rsidP="006E06AF">
            <w:pPr>
              <w:pStyle w:val="TAC"/>
              <w:keepNext w:val="0"/>
              <w:keepLines w:val="0"/>
              <w:rPr>
                <w:rFonts w:eastAsiaTheme="minorEastAsia"/>
                <w:lang w:eastAsia="zh-CN"/>
              </w:rPr>
            </w:pPr>
          </w:p>
        </w:tc>
      </w:tr>
      <w:tr w:rsidR="006E06AF" w:rsidRPr="001141C9" w14:paraId="11AA10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29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A90A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8F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8CF6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4DDF26D" w14:textId="77777777" w:rsidR="006E06AF" w:rsidRPr="001141C9" w:rsidRDefault="006E06AF" w:rsidP="006E06AF">
            <w:pPr>
              <w:pStyle w:val="TAC"/>
              <w:keepNext w:val="0"/>
              <w:keepLines w:val="0"/>
              <w:rPr>
                <w:rFonts w:eastAsiaTheme="minorEastAsia"/>
                <w:lang w:eastAsia="zh-CN"/>
              </w:rPr>
            </w:pPr>
          </w:p>
        </w:tc>
      </w:tr>
      <w:tr w:rsidR="006E06AF" w:rsidRPr="001141C9" w14:paraId="77910A2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375F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B5881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D6C1171"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5E5FA0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2B5166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7828B0DF"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C166435"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F26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36E1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6B9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5FD7EB" w14:textId="77777777" w:rsidTr="008636DF">
        <w:trPr>
          <w:jc w:val="center"/>
        </w:trPr>
        <w:tc>
          <w:tcPr>
            <w:tcW w:w="1002" w:type="pct"/>
            <w:tcBorders>
              <w:top w:val="nil"/>
              <w:left w:val="single" w:sz="4" w:space="0" w:color="auto"/>
              <w:bottom w:val="nil"/>
              <w:right w:val="single" w:sz="4" w:space="0" w:color="auto"/>
            </w:tcBorders>
            <w:vAlign w:val="center"/>
          </w:tcPr>
          <w:p w14:paraId="123E6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DEF8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9FF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CE0B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88A515B" w14:textId="77777777" w:rsidR="006E06AF" w:rsidRPr="001141C9" w:rsidRDefault="006E06AF" w:rsidP="006E06AF">
            <w:pPr>
              <w:pStyle w:val="TAC"/>
              <w:keepNext w:val="0"/>
              <w:keepLines w:val="0"/>
              <w:rPr>
                <w:rFonts w:eastAsiaTheme="minorEastAsia"/>
                <w:lang w:eastAsia="zh-CN"/>
              </w:rPr>
            </w:pPr>
          </w:p>
        </w:tc>
      </w:tr>
      <w:tr w:rsidR="006E06AF" w:rsidRPr="001141C9" w14:paraId="71459A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EB0D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68BA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F4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B3E4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4F61AD63" w14:textId="77777777" w:rsidR="006E06AF" w:rsidRPr="001141C9" w:rsidRDefault="006E06AF" w:rsidP="006E06AF">
            <w:pPr>
              <w:pStyle w:val="TAC"/>
              <w:keepNext w:val="0"/>
              <w:keepLines w:val="0"/>
              <w:rPr>
                <w:rFonts w:eastAsiaTheme="minorEastAsia"/>
                <w:lang w:eastAsia="zh-CN"/>
              </w:rPr>
            </w:pPr>
          </w:p>
        </w:tc>
      </w:tr>
      <w:tr w:rsidR="006E06AF" w:rsidRPr="001141C9" w14:paraId="1D7C74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4A39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8957E9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A2667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E6C1AB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449177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31569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476EBC0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E2F41D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5FE8A68"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110B0CA"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5B1C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6938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19A09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D5D6115" w14:textId="77777777" w:rsidTr="008636DF">
        <w:trPr>
          <w:jc w:val="center"/>
        </w:trPr>
        <w:tc>
          <w:tcPr>
            <w:tcW w:w="1002" w:type="pct"/>
            <w:tcBorders>
              <w:top w:val="nil"/>
              <w:left w:val="single" w:sz="4" w:space="0" w:color="auto"/>
              <w:bottom w:val="nil"/>
              <w:right w:val="single" w:sz="4" w:space="0" w:color="auto"/>
            </w:tcBorders>
            <w:vAlign w:val="center"/>
          </w:tcPr>
          <w:p w14:paraId="4A8319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BF3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9F0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09A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74A02E3" w14:textId="77777777" w:rsidR="006E06AF" w:rsidRPr="001141C9" w:rsidRDefault="006E06AF" w:rsidP="006E06AF">
            <w:pPr>
              <w:pStyle w:val="TAC"/>
              <w:keepNext w:val="0"/>
              <w:keepLines w:val="0"/>
              <w:rPr>
                <w:rFonts w:eastAsiaTheme="minorEastAsia"/>
                <w:lang w:eastAsia="zh-CN"/>
              </w:rPr>
            </w:pPr>
          </w:p>
        </w:tc>
      </w:tr>
      <w:tr w:rsidR="006E06AF" w:rsidRPr="001141C9" w14:paraId="277F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6239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3DDE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3F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901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D789F2B" w14:textId="77777777" w:rsidR="006E06AF" w:rsidRPr="001141C9" w:rsidRDefault="006E06AF" w:rsidP="006E06AF">
            <w:pPr>
              <w:pStyle w:val="TAC"/>
              <w:keepNext w:val="0"/>
              <w:keepLines w:val="0"/>
              <w:rPr>
                <w:rFonts w:eastAsiaTheme="minorEastAsia"/>
                <w:lang w:eastAsia="zh-CN"/>
              </w:rPr>
            </w:pPr>
          </w:p>
        </w:tc>
      </w:tr>
      <w:tr w:rsidR="006E06AF" w:rsidRPr="001141C9" w14:paraId="0286F75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7CE9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015CC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F52586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35158F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72765CD"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5D79215E"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0B02005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66D3163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B08204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1CC58DC" w14:textId="77777777" w:rsidR="006E06AF" w:rsidRPr="001141C9" w:rsidRDefault="006E06AF" w:rsidP="006E06AF">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79A1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95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EB6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9B175F" w14:textId="77777777" w:rsidTr="008636DF">
        <w:trPr>
          <w:jc w:val="center"/>
        </w:trPr>
        <w:tc>
          <w:tcPr>
            <w:tcW w:w="1002" w:type="pct"/>
            <w:tcBorders>
              <w:top w:val="nil"/>
              <w:left w:val="single" w:sz="4" w:space="0" w:color="auto"/>
              <w:bottom w:val="nil"/>
              <w:right w:val="single" w:sz="4" w:space="0" w:color="auto"/>
            </w:tcBorders>
            <w:vAlign w:val="center"/>
          </w:tcPr>
          <w:p w14:paraId="0ECADF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E856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970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31F7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10E03D44" w14:textId="77777777" w:rsidR="006E06AF" w:rsidRPr="001141C9" w:rsidRDefault="006E06AF" w:rsidP="006E06AF">
            <w:pPr>
              <w:pStyle w:val="TAC"/>
              <w:keepNext w:val="0"/>
              <w:keepLines w:val="0"/>
              <w:rPr>
                <w:rFonts w:eastAsiaTheme="minorEastAsia"/>
                <w:lang w:eastAsia="zh-CN"/>
              </w:rPr>
            </w:pPr>
          </w:p>
        </w:tc>
      </w:tr>
      <w:tr w:rsidR="006E06AF" w:rsidRPr="001141C9" w14:paraId="1698C6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DC5D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71D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09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69FD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052C7BDF" w14:textId="77777777" w:rsidR="006E06AF" w:rsidRPr="001141C9" w:rsidRDefault="006E06AF" w:rsidP="006E06AF">
            <w:pPr>
              <w:pStyle w:val="TAC"/>
              <w:keepNext w:val="0"/>
              <w:keepLines w:val="0"/>
              <w:rPr>
                <w:rFonts w:eastAsiaTheme="minorEastAsia"/>
                <w:lang w:eastAsia="zh-CN"/>
              </w:rPr>
            </w:pPr>
          </w:p>
        </w:tc>
      </w:tr>
      <w:tr w:rsidR="006E06AF" w:rsidRPr="001141C9" w14:paraId="0C979C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0D51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004F2DB"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8E5B4DE"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5F588568" w14:textId="77777777" w:rsidR="006E06AF" w:rsidRPr="00DD4870" w:rsidRDefault="006E06AF" w:rsidP="006E06AF">
            <w:pPr>
              <w:pStyle w:val="TAC"/>
              <w:rPr>
                <w:lang w:val="en-US" w:eastAsia="zh-CN"/>
              </w:rPr>
            </w:pPr>
            <w:r w:rsidRPr="00DD4870">
              <w:rPr>
                <w:lang w:val="en-US" w:eastAsia="zh-CN"/>
              </w:rPr>
              <w:t>CA_n25A-n66A</w:t>
            </w:r>
          </w:p>
          <w:p w14:paraId="6202E209"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23A66BC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0A7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B7F1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7AAC0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4B3B2D5" w14:textId="77777777" w:rsidTr="008636DF">
        <w:trPr>
          <w:jc w:val="center"/>
        </w:trPr>
        <w:tc>
          <w:tcPr>
            <w:tcW w:w="1002" w:type="pct"/>
            <w:tcBorders>
              <w:top w:val="nil"/>
              <w:left w:val="single" w:sz="4" w:space="0" w:color="auto"/>
              <w:bottom w:val="nil"/>
              <w:right w:val="single" w:sz="4" w:space="0" w:color="auto"/>
            </w:tcBorders>
            <w:vAlign w:val="center"/>
          </w:tcPr>
          <w:p w14:paraId="2F5ACC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A4F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B6A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D806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7F7849C9" w14:textId="77777777" w:rsidR="006E06AF" w:rsidRPr="001141C9" w:rsidRDefault="006E06AF" w:rsidP="006E06AF">
            <w:pPr>
              <w:pStyle w:val="TAC"/>
              <w:keepNext w:val="0"/>
              <w:keepLines w:val="0"/>
              <w:rPr>
                <w:rFonts w:eastAsiaTheme="minorEastAsia"/>
                <w:lang w:eastAsia="zh-CN"/>
              </w:rPr>
            </w:pPr>
          </w:p>
        </w:tc>
      </w:tr>
      <w:tr w:rsidR="006E06AF" w:rsidRPr="001141C9" w14:paraId="660445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E077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DF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4E4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CFD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2F297F45" w14:textId="77777777" w:rsidR="006E06AF" w:rsidRPr="001141C9" w:rsidRDefault="006E06AF" w:rsidP="006E06AF">
            <w:pPr>
              <w:pStyle w:val="TAC"/>
              <w:keepNext w:val="0"/>
              <w:keepLines w:val="0"/>
              <w:rPr>
                <w:rFonts w:eastAsiaTheme="minorEastAsia"/>
                <w:lang w:eastAsia="zh-CN"/>
              </w:rPr>
            </w:pPr>
          </w:p>
        </w:tc>
      </w:tr>
      <w:tr w:rsidR="006E06AF" w:rsidRPr="001141C9" w14:paraId="51DC5D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F47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94888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EB0E8CF"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73E0265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2C9D77" w14:textId="77777777" w:rsidR="006E06AF" w:rsidRPr="00DD4870" w:rsidRDefault="006E06AF" w:rsidP="006E06AF">
            <w:pPr>
              <w:pStyle w:val="TAC"/>
            </w:pPr>
            <w:r w:rsidRPr="00DD4870">
              <w:t>CA_n25A-n41A</w:t>
            </w:r>
            <w:r w:rsidRPr="00DD4870">
              <w:rPr>
                <w:vertAlign w:val="superscript"/>
                <w:lang w:val="en-US" w:eastAsia="zh-CN"/>
              </w:rPr>
              <w:t>7</w:t>
            </w:r>
          </w:p>
          <w:p w14:paraId="3FA1DCC9"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3F9FDCEB"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AEB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51D13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12D35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1E1CF57" w14:textId="77777777" w:rsidTr="008636DF">
        <w:trPr>
          <w:jc w:val="center"/>
        </w:trPr>
        <w:tc>
          <w:tcPr>
            <w:tcW w:w="1002" w:type="pct"/>
            <w:tcBorders>
              <w:top w:val="nil"/>
              <w:left w:val="single" w:sz="4" w:space="0" w:color="auto"/>
              <w:bottom w:val="nil"/>
              <w:right w:val="single" w:sz="4" w:space="0" w:color="auto"/>
            </w:tcBorders>
            <w:vAlign w:val="center"/>
          </w:tcPr>
          <w:p w14:paraId="0DEB1A7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3E19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114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1E6F1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799C9DC" w14:textId="77777777" w:rsidR="006E06AF" w:rsidRPr="001141C9" w:rsidRDefault="006E06AF" w:rsidP="006E06AF">
            <w:pPr>
              <w:pStyle w:val="TAC"/>
              <w:keepNext w:val="0"/>
              <w:keepLines w:val="0"/>
              <w:rPr>
                <w:rFonts w:eastAsiaTheme="minorEastAsia"/>
                <w:lang w:eastAsia="zh-CN"/>
              </w:rPr>
            </w:pPr>
          </w:p>
        </w:tc>
      </w:tr>
      <w:tr w:rsidR="006E06AF" w:rsidRPr="001141C9" w14:paraId="31954992" w14:textId="77777777" w:rsidTr="008636DF">
        <w:trPr>
          <w:jc w:val="center"/>
        </w:trPr>
        <w:tc>
          <w:tcPr>
            <w:tcW w:w="1002" w:type="pct"/>
            <w:tcBorders>
              <w:top w:val="nil"/>
              <w:left w:val="single" w:sz="4" w:space="0" w:color="auto"/>
              <w:bottom w:val="nil"/>
              <w:right w:val="single" w:sz="4" w:space="0" w:color="auto"/>
            </w:tcBorders>
            <w:vAlign w:val="center"/>
          </w:tcPr>
          <w:p w14:paraId="7EDC35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F62F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7A1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13192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12B7D5E4" w14:textId="77777777" w:rsidR="006E06AF" w:rsidRPr="001141C9" w:rsidRDefault="006E06AF" w:rsidP="006E06AF">
            <w:pPr>
              <w:pStyle w:val="TAC"/>
              <w:keepNext w:val="0"/>
              <w:keepLines w:val="0"/>
              <w:rPr>
                <w:rFonts w:eastAsiaTheme="minorEastAsia"/>
                <w:lang w:eastAsia="zh-CN"/>
              </w:rPr>
            </w:pPr>
          </w:p>
        </w:tc>
      </w:tr>
      <w:tr w:rsidR="006E06AF" w:rsidRPr="001141C9" w14:paraId="30767787" w14:textId="77777777" w:rsidTr="008636DF">
        <w:trPr>
          <w:jc w:val="center"/>
        </w:trPr>
        <w:tc>
          <w:tcPr>
            <w:tcW w:w="1002" w:type="pct"/>
            <w:tcBorders>
              <w:top w:val="nil"/>
              <w:left w:val="single" w:sz="4" w:space="0" w:color="auto"/>
              <w:bottom w:val="nil"/>
              <w:right w:val="single" w:sz="4" w:space="0" w:color="auto"/>
            </w:tcBorders>
            <w:vAlign w:val="center"/>
          </w:tcPr>
          <w:p w14:paraId="473433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A082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5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8A0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49" w:type="pct"/>
            <w:tcBorders>
              <w:top w:val="single" w:sz="4" w:space="0" w:color="auto"/>
              <w:left w:val="single" w:sz="4" w:space="0" w:color="auto"/>
              <w:bottom w:val="nil"/>
              <w:right w:val="single" w:sz="4" w:space="0" w:color="auto"/>
            </w:tcBorders>
            <w:vAlign w:val="center"/>
          </w:tcPr>
          <w:p w14:paraId="72C2A6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6F6ADCE" w14:textId="77777777" w:rsidTr="008636DF">
        <w:trPr>
          <w:jc w:val="center"/>
        </w:trPr>
        <w:tc>
          <w:tcPr>
            <w:tcW w:w="1002" w:type="pct"/>
            <w:tcBorders>
              <w:top w:val="nil"/>
              <w:left w:val="single" w:sz="4" w:space="0" w:color="auto"/>
              <w:bottom w:val="nil"/>
              <w:right w:val="single" w:sz="4" w:space="0" w:color="auto"/>
            </w:tcBorders>
            <w:vAlign w:val="center"/>
          </w:tcPr>
          <w:p w14:paraId="4BD437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604C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446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D338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213B31EA" w14:textId="77777777" w:rsidR="006E06AF" w:rsidRPr="001141C9" w:rsidRDefault="006E06AF" w:rsidP="006E06AF">
            <w:pPr>
              <w:pStyle w:val="TAC"/>
              <w:keepNext w:val="0"/>
              <w:keepLines w:val="0"/>
              <w:rPr>
                <w:rFonts w:eastAsiaTheme="minorEastAsia"/>
                <w:lang w:eastAsia="zh-CN"/>
              </w:rPr>
            </w:pPr>
          </w:p>
        </w:tc>
      </w:tr>
      <w:tr w:rsidR="006E06AF" w:rsidRPr="001141C9" w14:paraId="457807F1" w14:textId="77777777" w:rsidTr="008636DF">
        <w:trPr>
          <w:jc w:val="center"/>
        </w:trPr>
        <w:tc>
          <w:tcPr>
            <w:tcW w:w="1002" w:type="pct"/>
            <w:tcBorders>
              <w:top w:val="nil"/>
              <w:left w:val="single" w:sz="4" w:space="0" w:color="auto"/>
              <w:bottom w:val="nil"/>
              <w:right w:val="single" w:sz="4" w:space="0" w:color="auto"/>
            </w:tcBorders>
            <w:vAlign w:val="center"/>
          </w:tcPr>
          <w:p w14:paraId="7076A2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51A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95F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2ADA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nil"/>
              <w:left w:val="single" w:sz="4" w:space="0" w:color="auto"/>
              <w:bottom w:val="single" w:sz="4" w:space="0" w:color="auto"/>
              <w:right w:val="single" w:sz="4" w:space="0" w:color="auto"/>
            </w:tcBorders>
            <w:vAlign w:val="center"/>
          </w:tcPr>
          <w:p w14:paraId="4604E954" w14:textId="77777777" w:rsidR="006E06AF" w:rsidRPr="001141C9" w:rsidRDefault="006E06AF" w:rsidP="006E06AF">
            <w:pPr>
              <w:pStyle w:val="TAC"/>
              <w:keepNext w:val="0"/>
              <w:keepLines w:val="0"/>
              <w:rPr>
                <w:rFonts w:eastAsiaTheme="minorEastAsia"/>
                <w:lang w:eastAsia="zh-CN"/>
              </w:rPr>
            </w:pPr>
          </w:p>
        </w:tc>
      </w:tr>
      <w:tr w:rsidR="006E06AF" w:rsidRPr="001141C9" w14:paraId="12ABB27D" w14:textId="77777777" w:rsidTr="008636DF">
        <w:trPr>
          <w:jc w:val="center"/>
        </w:trPr>
        <w:tc>
          <w:tcPr>
            <w:tcW w:w="1002" w:type="pct"/>
            <w:tcBorders>
              <w:top w:val="nil"/>
              <w:left w:val="single" w:sz="4" w:space="0" w:color="auto"/>
              <w:bottom w:val="nil"/>
              <w:right w:val="single" w:sz="4" w:space="0" w:color="auto"/>
            </w:tcBorders>
            <w:vAlign w:val="center"/>
          </w:tcPr>
          <w:p w14:paraId="28D58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A75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9AA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5EC3F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49" w:type="pct"/>
            <w:tcBorders>
              <w:top w:val="single" w:sz="4" w:space="0" w:color="auto"/>
              <w:left w:val="single" w:sz="4" w:space="0" w:color="auto"/>
              <w:bottom w:val="nil"/>
              <w:right w:val="single" w:sz="4" w:space="0" w:color="auto"/>
            </w:tcBorders>
            <w:vAlign w:val="center"/>
          </w:tcPr>
          <w:p w14:paraId="5C8FC5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1915039" w14:textId="77777777" w:rsidTr="008636DF">
        <w:trPr>
          <w:jc w:val="center"/>
        </w:trPr>
        <w:tc>
          <w:tcPr>
            <w:tcW w:w="1002" w:type="pct"/>
            <w:tcBorders>
              <w:top w:val="nil"/>
              <w:left w:val="single" w:sz="4" w:space="0" w:color="auto"/>
              <w:bottom w:val="nil"/>
              <w:right w:val="single" w:sz="4" w:space="0" w:color="auto"/>
            </w:tcBorders>
            <w:vAlign w:val="center"/>
          </w:tcPr>
          <w:p w14:paraId="5FEB19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34CD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7D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A321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1E6F5EB7" w14:textId="77777777" w:rsidR="006E06AF" w:rsidRPr="001141C9" w:rsidRDefault="006E06AF" w:rsidP="006E06AF">
            <w:pPr>
              <w:pStyle w:val="TAC"/>
              <w:keepNext w:val="0"/>
              <w:keepLines w:val="0"/>
              <w:rPr>
                <w:rFonts w:eastAsiaTheme="minorEastAsia"/>
                <w:lang w:eastAsia="zh-CN"/>
              </w:rPr>
            </w:pPr>
          </w:p>
        </w:tc>
      </w:tr>
      <w:tr w:rsidR="006E06AF" w:rsidRPr="001141C9" w14:paraId="00518A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BF67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4064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0ED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474045"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707980DD" w14:textId="77777777" w:rsidR="006E06AF" w:rsidRPr="001141C9" w:rsidRDefault="006E06AF" w:rsidP="006E06AF">
            <w:pPr>
              <w:pStyle w:val="TAC"/>
              <w:keepNext w:val="0"/>
              <w:keepLines w:val="0"/>
              <w:rPr>
                <w:rFonts w:eastAsiaTheme="minorEastAsia"/>
                <w:lang w:eastAsia="zh-CN"/>
              </w:rPr>
            </w:pPr>
          </w:p>
        </w:tc>
      </w:tr>
      <w:tr w:rsidR="006E06AF" w:rsidRPr="001141C9" w14:paraId="0891B78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3795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67B4B32" w14:textId="77777777" w:rsidR="006E06AF" w:rsidRPr="001141C9" w:rsidRDefault="006E06AF" w:rsidP="006E06AF">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13007DFB" w14:textId="77777777" w:rsidR="006E06AF" w:rsidRPr="001141C9" w:rsidRDefault="006E06AF" w:rsidP="006E06AF">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4EDBE3C" w14:textId="77777777" w:rsidR="006E06AF" w:rsidRPr="001141C9" w:rsidRDefault="006E06AF" w:rsidP="006E06AF">
            <w:pPr>
              <w:pStyle w:val="TAC"/>
              <w:keepLines w:val="0"/>
              <w:rPr>
                <w:rFonts w:eastAsiaTheme="minorEastAsia"/>
              </w:rPr>
            </w:pPr>
            <w:r w:rsidRPr="001141C9">
              <w:rPr>
                <w:rFonts w:eastAsiaTheme="minorEastAsia"/>
              </w:rPr>
              <w:t>CA_n25A-n66A</w:t>
            </w:r>
          </w:p>
          <w:p w14:paraId="7FA7B22D" w14:textId="77777777" w:rsidR="006E06AF" w:rsidRPr="001141C9" w:rsidRDefault="006E06AF" w:rsidP="006E06AF">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B52E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8006C"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5214F1E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E0B0FBB" w14:textId="77777777" w:rsidTr="008636DF">
        <w:trPr>
          <w:jc w:val="center"/>
        </w:trPr>
        <w:tc>
          <w:tcPr>
            <w:tcW w:w="1002" w:type="pct"/>
            <w:tcBorders>
              <w:top w:val="nil"/>
              <w:left w:val="single" w:sz="4" w:space="0" w:color="auto"/>
              <w:bottom w:val="nil"/>
              <w:right w:val="single" w:sz="4" w:space="0" w:color="auto"/>
            </w:tcBorders>
            <w:vAlign w:val="center"/>
          </w:tcPr>
          <w:p w14:paraId="593AE39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97251"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673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FA8D81"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12136B60" w14:textId="77777777" w:rsidR="006E06AF" w:rsidRPr="001141C9" w:rsidRDefault="006E06AF" w:rsidP="006E06AF">
            <w:pPr>
              <w:pStyle w:val="TAC"/>
              <w:keepLines w:val="0"/>
              <w:rPr>
                <w:rFonts w:eastAsiaTheme="minorEastAsia"/>
                <w:lang w:eastAsia="zh-CN"/>
              </w:rPr>
            </w:pPr>
          </w:p>
        </w:tc>
      </w:tr>
      <w:tr w:rsidR="006E06AF" w:rsidRPr="001141C9" w14:paraId="5E8854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96721D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8A3C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E9D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65F5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13773065" w14:textId="77777777" w:rsidR="006E06AF" w:rsidRPr="001141C9" w:rsidRDefault="006E06AF" w:rsidP="006E06AF">
            <w:pPr>
              <w:pStyle w:val="TAC"/>
              <w:keepNext w:val="0"/>
              <w:keepLines w:val="0"/>
              <w:rPr>
                <w:rFonts w:eastAsiaTheme="minorEastAsia"/>
                <w:lang w:eastAsia="zh-CN"/>
              </w:rPr>
            </w:pPr>
          </w:p>
        </w:tc>
      </w:tr>
      <w:tr w:rsidR="006E06AF" w:rsidRPr="001141C9" w14:paraId="5DD815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1AD8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3F8FADD"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1BCB8F7"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010BCE9"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4D2C271D"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1E54FBD"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530D51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6B75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E7A09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CE0D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59E639" w14:textId="77777777" w:rsidTr="008636DF">
        <w:trPr>
          <w:jc w:val="center"/>
        </w:trPr>
        <w:tc>
          <w:tcPr>
            <w:tcW w:w="1002" w:type="pct"/>
            <w:tcBorders>
              <w:top w:val="nil"/>
              <w:left w:val="single" w:sz="4" w:space="0" w:color="auto"/>
              <w:bottom w:val="nil"/>
              <w:right w:val="single" w:sz="4" w:space="0" w:color="auto"/>
            </w:tcBorders>
            <w:vAlign w:val="center"/>
          </w:tcPr>
          <w:p w14:paraId="45C35E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526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9CD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71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3403D046" w14:textId="77777777" w:rsidR="006E06AF" w:rsidRPr="001141C9" w:rsidRDefault="006E06AF" w:rsidP="006E06AF">
            <w:pPr>
              <w:pStyle w:val="TAC"/>
              <w:keepNext w:val="0"/>
              <w:keepLines w:val="0"/>
              <w:rPr>
                <w:rFonts w:eastAsiaTheme="minorEastAsia"/>
                <w:lang w:eastAsia="zh-CN"/>
              </w:rPr>
            </w:pPr>
          </w:p>
        </w:tc>
      </w:tr>
      <w:tr w:rsidR="006E06AF" w:rsidRPr="001141C9" w14:paraId="51392B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E1D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CA48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F45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1B19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3BC1332" w14:textId="77777777" w:rsidR="006E06AF" w:rsidRPr="001141C9" w:rsidRDefault="006E06AF" w:rsidP="006E06AF">
            <w:pPr>
              <w:pStyle w:val="TAC"/>
              <w:keepNext w:val="0"/>
              <w:keepLines w:val="0"/>
              <w:rPr>
                <w:rFonts w:eastAsiaTheme="minorEastAsia"/>
                <w:lang w:eastAsia="zh-CN"/>
              </w:rPr>
            </w:pPr>
          </w:p>
        </w:tc>
      </w:tr>
      <w:tr w:rsidR="006E06AF" w:rsidRPr="001141C9" w14:paraId="277936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52FC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F9FDDA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3070AB6"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032C70D" w14:textId="77777777" w:rsidR="006E06AF" w:rsidRPr="00DD4870" w:rsidRDefault="006E06AF" w:rsidP="006E06AF">
            <w:pPr>
              <w:pStyle w:val="TAC"/>
              <w:rPr>
                <w:lang w:val="en-US" w:eastAsia="zh-CN"/>
              </w:rPr>
            </w:pPr>
            <w:r w:rsidRPr="00DD4870">
              <w:rPr>
                <w:lang w:val="en-US" w:eastAsia="zh-CN"/>
              </w:rPr>
              <w:t>CA_n25A-n66A</w:t>
            </w:r>
          </w:p>
          <w:p w14:paraId="470B1CE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FD7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E6B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A76F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BB07A8D" w14:textId="77777777" w:rsidTr="008636DF">
        <w:trPr>
          <w:jc w:val="center"/>
        </w:trPr>
        <w:tc>
          <w:tcPr>
            <w:tcW w:w="1002" w:type="pct"/>
            <w:tcBorders>
              <w:top w:val="nil"/>
              <w:left w:val="single" w:sz="4" w:space="0" w:color="auto"/>
              <w:bottom w:val="nil"/>
              <w:right w:val="single" w:sz="4" w:space="0" w:color="auto"/>
            </w:tcBorders>
            <w:vAlign w:val="center"/>
          </w:tcPr>
          <w:p w14:paraId="702B13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460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455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583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49" w:type="pct"/>
            <w:tcBorders>
              <w:top w:val="nil"/>
              <w:left w:val="single" w:sz="4" w:space="0" w:color="auto"/>
              <w:bottom w:val="nil"/>
              <w:right w:val="single" w:sz="4" w:space="0" w:color="auto"/>
            </w:tcBorders>
            <w:vAlign w:val="center"/>
          </w:tcPr>
          <w:p w14:paraId="0F7A8E44" w14:textId="77777777" w:rsidR="006E06AF" w:rsidRPr="001141C9" w:rsidRDefault="006E06AF" w:rsidP="006E06AF">
            <w:pPr>
              <w:pStyle w:val="TAC"/>
              <w:keepNext w:val="0"/>
              <w:keepLines w:val="0"/>
              <w:rPr>
                <w:rFonts w:eastAsiaTheme="minorEastAsia"/>
                <w:lang w:eastAsia="zh-CN"/>
              </w:rPr>
            </w:pPr>
          </w:p>
        </w:tc>
      </w:tr>
      <w:tr w:rsidR="006E06AF" w:rsidRPr="001141C9" w14:paraId="268F3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5A67B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4A82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DFF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BE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E4CE237" w14:textId="77777777" w:rsidR="006E06AF" w:rsidRPr="001141C9" w:rsidRDefault="006E06AF" w:rsidP="006E06AF">
            <w:pPr>
              <w:pStyle w:val="TAC"/>
              <w:keepNext w:val="0"/>
              <w:keepLines w:val="0"/>
              <w:rPr>
                <w:rFonts w:eastAsiaTheme="minorEastAsia"/>
                <w:lang w:eastAsia="zh-CN"/>
              </w:rPr>
            </w:pPr>
          </w:p>
        </w:tc>
      </w:tr>
      <w:tr w:rsidR="006E06AF" w:rsidRPr="001141C9" w14:paraId="72A98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73E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867EB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BEB8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0BC6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75F38E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C61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E5A1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864E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F5CC62" w14:textId="77777777" w:rsidTr="008636DF">
        <w:trPr>
          <w:jc w:val="center"/>
        </w:trPr>
        <w:tc>
          <w:tcPr>
            <w:tcW w:w="1002" w:type="pct"/>
            <w:tcBorders>
              <w:top w:val="nil"/>
              <w:left w:val="single" w:sz="4" w:space="0" w:color="auto"/>
              <w:bottom w:val="nil"/>
              <w:right w:val="single" w:sz="4" w:space="0" w:color="auto"/>
            </w:tcBorders>
            <w:vAlign w:val="center"/>
          </w:tcPr>
          <w:p w14:paraId="6D723A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9A4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C52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A31F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12F96DCB" w14:textId="77777777" w:rsidR="006E06AF" w:rsidRPr="001141C9" w:rsidRDefault="006E06AF" w:rsidP="006E06AF">
            <w:pPr>
              <w:pStyle w:val="TAC"/>
              <w:keepNext w:val="0"/>
              <w:keepLines w:val="0"/>
              <w:rPr>
                <w:rFonts w:eastAsiaTheme="minorEastAsia"/>
                <w:lang w:eastAsia="zh-CN"/>
              </w:rPr>
            </w:pPr>
          </w:p>
        </w:tc>
      </w:tr>
      <w:tr w:rsidR="006E06AF" w:rsidRPr="001141C9" w14:paraId="5CEB3F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AE71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88B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1A3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0F2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1853AB9C" w14:textId="77777777" w:rsidR="006E06AF" w:rsidRPr="001141C9" w:rsidRDefault="006E06AF" w:rsidP="006E06AF">
            <w:pPr>
              <w:pStyle w:val="TAC"/>
              <w:keepNext w:val="0"/>
              <w:keepLines w:val="0"/>
              <w:rPr>
                <w:rFonts w:eastAsiaTheme="minorEastAsia"/>
                <w:lang w:eastAsia="zh-CN"/>
              </w:rPr>
            </w:pPr>
          </w:p>
        </w:tc>
      </w:tr>
      <w:tr w:rsidR="006E06AF" w:rsidRPr="001141C9" w14:paraId="070C39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A9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D722FE4"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0A3FC6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167BDE"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1F9AD11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153FF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5E8C07C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D12F0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AABBE7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9B6893C"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B0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D7D07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0A78E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13AA84" w14:textId="77777777" w:rsidTr="008636DF">
        <w:trPr>
          <w:jc w:val="center"/>
        </w:trPr>
        <w:tc>
          <w:tcPr>
            <w:tcW w:w="1002" w:type="pct"/>
            <w:tcBorders>
              <w:top w:val="nil"/>
              <w:left w:val="single" w:sz="4" w:space="0" w:color="auto"/>
              <w:bottom w:val="nil"/>
              <w:right w:val="single" w:sz="4" w:space="0" w:color="auto"/>
            </w:tcBorders>
            <w:vAlign w:val="center"/>
          </w:tcPr>
          <w:p w14:paraId="7B07EA6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B83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B6D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B2B5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DDA0C38" w14:textId="77777777" w:rsidR="006E06AF" w:rsidRPr="001141C9" w:rsidRDefault="006E06AF" w:rsidP="006E06AF">
            <w:pPr>
              <w:pStyle w:val="TAC"/>
              <w:keepNext w:val="0"/>
              <w:keepLines w:val="0"/>
              <w:rPr>
                <w:rFonts w:eastAsiaTheme="minorEastAsia"/>
                <w:lang w:eastAsia="zh-CN"/>
              </w:rPr>
            </w:pPr>
          </w:p>
        </w:tc>
      </w:tr>
      <w:tr w:rsidR="006E06AF" w:rsidRPr="001141C9" w14:paraId="5219E8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8172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147A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D42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B57E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63C3301E" w14:textId="77777777" w:rsidR="006E06AF" w:rsidRPr="001141C9" w:rsidRDefault="006E06AF" w:rsidP="006E06AF">
            <w:pPr>
              <w:pStyle w:val="TAC"/>
              <w:keepNext w:val="0"/>
              <w:keepLines w:val="0"/>
              <w:rPr>
                <w:rFonts w:eastAsiaTheme="minorEastAsia"/>
                <w:lang w:eastAsia="zh-CN"/>
              </w:rPr>
            </w:pPr>
          </w:p>
        </w:tc>
      </w:tr>
      <w:tr w:rsidR="006E06AF" w:rsidRPr="001141C9" w14:paraId="3B057D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F995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FE91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ADA5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2CE3F56" w14:textId="77777777" w:rsidR="00A8674D" w:rsidRPr="00A8674D" w:rsidRDefault="00A8674D" w:rsidP="00A8674D">
            <w:pPr>
              <w:pStyle w:val="TAC"/>
              <w:rPr>
                <w:ins w:id="11" w:author="Reihaneh Malekafzaliardakani" w:date="2025-05-02T10:45:00Z"/>
                <w:rFonts w:eastAsiaTheme="minorEastAsia"/>
                <w:lang w:eastAsia="zh-CN"/>
              </w:rPr>
            </w:pPr>
            <w:ins w:id="12" w:author="Reihaneh Malekafzaliardakani" w:date="2025-05-02T10:45:00Z">
              <w:r w:rsidRPr="00A8674D">
                <w:rPr>
                  <w:rFonts w:eastAsiaTheme="minorEastAsia"/>
                  <w:lang w:eastAsia="zh-CN"/>
                </w:rPr>
                <w:t>CA_n25A-n41C</w:t>
              </w:r>
            </w:ins>
          </w:p>
          <w:p w14:paraId="2FA9F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257A68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63776DE" w14:textId="045BBF48" w:rsidR="009B7D3A" w:rsidRDefault="006E06AF" w:rsidP="00A8674D">
            <w:pPr>
              <w:pStyle w:val="TAC"/>
              <w:keepNext w:val="0"/>
              <w:keepLines w:val="0"/>
              <w:rPr>
                <w:ins w:id="13" w:author="Reihaneh Malekafzaliardakani" w:date="2025-05-20T11:53:00Z" w16du:dateUtc="2025-05-20T09:53:00Z"/>
                <w:rFonts w:eastAsiaTheme="minorEastAsia"/>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p w14:paraId="64007431" w14:textId="108D2C64" w:rsidR="00A8674D" w:rsidRPr="001141C9" w:rsidRDefault="009B7D3A" w:rsidP="00A8674D">
            <w:pPr>
              <w:pStyle w:val="TAC"/>
              <w:keepNext w:val="0"/>
              <w:keepLines w:val="0"/>
              <w:rPr>
                <w:rFonts w:eastAsiaTheme="minorEastAsia"/>
                <w:lang w:eastAsia="zh-CN"/>
              </w:rPr>
            </w:pPr>
            <w:ins w:id="14" w:author="Reihaneh Malekafzaliardakani" w:date="2025-05-20T11:53:00Z" w16du:dateUtc="2025-05-20T09:53:00Z">
              <w:r>
                <w:rPr>
                  <w:rFonts w:eastAsiaTheme="minorEastAsia"/>
                  <w:lang w:eastAsia="zh-CN"/>
                </w:rPr>
                <w:t>C</w:t>
              </w:r>
            </w:ins>
            <w:ins w:id="15" w:author="Reihaneh Malekafzaliardakani" w:date="2025-05-02T10:44:00Z">
              <w:r w:rsidR="00A8674D" w:rsidRPr="00A8674D">
                <w:rPr>
                  <w:rFonts w:eastAsiaTheme="minorEastAsia"/>
                  <w:lang w:eastAsia="zh-CN"/>
                </w:rPr>
                <w:t>A_n41C-n66A</w:t>
              </w:r>
            </w:ins>
          </w:p>
        </w:tc>
        <w:tc>
          <w:tcPr>
            <w:tcW w:w="383" w:type="pct"/>
            <w:tcBorders>
              <w:top w:val="single" w:sz="4" w:space="0" w:color="auto"/>
              <w:left w:val="single" w:sz="4" w:space="0" w:color="auto"/>
              <w:bottom w:val="single" w:sz="4" w:space="0" w:color="auto"/>
              <w:right w:val="single" w:sz="4" w:space="0" w:color="auto"/>
            </w:tcBorders>
            <w:vAlign w:val="center"/>
          </w:tcPr>
          <w:p w14:paraId="00765F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583315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CF3A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73AD09B" w14:textId="77777777" w:rsidTr="008636DF">
        <w:trPr>
          <w:jc w:val="center"/>
        </w:trPr>
        <w:tc>
          <w:tcPr>
            <w:tcW w:w="1002" w:type="pct"/>
            <w:tcBorders>
              <w:top w:val="nil"/>
              <w:left w:val="single" w:sz="4" w:space="0" w:color="auto"/>
              <w:bottom w:val="nil"/>
              <w:right w:val="single" w:sz="4" w:space="0" w:color="auto"/>
            </w:tcBorders>
            <w:vAlign w:val="center"/>
          </w:tcPr>
          <w:p w14:paraId="5CA988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2AE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B68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719A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ADA90B" w14:textId="77777777" w:rsidR="006E06AF" w:rsidRPr="001141C9" w:rsidRDefault="006E06AF" w:rsidP="006E06AF">
            <w:pPr>
              <w:pStyle w:val="TAC"/>
              <w:keepNext w:val="0"/>
              <w:keepLines w:val="0"/>
              <w:rPr>
                <w:rFonts w:eastAsiaTheme="minorEastAsia"/>
                <w:lang w:eastAsia="zh-CN"/>
              </w:rPr>
            </w:pPr>
          </w:p>
        </w:tc>
      </w:tr>
      <w:tr w:rsidR="006E06AF" w:rsidRPr="001141C9" w14:paraId="75CC977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619A5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A88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04D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815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2886661" w14:textId="77777777" w:rsidR="006E06AF" w:rsidRPr="001141C9" w:rsidRDefault="006E06AF" w:rsidP="006E06AF">
            <w:pPr>
              <w:pStyle w:val="TAC"/>
              <w:keepNext w:val="0"/>
              <w:keepLines w:val="0"/>
              <w:rPr>
                <w:rFonts w:eastAsiaTheme="minorEastAsia"/>
                <w:lang w:eastAsia="zh-CN"/>
              </w:rPr>
            </w:pPr>
          </w:p>
        </w:tc>
      </w:tr>
      <w:tr w:rsidR="006E06AF" w:rsidRPr="001141C9" w14:paraId="2C2B313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A9B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197C18C"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E8C293"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4D7D230B" w14:textId="77777777" w:rsidR="006E06AF" w:rsidRPr="00DD4870" w:rsidRDefault="006E06AF" w:rsidP="006E06AF">
            <w:pPr>
              <w:pStyle w:val="TAC"/>
              <w:rPr>
                <w:lang w:val="en-US" w:eastAsia="zh-CN"/>
              </w:rPr>
            </w:pPr>
            <w:r w:rsidRPr="00DD4870">
              <w:rPr>
                <w:lang w:val="en-US" w:eastAsia="zh-CN"/>
              </w:rPr>
              <w:t>CA_n25A-n66A</w:t>
            </w:r>
          </w:p>
          <w:p w14:paraId="54B64C30"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7095BC8E"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F7B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EAC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4FFCB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8A5D54C" w14:textId="77777777" w:rsidTr="008636DF">
        <w:trPr>
          <w:jc w:val="center"/>
        </w:trPr>
        <w:tc>
          <w:tcPr>
            <w:tcW w:w="1002" w:type="pct"/>
            <w:tcBorders>
              <w:top w:val="nil"/>
              <w:left w:val="single" w:sz="4" w:space="0" w:color="auto"/>
              <w:bottom w:val="nil"/>
              <w:right w:val="single" w:sz="4" w:space="0" w:color="auto"/>
            </w:tcBorders>
            <w:vAlign w:val="center"/>
          </w:tcPr>
          <w:p w14:paraId="100CCF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3E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62B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344E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4C65B35" w14:textId="77777777" w:rsidR="006E06AF" w:rsidRPr="001141C9" w:rsidRDefault="006E06AF" w:rsidP="006E06AF">
            <w:pPr>
              <w:pStyle w:val="TAC"/>
              <w:keepNext w:val="0"/>
              <w:keepLines w:val="0"/>
              <w:rPr>
                <w:rFonts w:eastAsiaTheme="minorEastAsia"/>
                <w:lang w:eastAsia="zh-CN"/>
              </w:rPr>
            </w:pPr>
          </w:p>
        </w:tc>
      </w:tr>
      <w:tr w:rsidR="006E06AF" w:rsidRPr="001141C9" w14:paraId="43F50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F4A4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5E08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131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480C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64163B7C" w14:textId="77777777" w:rsidR="006E06AF" w:rsidRPr="001141C9" w:rsidRDefault="006E06AF" w:rsidP="006E06AF">
            <w:pPr>
              <w:pStyle w:val="TAC"/>
              <w:keepNext w:val="0"/>
              <w:keepLines w:val="0"/>
              <w:rPr>
                <w:rFonts w:eastAsiaTheme="minorEastAsia"/>
                <w:lang w:eastAsia="zh-CN"/>
              </w:rPr>
            </w:pPr>
          </w:p>
        </w:tc>
      </w:tr>
      <w:tr w:rsidR="006E06AF" w:rsidRPr="001141C9" w14:paraId="3A3A29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D8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031E244C"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6633AF9"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7DA2141"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63A66F9" w14:textId="77777777" w:rsidR="006E06AF" w:rsidRPr="00DD4870" w:rsidRDefault="006E06AF" w:rsidP="006E06AF">
            <w:pPr>
              <w:pStyle w:val="TAC"/>
              <w:rPr>
                <w:vertAlign w:val="superscript"/>
                <w:lang w:val="en-US" w:eastAsia="zh-CN"/>
              </w:rPr>
            </w:pPr>
            <w:r w:rsidRPr="00DD4870">
              <w:rPr>
                <w:lang w:val="en-US"/>
              </w:rPr>
              <w:t>CA_n25A-n41A</w:t>
            </w:r>
            <w:r w:rsidRPr="00DD4870">
              <w:rPr>
                <w:vertAlign w:val="superscript"/>
                <w:lang w:val="en-US"/>
              </w:rPr>
              <w:t>7</w:t>
            </w:r>
          </w:p>
          <w:p w14:paraId="298D2651" w14:textId="77777777" w:rsidR="006E06AF" w:rsidRPr="00DD4870" w:rsidRDefault="006E06AF" w:rsidP="006E06AF">
            <w:pPr>
              <w:pStyle w:val="TAC"/>
              <w:rPr>
                <w:lang w:val="en-US"/>
              </w:rPr>
            </w:pPr>
            <w:r w:rsidRPr="00DD4870">
              <w:rPr>
                <w:lang w:val="en-US"/>
              </w:rPr>
              <w:t>CA_n25A-n71A</w:t>
            </w:r>
            <w:r w:rsidRPr="00DD4870">
              <w:rPr>
                <w:vertAlign w:val="superscript"/>
                <w:lang w:val="en-US" w:eastAsia="zh-CN"/>
              </w:rPr>
              <w:t>7</w:t>
            </w:r>
          </w:p>
          <w:p w14:paraId="2703AC52" w14:textId="77777777" w:rsidR="006E06AF" w:rsidRPr="001141C9" w:rsidRDefault="006E06AF" w:rsidP="006E06AF">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F696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038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6FBF0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6793B02" w14:textId="77777777" w:rsidTr="008636DF">
        <w:trPr>
          <w:jc w:val="center"/>
        </w:trPr>
        <w:tc>
          <w:tcPr>
            <w:tcW w:w="1002" w:type="pct"/>
            <w:tcBorders>
              <w:top w:val="nil"/>
              <w:left w:val="single" w:sz="4" w:space="0" w:color="auto"/>
              <w:bottom w:val="nil"/>
              <w:right w:val="single" w:sz="4" w:space="0" w:color="auto"/>
            </w:tcBorders>
            <w:vAlign w:val="center"/>
          </w:tcPr>
          <w:p w14:paraId="646322B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8E1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CB0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4CE01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23DC347" w14:textId="77777777" w:rsidR="006E06AF" w:rsidRPr="001141C9" w:rsidRDefault="006E06AF" w:rsidP="006E06AF">
            <w:pPr>
              <w:pStyle w:val="TAC"/>
              <w:keepNext w:val="0"/>
              <w:keepLines w:val="0"/>
              <w:rPr>
                <w:rFonts w:eastAsiaTheme="minorEastAsia"/>
                <w:lang w:eastAsia="zh-CN"/>
              </w:rPr>
            </w:pPr>
          </w:p>
        </w:tc>
      </w:tr>
      <w:tr w:rsidR="006E06AF" w:rsidRPr="001141C9" w14:paraId="07C37D87" w14:textId="77777777" w:rsidTr="008636DF">
        <w:trPr>
          <w:jc w:val="center"/>
        </w:trPr>
        <w:tc>
          <w:tcPr>
            <w:tcW w:w="1002" w:type="pct"/>
            <w:tcBorders>
              <w:top w:val="nil"/>
              <w:left w:val="single" w:sz="4" w:space="0" w:color="auto"/>
              <w:bottom w:val="nil"/>
              <w:right w:val="single" w:sz="4" w:space="0" w:color="auto"/>
            </w:tcBorders>
            <w:vAlign w:val="center"/>
          </w:tcPr>
          <w:p w14:paraId="43D988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FC5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40D9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9D9133B" w14:textId="77777777" w:rsidR="006E06AF" w:rsidRPr="001141C9" w:rsidRDefault="006E06AF" w:rsidP="006E06AF">
            <w:pPr>
              <w:pStyle w:val="TAC"/>
              <w:keepNext w:val="0"/>
              <w:keepLines w:val="0"/>
              <w:rPr>
                <w:rFonts w:eastAsiaTheme="minorEastAsia"/>
                <w:lang w:eastAsia="zh-CN"/>
              </w:rPr>
            </w:pPr>
          </w:p>
        </w:tc>
      </w:tr>
      <w:tr w:rsidR="006E06AF" w:rsidRPr="001141C9" w14:paraId="1A198FAF" w14:textId="77777777" w:rsidTr="008636DF">
        <w:trPr>
          <w:jc w:val="center"/>
        </w:trPr>
        <w:tc>
          <w:tcPr>
            <w:tcW w:w="1002" w:type="pct"/>
            <w:tcBorders>
              <w:top w:val="nil"/>
              <w:left w:val="single" w:sz="4" w:space="0" w:color="auto"/>
              <w:bottom w:val="nil"/>
              <w:right w:val="single" w:sz="4" w:space="0" w:color="auto"/>
            </w:tcBorders>
            <w:vAlign w:val="center"/>
          </w:tcPr>
          <w:p w14:paraId="71B355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DB1E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C0C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BB731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3C0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CDE9FD3" w14:textId="77777777" w:rsidTr="008636DF">
        <w:trPr>
          <w:jc w:val="center"/>
        </w:trPr>
        <w:tc>
          <w:tcPr>
            <w:tcW w:w="1002" w:type="pct"/>
            <w:tcBorders>
              <w:top w:val="nil"/>
              <w:left w:val="single" w:sz="4" w:space="0" w:color="auto"/>
              <w:bottom w:val="nil"/>
              <w:right w:val="single" w:sz="4" w:space="0" w:color="auto"/>
            </w:tcBorders>
            <w:vAlign w:val="center"/>
          </w:tcPr>
          <w:p w14:paraId="61A9F3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AD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FF71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6720A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75D2EF1" w14:textId="77777777" w:rsidR="006E06AF" w:rsidRPr="001141C9" w:rsidRDefault="006E06AF" w:rsidP="006E06AF">
            <w:pPr>
              <w:pStyle w:val="TAC"/>
              <w:keepNext w:val="0"/>
              <w:keepLines w:val="0"/>
              <w:rPr>
                <w:rFonts w:eastAsiaTheme="minorEastAsia"/>
                <w:lang w:eastAsia="zh-CN"/>
              </w:rPr>
            </w:pPr>
          </w:p>
        </w:tc>
      </w:tr>
      <w:tr w:rsidR="006E06AF" w:rsidRPr="001141C9" w14:paraId="005C326D" w14:textId="77777777" w:rsidTr="008636DF">
        <w:trPr>
          <w:jc w:val="center"/>
        </w:trPr>
        <w:tc>
          <w:tcPr>
            <w:tcW w:w="1002" w:type="pct"/>
            <w:tcBorders>
              <w:top w:val="nil"/>
              <w:left w:val="single" w:sz="4" w:space="0" w:color="auto"/>
              <w:bottom w:val="nil"/>
              <w:right w:val="single" w:sz="4" w:space="0" w:color="auto"/>
            </w:tcBorders>
            <w:vAlign w:val="center"/>
          </w:tcPr>
          <w:p w14:paraId="33A65E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80A6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6E9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F13D7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FCEECB8" w14:textId="77777777" w:rsidR="006E06AF" w:rsidRPr="001141C9" w:rsidRDefault="006E06AF" w:rsidP="006E06AF">
            <w:pPr>
              <w:pStyle w:val="TAC"/>
              <w:keepNext w:val="0"/>
              <w:keepLines w:val="0"/>
              <w:rPr>
                <w:rFonts w:eastAsiaTheme="minorEastAsia"/>
                <w:lang w:eastAsia="zh-CN"/>
              </w:rPr>
            </w:pPr>
          </w:p>
        </w:tc>
      </w:tr>
      <w:tr w:rsidR="006E06AF" w:rsidRPr="001141C9" w14:paraId="1824A671" w14:textId="77777777" w:rsidTr="008636DF">
        <w:trPr>
          <w:jc w:val="center"/>
        </w:trPr>
        <w:tc>
          <w:tcPr>
            <w:tcW w:w="1002" w:type="pct"/>
            <w:tcBorders>
              <w:top w:val="nil"/>
              <w:left w:val="single" w:sz="4" w:space="0" w:color="auto"/>
              <w:bottom w:val="nil"/>
              <w:right w:val="single" w:sz="4" w:space="0" w:color="auto"/>
            </w:tcBorders>
            <w:vAlign w:val="center"/>
          </w:tcPr>
          <w:p w14:paraId="6C0742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C77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C087D7"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2813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D86D1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D3D9B0" w14:textId="77777777" w:rsidTr="008636DF">
        <w:trPr>
          <w:jc w:val="center"/>
        </w:trPr>
        <w:tc>
          <w:tcPr>
            <w:tcW w:w="1002" w:type="pct"/>
            <w:tcBorders>
              <w:top w:val="nil"/>
              <w:left w:val="single" w:sz="4" w:space="0" w:color="auto"/>
              <w:bottom w:val="nil"/>
              <w:right w:val="single" w:sz="4" w:space="0" w:color="auto"/>
            </w:tcBorders>
            <w:vAlign w:val="center"/>
          </w:tcPr>
          <w:p w14:paraId="511203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0FC8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B410A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EF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769178CA" w14:textId="77777777" w:rsidR="006E06AF" w:rsidRPr="001141C9" w:rsidRDefault="006E06AF" w:rsidP="006E06AF">
            <w:pPr>
              <w:pStyle w:val="TAC"/>
              <w:keepNext w:val="0"/>
              <w:keepLines w:val="0"/>
              <w:rPr>
                <w:rFonts w:eastAsiaTheme="minorEastAsia"/>
                <w:lang w:eastAsia="zh-CN"/>
              </w:rPr>
            </w:pPr>
          </w:p>
        </w:tc>
      </w:tr>
      <w:tr w:rsidR="006E06AF" w:rsidRPr="001141C9" w14:paraId="0589D1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531B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64A3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5DF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8D9E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99934C1" w14:textId="77777777" w:rsidR="006E06AF" w:rsidRPr="001141C9" w:rsidRDefault="006E06AF" w:rsidP="006E06AF">
            <w:pPr>
              <w:pStyle w:val="TAC"/>
              <w:keepNext w:val="0"/>
              <w:keepLines w:val="0"/>
              <w:rPr>
                <w:rFonts w:eastAsiaTheme="minorEastAsia"/>
                <w:lang w:eastAsia="zh-CN"/>
              </w:rPr>
            </w:pPr>
          </w:p>
        </w:tc>
      </w:tr>
      <w:tr w:rsidR="006E06AF" w:rsidRPr="001141C9" w14:paraId="5003E83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2643E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E06EC4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AA2211A"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8DCB1B9"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59AC06D"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0CD4F49C"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60B8C46F"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4C64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E4706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DBE5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61258A" w14:textId="77777777" w:rsidTr="008636DF">
        <w:trPr>
          <w:jc w:val="center"/>
        </w:trPr>
        <w:tc>
          <w:tcPr>
            <w:tcW w:w="1002" w:type="pct"/>
            <w:tcBorders>
              <w:top w:val="nil"/>
              <w:left w:val="single" w:sz="4" w:space="0" w:color="auto"/>
              <w:bottom w:val="nil"/>
              <w:right w:val="single" w:sz="4" w:space="0" w:color="auto"/>
            </w:tcBorders>
            <w:vAlign w:val="center"/>
          </w:tcPr>
          <w:p w14:paraId="40F134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84FD4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F5C9E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FDB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A97D8B4" w14:textId="77777777" w:rsidR="006E06AF" w:rsidRPr="001141C9" w:rsidRDefault="006E06AF" w:rsidP="006E06AF">
            <w:pPr>
              <w:pStyle w:val="TAC"/>
              <w:keepNext w:val="0"/>
              <w:keepLines w:val="0"/>
              <w:rPr>
                <w:rFonts w:eastAsiaTheme="minorEastAsia"/>
                <w:lang w:eastAsia="zh-CN"/>
              </w:rPr>
            </w:pPr>
          </w:p>
        </w:tc>
      </w:tr>
      <w:tr w:rsidR="006E06AF" w:rsidRPr="001141C9" w14:paraId="5FFB2712" w14:textId="77777777" w:rsidTr="008636DF">
        <w:trPr>
          <w:jc w:val="center"/>
        </w:trPr>
        <w:tc>
          <w:tcPr>
            <w:tcW w:w="1002" w:type="pct"/>
            <w:tcBorders>
              <w:top w:val="nil"/>
              <w:left w:val="single" w:sz="4" w:space="0" w:color="auto"/>
              <w:bottom w:val="nil"/>
              <w:right w:val="single" w:sz="4" w:space="0" w:color="auto"/>
            </w:tcBorders>
            <w:vAlign w:val="center"/>
          </w:tcPr>
          <w:p w14:paraId="6FEA09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6E1E4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8C15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82996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1E6D3E49" w14:textId="77777777" w:rsidR="006E06AF" w:rsidRPr="001141C9" w:rsidRDefault="006E06AF" w:rsidP="006E06AF">
            <w:pPr>
              <w:pStyle w:val="TAC"/>
              <w:keepNext w:val="0"/>
              <w:keepLines w:val="0"/>
              <w:rPr>
                <w:rFonts w:eastAsiaTheme="minorEastAsia"/>
                <w:lang w:eastAsia="zh-CN"/>
              </w:rPr>
            </w:pPr>
          </w:p>
        </w:tc>
      </w:tr>
      <w:tr w:rsidR="006E06AF" w:rsidRPr="001141C9" w14:paraId="62CB0C1F" w14:textId="77777777" w:rsidTr="008636DF">
        <w:trPr>
          <w:jc w:val="center"/>
        </w:trPr>
        <w:tc>
          <w:tcPr>
            <w:tcW w:w="1002" w:type="pct"/>
            <w:tcBorders>
              <w:top w:val="nil"/>
              <w:left w:val="single" w:sz="4" w:space="0" w:color="auto"/>
              <w:bottom w:val="nil"/>
              <w:right w:val="single" w:sz="4" w:space="0" w:color="auto"/>
            </w:tcBorders>
            <w:vAlign w:val="center"/>
          </w:tcPr>
          <w:p w14:paraId="4116D2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90A7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10D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2661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6E76E8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02C14A" w14:textId="77777777" w:rsidTr="008636DF">
        <w:trPr>
          <w:jc w:val="center"/>
        </w:trPr>
        <w:tc>
          <w:tcPr>
            <w:tcW w:w="1002" w:type="pct"/>
            <w:tcBorders>
              <w:top w:val="nil"/>
              <w:left w:val="single" w:sz="4" w:space="0" w:color="auto"/>
              <w:bottom w:val="nil"/>
              <w:right w:val="single" w:sz="4" w:space="0" w:color="auto"/>
            </w:tcBorders>
            <w:vAlign w:val="center"/>
          </w:tcPr>
          <w:p w14:paraId="229CF8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F5136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F6EB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B2A2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05174D72" w14:textId="77777777" w:rsidR="006E06AF" w:rsidRPr="001141C9" w:rsidRDefault="006E06AF" w:rsidP="006E06AF">
            <w:pPr>
              <w:pStyle w:val="TAC"/>
              <w:keepNext w:val="0"/>
              <w:keepLines w:val="0"/>
              <w:rPr>
                <w:rFonts w:eastAsiaTheme="minorEastAsia"/>
                <w:lang w:eastAsia="zh-CN"/>
              </w:rPr>
            </w:pPr>
          </w:p>
        </w:tc>
      </w:tr>
      <w:tr w:rsidR="006E06AF" w:rsidRPr="001141C9" w14:paraId="56721625" w14:textId="77777777" w:rsidTr="008636DF">
        <w:trPr>
          <w:jc w:val="center"/>
        </w:trPr>
        <w:tc>
          <w:tcPr>
            <w:tcW w:w="1002" w:type="pct"/>
            <w:tcBorders>
              <w:top w:val="nil"/>
              <w:left w:val="single" w:sz="4" w:space="0" w:color="auto"/>
              <w:bottom w:val="nil"/>
              <w:right w:val="single" w:sz="4" w:space="0" w:color="auto"/>
            </w:tcBorders>
            <w:vAlign w:val="center"/>
          </w:tcPr>
          <w:p w14:paraId="06BE1A8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0CCDC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3EA3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109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CA_n71B_BCS2</w:t>
            </w:r>
          </w:p>
        </w:tc>
        <w:tc>
          <w:tcPr>
            <w:tcW w:w="749" w:type="pct"/>
            <w:tcBorders>
              <w:top w:val="nil"/>
              <w:left w:val="single" w:sz="4" w:space="0" w:color="auto"/>
              <w:bottom w:val="single" w:sz="4" w:space="0" w:color="auto"/>
              <w:right w:val="single" w:sz="4" w:space="0" w:color="auto"/>
            </w:tcBorders>
            <w:vAlign w:val="center"/>
          </w:tcPr>
          <w:p w14:paraId="7212CDE7" w14:textId="77777777" w:rsidR="006E06AF" w:rsidRPr="001141C9" w:rsidRDefault="006E06AF" w:rsidP="006E06AF">
            <w:pPr>
              <w:pStyle w:val="TAC"/>
              <w:keepNext w:val="0"/>
              <w:keepLines w:val="0"/>
              <w:rPr>
                <w:rFonts w:eastAsiaTheme="minorEastAsia"/>
                <w:lang w:eastAsia="zh-CN"/>
              </w:rPr>
            </w:pPr>
          </w:p>
        </w:tc>
      </w:tr>
      <w:tr w:rsidR="006E06AF" w:rsidRPr="001141C9" w14:paraId="5E32DE7B" w14:textId="77777777" w:rsidTr="008636DF">
        <w:trPr>
          <w:jc w:val="center"/>
        </w:trPr>
        <w:tc>
          <w:tcPr>
            <w:tcW w:w="1002" w:type="pct"/>
            <w:tcBorders>
              <w:top w:val="nil"/>
              <w:left w:val="single" w:sz="4" w:space="0" w:color="auto"/>
              <w:bottom w:val="nil"/>
              <w:right w:val="single" w:sz="4" w:space="0" w:color="auto"/>
            </w:tcBorders>
            <w:vAlign w:val="center"/>
          </w:tcPr>
          <w:p w14:paraId="71C87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0DF6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B1A8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A185C"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0A53D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EEC36F7" w14:textId="77777777" w:rsidTr="008636DF">
        <w:trPr>
          <w:jc w:val="center"/>
        </w:trPr>
        <w:tc>
          <w:tcPr>
            <w:tcW w:w="1002" w:type="pct"/>
            <w:tcBorders>
              <w:top w:val="nil"/>
              <w:left w:val="single" w:sz="4" w:space="0" w:color="auto"/>
              <w:bottom w:val="nil"/>
              <w:right w:val="single" w:sz="4" w:space="0" w:color="auto"/>
            </w:tcBorders>
            <w:vAlign w:val="center"/>
          </w:tcPr>
          <w:p w14:paraId="608E0A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8B6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94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9EA8A"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02479358" w14:textId="77777777" w:rsidR="006E06AF" w:rsidRPr="001141C9" w:rsidRDefault="006E06AF" w:rsidP="006E06AF">
            <w:pPr>
              <w:pStyle w:val="TAC"/>
              <w:keepNext w:val="0"/>
              <w:keepLines w:val="0"/>
              <w:rPr>
                <w:rFonts w:eastAsiaTheme="minorEastAsia"/>
                <w:lang w:eastAsia="zh-CN"/>
              </w:rPr>
            </w:pPr>
          </w:p>
        </w:tc>
      </w:tr>
      <w:tr w:rsidR="006E06AF" w:rsidRPr="001141C9" w14:paraId="146C0B8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056AB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DBB5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A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73444"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CECD31F" w14:textId="77777777" w:rsidR="006E06AF" w:rsidRPr="001141C9" w:rsidRDefault="006E06AF" w:rsidP="006E06AF">
            <w:pPr>
              <w:pStyle w:val="TAC"/>
              <w:keepNext w:val="0"/>
              <w:keepLines w:val="0"/>
              <w:rPr>
                <w:rFonts w:eastAsiaTheme="minorEastAsia"/>
                <w:lang w:eastAsia="zh-CN"/>
              </w:rPr>
            </w:pPr>
          </w:p>
        </w:tc>
      </w:tr>
      <w:tr w:rsidR="006E06AF" w:rsidRPr="001141C9" w14:paraId="4A621F7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2130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lastRenderedPageBreak/>
              <w:t>CA_n25A-n41A-n71(2A)</w:t>
            </w:r>
          </w:p>
        </w:tc>
        <w:tc>
          <w:tcPr>
            <w:tcW w:w="871" w:type="pct"/>
            <w:tcBorders>
              <w:top w:val="single" w:sz="4" w:space="0" w:color="auto"/>
              <w:left w:val="single" w:sz="4" w:space="0" w:color="auto"/>
              <w:bottom w:val="nil"/>
              <w:right w:val="single" w:sz="4" w:space="0" w:color="auto"/>
            </w:tcBorders>
            <w:vAlign w:val="center"/>
          </w:tcPr>
          <w:p w14:paraId="3AA0D21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6A91220"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5F2937E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538B4A"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5F1369F3"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06D487D7"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C00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5DD29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652C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D966EA8" w14:textId="77777777" w:rsidTr="008636DF">
        <w:trPr>
          <w:jc w:val="center"/>
        </w:trPr>
        <w:tc>
          <w:tcPr>
            <w:tcW w:w="1002" w:type="pct"/>
            <w:tcBorders>
              <w:top w:val="nil"/>
              <w:left w:val="single" w:sz="4" w:space="0" w:color="auto"/>
              <w:bottom w:val="nil"/>
              <w:right w:val="single" w:sz="4" w:space="0" w:color="auto"/>
            </w:tcBorders>
            <w:vAlign w:val="center"/>
          </w:tcPr>
          <w:p w14:paraId="315E756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CB6B8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E8015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88396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90EF33F" w14:textId="77777777" w:rsidR="006E06AF" w:rsidRPr="001141C9" w:rsidRDefault="006E06AF" w:rsidP="006E06AF">
            <w:pPr>
              <w:pStyle w:val="TAC"/>
              <w:keepNext w:val="0"/>
              <w:keepLines w:val="0"/>
              <w:rPr>
                <w:rFonts w:eastAsiaTheme="minorEastAsia"/>
                <w:lang w:eastAsia="zh-CN"/>
              </w:rPr>
            </w:pPr>
          </w:p>
        </w:tc>
      </w:tr>
      <w:tr w:rsidR="006E06AF" w:rsidRPr="001141C9" w14:paraId="2EE2C9DD" w14:textId="77777777" w:rsidTr="008636DF">
        <w:trPr>
          <w:jc w:val="center"/>
        </w:trPr>
        <w:tc>
          <w:tcPr>
            <w:tcW w:w="1002" w:type="pct"/>
            <w:tcBorders>
              <w:top w:val="nil"/>
              <w:left w:val="single" w:sz="4" w:space="0" w:color="auto"/>
              <w:bottom w:val="nil"/>
              <w:right w:val="single" w:sz="4" w:space="0" w:color="auto"/>
            </w:tcBorders>
            <w:vAlign w:val="center"/>
          </w:tcPr>
          <w:p w14:paraId="3F201A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FB5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C8851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A638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56D7C664" w14:textId="77777777" w:rsidR="006E06AF" w:rsidRPr="001141C9" w:rsidRDefault="006E06AF" w:rsidP="006E06AF">
            <w:pPr>
              <w:pStyle w:val="TAC"/>
              <w:keepNext w:val="0"/>
              <w:keepLines w:val="0"/>
              <w:rPr>
                <w:rFonts w:eastAsiaTheme="minorEastAsia"/>
                <w:lang w:eastAsia="zh-CN"/>
              </w:rPr>
            </w:pPr>
          </w:p>
        </w:tc>
      </w:tr>
      <w:tr w:rsidR="006E06AF" w:rsidRPr="001141C9" w14:paraId="3994684C" w14:textId="77777777" w:rsidTr="008636DF">
        <w:trPr>
          <w:jc w:val="center"/>
        </w:trPr>
        <w:tc>
          <w:tcPr>
            <w:tcW w:w="1002" w:type="pct"/>
            <w:tcBorders>
              <w:top w:val="nil"/>
              <w:left w:val="single" w:sz="4" w:space="0" w:color="auto"/>
              <w:bottom w:val="nil"/>
              <w:right w:val="single" w:sz="4" w:space="0" w:color="auto"/>
            </w:tcBorders>
            <w:vAlign w:val="center"/>
          </w:tcPr>
          <w:p w14:paraId="4D66ED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B0C1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7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F03B2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0BF10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580CF549" w14:textId="77777777" w:rsidTr="008636DF">
        <w:trPr>
          <w:jc w:val="center"/>
        </w:trPr>
        <w:tc>
          <w:tcPr>
            <w:tcW w:w="1002" w:type="pct"/>
            <w:tcBorders>
              <w:top w:val="nil"/>
              <w:left w:val="single" w:sz="4" w:space="0" w:color="auto"/>
              <w:bottom w:val="nil"/>
              <w:right w:val="single" w:sz="4" w:space="0" w:color="auto"/>
            </w:tcBorders>
            <w:vAlign w:val="center"/>
          </w:tcPr>
          <w:p w14:paraId="0D71EE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86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7654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1B0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30F8E8EF" w14:textId="77777777" w:rsidR="006E06AF" w:rsidRPr="001141C9" w:rsidRDefault="006E06AF" w:rsidP="006E06AF">
            <w:pPr>
              <w:pStyle w:val="TAC"/>
              <w:keepNext w:val="0"/>
              <w:keepLines w:val="0"/>
              <w:rPr>
                <w:rFonts w:eastAsiaTheme="minorEastAsia"/>
                <w:lang w:eastAsia="zh-CN"/>
              </w:rPr>
            </w:pPr>
          </w:p>
        </w:tc>
      </w:tr>
      <w:tr w:rsidR="006E06AF" w:rsidRPr="001141C9" w14:paraId="16AF8A26" w14:textId="77777777" w:rsidTr="008636DF">
        <w:trPr>
          <w:jc w:val="center"/>
        </w:trPr>
        <w:tc>
          <w:tcPr>
            <w:tcW w:w="1002" w:type="pct"/>
            <w:tcBorders>
              <w:top w:val="nil"/>
              <w:left w:val="single" w:sz="4" w:space="0" w:color="auto"/>
              <w:bottom w:val="nil"/>
              <w:right w:val="single" w:sz="4" w:space="0" w:color="auto"/>
            </w:tcBorders>
            <w:vAlign w:val="center"/>
          </w:tcPr>
          <w:p w14:paraId="042AD0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D108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8FC0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AC643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631779FB" w14:textId="77777777" w:rsidR="006E06AF" w:rsidRPr="001141C9" w:rsidRDefault="006E06AF" w:rsidP="006E06AF">
            <w:pPr>
              <w:pStyle w:val="TAC"/>
              <w:keepNext w:val="0"/>
              <w:keepLines w:val="0"/>
              <w:rPr>
                <w:rFonts w:eastAsiaTheme="minorEastAsia"/>
                <w:lang w:eastAsia="zh-CN"/>
              </w:rPr>
            </w:pPr>
          </w:p>
        </w:tc>
      </w:tr>
      <w:tr w:rsidR="006E06AF" w:rsidRPr="001141C9" w14:paraId="186D32ED" w14:textId="77777777" w:rsidTr="008636DF">
        <w:trPr>
          <w:jc w:val="center"/>
        </w:trPr>
        <w:tc>
          <w:tcPr>
            <w:tcW w:w="1002" w:type="pct"/>
            <w:tcBorders>
              <w:top w:val="nil"/>
              <w:left w:val="single" w:sz="4" w:space="0" w:color="auto"/>
              <w:bottom w:val="nil"/>
              <w:right w:val="single" w:sz="4" w:space="0" w:color="auto"/>
            </w:tcBorders>
            <w:vAlign w:val="center"/>
          </w:tcPr>
          <w:p w14:paraId="67537F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5D1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6F93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541B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C06E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840659" w14:textId="77777777" w:rsidTr="008636DF">
        <w:trPr>
          <w:jc w:val="center"/>
        </w:trPr>
        <w:tc>
          <w:tcPr>
            <w:tcW w:w="1002" w:type="pct"/>
            <w:tcBorders>
              <w:top w:val="nil"/>
              <w:left w:val="single" w:sz="4" w:space="0" w:color="auto"/>
              <w:bottom w:val="nil"/>
              <w:right w:val="single" w:sz="4" w:space="0" w:color="auto"/>
            </w:tcBorders>
            <w:vAlign w:val="center"/>
          </w:tcPr>
          <w:p w14:paraId="30476EF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799E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D2BA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520F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2933B3C3" w14:textId="77777777" w:rsidR="006E06AF" w:rsidRPr="001141C9" w:rsidRDefault="006E06AF" w:rsidP="006E06AF">
            <w:pPr>
              <w:pStyle w:val="TAC"/>
              <w:keepNext w:val="0"/>
              <w:keepLines w:val="0"/>
              <w:rPr>
                <w:rFonts w:eastAsiaTheme="minorEastAsia"/>
                <w:lang w:eastAsia="zh-CN"/>
              </w:rPr>
            </w:pPr>
          </w:p>
        </w:tc>
      </w:tr>
      <w:tr w:rsidR="006E06AF" w:rsidRPr="001141C9" w14:paraId="2913426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F45B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5D74B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52D7A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293A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58B8153A" w14:textId="77777777" w:rsidR="006E06AF" w:rsidRPr="001141C9" w:rsidRDefault="006E06AF" w:rsidP="006E06AF">
            <w:pPr>
              <w:pStyle w:val="TAC"/>
              <w:keepNext w:val="0"/>
              <w:keepLines w:val="0"/>
              <w:rPr>
                <w:rFonts w:eastAsiaTheme="minorEastAsia"/>
                <w:lang w:eastAsia="zh-CN"/>
              </w:rPr>
            </w:pPr>
          </w:p>
        </w:tc>
      </w:tr>
      <w:tr w:rsidR="006E06AF" w:rsidRPr="001141C9" w14:paraId="71D158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E6B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7A8230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8541BFC"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6DC249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8F1FA5" w14:textId="77777777" w:rsidR="006E06AF" w:rsidRPr="00DD4870" w:rsidRDefault="006E06AF" w:rsidP="006E06AF">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ABDD07C" w14:textId="77777777" w:rsidR="006E06AF" w:rsidRPr="00DD4870" w:rsidRDefault="006E06AF" w:rsidP="006E06AF">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5EF41331" w14:textId="77777777" w:rsidR="006E06AF" w:rsidRPr="001141C9" w:rsidRDefault="006E06AF" w:rsidP="006E06AF">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119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821C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38148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23F7ED" w14:textId="77777777" w:rsidTr="008636DF">
        <w:trPr>
          <w:jc w:val="center"/>
        </w:trPr>
        <w:tc>
          <w:tcPr>
            <w:tcW w:w="1002" w:type="pct"/>
            <w:tcBorders>
              <w:top w:val="nil"/>
              <w:left w:val="single" w:sz="4" w:space="0" w:color="auto"/>
              <w:bottom w:val="nil"/>
              <w:right w:val="single" w:sz="4" w:space="0" w:color="auto"/>
            </w:tcBorders>
            <w:vAlign w:val="center"/>
          </w:tcPr>
          <w:p w14:paraId="073A23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724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0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35A0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3D4D2227" w14:textId="77777777" w:rsidR="006E06AF" w:rsidRPr="001141C9" w:rsidRDefault="006E06AF" w:rsidP="006E06AF">
            <w:pPr>
              <w:pStyle w:val="TAC"/>
              <w:keepNext w:val="0"/>
              <w:keepLines w:val="0"/>
              <w:rPr>
                <w:rFonts w:eastAsiaTheme="minorEastAsia"/>
                <w:lang w:eastAsia="zh-CN"/>
              </w:rPr>
            </w:pPr>
          </w:p>
        </w:tc>
      </w:tr>
      <w:tr w:rsidR="006E06AF" w:rsidRPr="001141C9" w14:paraId="0F6AAB0D" w14:textId="77777777" w:rsidTr="008636DF">
        <w:trPr>
          <w:jc w:val="center"/>
        </w:trPr>
        <w:tc>
          <w:tcPr>
            <w:tcW w:w="1002" w:type="pct"/>
            <w:tcBorders>
              <w:top w:val="nil"/>
              <w:left w:val="single" w:sz="4" w:space="0" w:color="auto"/>
              <w:bottom w:val="nil"/>
              <w:right w:val="single" w:sz="4" w:space="0" w:color="auto"/>
            </w:tcBorders>
            <w:vAlign w:val="center"/>
          </w:tcPr>
          <w:p w14:paraId="25EB1D0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699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1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7573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EDA7FEE" w14:textId="77777777" w:rsidR="006E06AF" w:rsidRPr="001141C9" w:rsidRDefault="006E06AF" w:rsidP="006E06AF">
            <w:pPr>
              <w:pStyle w:val="TAC"/>
              <w:keepNext w:val="0"/>
              <w:keepLines w:val="0"/>
              <w:rPr>
                <w:rFonts w:eastAsiaTheme="minorEastAsia"/>
                <w:lang w:eastAsia="zh-CN"/>
              </w:rPr>
            </w:pPr>
          </w:p>
        </w:tc>
      </w:tr>
      <w:tr w:rsidR="006E06AF" w:rsidRPr="001141C9" w14:paraId="263A767D" w14:textId="77777777" w:rsidTr="008636DF">
        <w:trPr>
          <w:jc w:val="center"/>
        </w:trPr>
        <w:tc>
          <w:tcPr>
            <w:tcW w:w="1002" w:type="pct"/>
            <w:tcBorders>
              <w:top w:val="nil"/>
              <w:left w:val="single" w:sz="4" w:space="0" w:color="auto"/>
              <w:bottom w:val="nil"/>
              <w:right w:val="single" w:sz="4" w:space="0" w:color="auto"/>
            </w:tcBorders>
            <w:vAlign w:val="center"/>
          </w:tcPr>
          <w:p w14:paraId="0A30C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496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5523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40F00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D4474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C4FE49E" w14:textId="77777777" w:rsidTr="008636DF">
        <w:trPr>
          <w:jc w:val="center"/>
        </w:trPr>
        <w:tc>
          <w:tcPr>
            <w:tcW w:w="1002" w:type="pct"/>
            <w:tcBorders>
              <w:top w:val="nil"/>
              <w:left w:val="single" w:sz="4" w:space="0" w:color="auto"/>
              <w:bottom w:val="nil"/>
              <w:right w:val="single" w:sz="4" w:space="0" w:color="auto"/>
            </w:tcBorders>
            <w:vAlign w:val="center"/>
          </w:tcPr>
          <w:p w14:paraId="2BE06FE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0D5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4AD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EF62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1EAB4A58" w14:textId="77777777" w:rsidR="006E06AF" w:rsidRPr="001141C9" w:rsidRDefault="006E06AF" w:rsidP="006E06AF">
            <w:pPr>
              <w:pStyle w:val="TAC"/>
              <w:keepNext w:val="0"/>
              <w:keepLines w:val="0"/>
              <w:rPr>
                <w:rFonts w:eastAsiaTheme="minorEastAsia"/>
                <w:lang w:eastAsia="zh-CN"/>
              </w:rPr>
            </w:pPr>
          </w:p>
        </w:tc>
      </w:tr>
      <w:tr w:rsidR="006E06AF" w:rsidRPr="001141C9" w14:paraId="3DFF1081" w14:textId="77777777" w:rsidTr="008636DF">
        <w:trPr>
          <w:jc w:val="center"/>
        </w:trPr>
        <w:tc>
          <w:tcPr>
            <w:tcW w:w="1002" w:type="pct"/>
            <w:tcBorders>
              <w:top w:val="nil"/>
              <w:left w:val="single" w:sz="4" w:space="0" w:color="auto"/>
              <w:bottom w:val="nil"/>
              <w:right w:val="single" w:sz="4" w:space="0" w:color="auto"/>
            </w:tcBorders>
            <w:vAlign w:val="center"/>
          </w:tcPr>
          <w:p w14:paraId="100242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5CF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57B2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8358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3DE30B3" w14:textId="77777777" w:rsidR="006E06AF" w:rsidRPr="001141C9" w:rsidRDefault="006E06AF" w:rsidP="006E06AF">
            <w:pPr>
              <w:pStyle w:val="TAC"/>
              <w:keepNext w:val="0"/>
              <w:keepLines w:val="0"/>
              <w:rPr>
                <w:rFonts w:eastAsiaTheme="minorEastAsia"/>
                <w:lang w:eastAsia="zh-CN"/>
              </w:rPr>
            </w:pPr>
          </w:p>
        </w:tc>
      </w:tr>
      <w:tr w:rsidR="006E06AF" w:rsidRPr="001141C9" w14:paraId="142D2042" w14:textId="77777777" w:rsidTr="008636DF">
        <w:trPr>
          <w:jc w:val="center"/>
        </w:trPr>
        <w:tc>
          <w:tcPr>
            <w:tcW w:w="1002" w:type="pct"/>
            <w:tcBorders>
              <w:top w:val="nil"/>
              <w:left w:val="single" w:sz="4" w:space="0" w:color="auto"/>
              <w:bottom w:val="nil"/>
              <w:right w:val="single" w:sz="4" w:space="0" w:color="auto"/>
            </w:tcBorders>
            <w:vAlign w:val="center"/>
          </w:tcPr>
          <w:p w14:paraId="7D28F7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B1DD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08A7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4D62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B797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2CAC074" w14:textId="77777777" w:rsidTr="008636DF">
        <w:trPr>
          <w:jc w:val="center"/>
        </w:trPr>
        <w:tc>
          <w:tcPr>
            <w:tcW w:w="1002" w:type="pct"/>
            <w:tcBorders>
              <w:top w:val="nil"/>
              <w:left w:val="single" w:sz="4" w:space="0" w:color="auto"/>
              <w:bottom w:val="nil"/>
              <w:right w:val="single" w:sz="4" w:space="0" w:color="auto"/>
            </w:tcBorders>
            <w:vAlign w:val="center"/>
          </w:tcPr>
          <w:p w14:paraId="223B4D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0709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6DB7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1E2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36E8AAB" w14:textId="77777777" w:rsidR="006E06AF" w:rsidRPr="001141C9" w:rsidRDefault="006E06AF" w:rsidP="006E06AF">
            <w:pPr>
              <w:pStyle w:val="TAC"/>
              <w:keepNext w:val="0"/>
              <w:keepLines w:val="0"/>
              <w:rPr>
                <w:rFonts w:eastAsiaTheme="minorEastAsia"/>
                <w:lang w:eastAsia="zh-CN"/>
              </w:rPr>
            </w:pPr>
          </w:p>
        </w:tc>
      </w:tr>
      <w:tr w:rsidR="006E06AF" w:rsidRPr="001141C9" w14:paraId="639BAE7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45DF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8B0F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90A2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751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F344730" w14:textId="77777777" w:rsidR="006E06AF" w:rsidRPr="001141C9" w:rsidRDefault="006E06AF" w:rsidP="006E06AF">
            <w:pPr>
              <w:pStyle w:val="TAC"/>
              <w:keepNext w:val="0"/>
              <w:keepLines w:val="0"/>
              <w:rPr>
                <w:rFonts w:eastAsiaTheme="minorEastAsia"/>
                <w:lang w:eastAsia="zh-CN"/>
              </w:rPr>
            </w:pPr>
          </w:p>
        </w:tc>
      </w:tr>
      <w:tr w:rsidR="006E06AF" w:rsidRPr="001141C9" w14:paraId="16F9E1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681D8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E4D91AE"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25</w:t>
            </w:r>
            <w:r>
              <w:rPr>
                <w:rFonts w:eastAsiaTheme="minorEastAsia"/>
                <w:vertAlign w:val="superscript"/>
                <w:lang w:val="fr-FR" w:eastAsia="zh-CN"/>
              </w:rPr>
              <w:t>7</w:t>
            </w:r>
          </w:p>
          <w:p w14:paraId="20DA8752"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41</w:t>
            </w:r>
            <w:r>
              <w:rPr>
                <w:rFonts w:eastAsiaTheme="minorEastAsia"/>
                <w:vertAlign w:val="superscript"/>
                <w:lang w:val="fr-FR" w:eastAsia="zh-CN"/>
              </w:rPr>
              <w:t>7,9</w:t>
            </w:r>
          </w:p>
          <w:p w14:paraId="7A8616B9"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71</w:t>
            </w:r>
            <w:r>
              <w:rPr>
                <w:rFonts w:eastAsiaTheme="minorEastAsia"/>
                <w:vertAlign w:val="superscript"/>
                <w:lang w:val="fr-FR" w:eastAsia="zh-CN"/>
              </w:rPr>
              <w:t>7</w:t>
            </w:r>
          </w:p>
          <w:p w14:paraId="0522B16B"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1EFD133D"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6DD7DBE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D325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204D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3DAB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A70BE4" w14:textId="77777777" w:rsidTr="008636DF">
        <w:trPr>
          <w:jc w:val="center"/>
        </w:trPr>
        <w:tc>
          <w:tcPr>
            <w:tcW w:w="1002" w:type="pct"/>
            <w:tcBorders>
              <w:top w:val="nil"/>
              <w:left w:val="single" w:sz="4" w:space="0" w:color="auto"/>
              <w:bottom w:val="nil"/>
              <w:right w:val="single" w:sz="4" w:space="0" w:color="auto"/>
            </w:tcBorders>
            <w:vAlign w:val="center"/>
          </w:tcPr>
          <w:p w14:paraId="0B5DA6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CA69E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E7D9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5EC0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FAD2D12" w14:textId="77777777" w:rsidR="006E06AF" w:rsidRPr="001141C9" w:rsidRDefault="006E06AF" w:rsidP="006E06AF">
            <w:pPr>
              <w:pStyle w:val="TAC"/>
              <w:keepNext w:val="0"/>
              <w:keepLines w:val="0"/>
              <w:rPr>
                <w:rFonts w:eastAsiaTheme="minorEastAsia"/>
                <w:lang w:eastAsia="zh-CN"/>
              </w:rPr>
            </w:pPr>
          </w:p>
        </w:tc>
      </w:tr>
      <w:tr w:rsidR="006E06AF" w:rsidRPr="001141C9" w14:paraId="2EF351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8009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9BEB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5F09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BC55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232B916" w14:textId="77777777" w:rsidR="006E06AF" w:rsidRPr="001141C9" w:rsidRDefault="006E06AF" w:rsidP="006E06AF">
            <w:pPr>
              <w:pStyle w:val="TAC"/>
              <w:keepNext w:val="0"/>
              <w:keepLines w:val="0"/>
              <w:rPr>
                <w:rFonts w:eastAsiaTheme="minorEastAsia"/>
                <w:lang w:eastAsia="zh-CN"/>
              </w:rPr>
            </w:pPr>
          </w:p>
        </w:tc>
      </w:tr>
      <w:tr w:rsidR="006E06AF" w:rsidRPr="001141C9" w14:paraId="1502D0A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77DF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CD8EF6F"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9665F3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75EF441"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0CD3B7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C6EA2CF" w14:textId="77777777" w:rsidR="006E06AF" w:rsidRDefault="006E06AF" w:rsidP="006E06AF">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6B68DEF3"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3E04F1"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064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2679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DE24D53" w14:textId="77777777" w:rsidTr="008636DF">
        <w:trPr>
          <w:jc w:val="center"/>
        </w:trPr>
        <w:tc>
          <w:tcPr>
            <w:tcW w:w="1002" w:type="pct"/>
            <w:tcBorders>
              <w:top w:val="nil"/>
              <w:left w:val="single" w:sz="4" w:space="0" w:color="auto"/>
              <w:bottom w:val="nil"/>
              <w:right w:val="single" w:sz="4" w:space="0" w:color="auto"/>
            </w:tcBorders>
            <w:vAlign w:val="center"/>
          </w:tcPr>
          <w:p w14:paraId="280C017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222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83F6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4436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06EB59D7" w14:textId="77777777" w:rsidR="006E06AF" w:rsidRPr="001141C9" w:rsidRDefault="006E06AF" w:rsidP="006E06AF">
            <w:pPr>
              <w:pStyle w:val="TAC"/>
              <w:keepNext w:val="0"/>
              <w:keepLines w:val="0"/>
              <w:rPr>
                <w:rFonts w:eastAsiaTheme="minorEastAsia"/>
                <w:lang w:eastAsia="zh-CN"/>
              </w:rPr>
            </w:pPr>
          </w:p>
        </w:tc>
      </w:tr>
      <w:tr w:rsidR="006E06AF" w:rsidRPr="001141C9" w14:paraId="609501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D0F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149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928F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F6001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D6D990B" w14:textId="77777777" w:rsidR="006E06AF" w:rsidRPr="001141C9" w:rsidRDefault="006E06AF" w:rsidP="006E06AF">
            <w:pPr>
              <w:pStyle w:val="TAC"/>
              <w:keepNext w:val="0"/>
              <w:keepLines w:val="0"/>
              <w:rPr>
                <w:rFonts w:eastAsiaTheme="minorEastAsia"/>
                <w:lang w:eastAsia="zh-CN"/>
              </w:rPr>
            </w:pPr>
          </w:p>
        </w:tc>
      </w:tr>
      <w:tr w:rsidR="006E06AF" w:rsidRPr="001141C9" w14:paraId="2BA84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6498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C50B3C3"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F0D1E3F" w14:textId="77777777" w:rsidR="006E06AF" w:rsidRDefault="006E06AF" w:rsidP="006E06AF">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54E51FF"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8AC67E6" w14:textId="77777777" w:rsidR="006E06AF" w:rsidRDefault="006E06AF" w:rsidP="006E06AF">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91AA83D" w14:textId="77777777" w:rsidR="006E06AF" w:rsidRDefault="006E06AF" w:rsidP="006E06AF">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7EB50326" w14:textId="77777777" w:rsidR="006E06AF" w:rsidRPr="001141C9"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6C497"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08B0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11271E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9D93A9D" w14:textId="77777777" w:rsidTr="008636DF">
        <w:trPr>
          <w:jc w:val="center"/>
        </w:trPr>
        <w:tc>
          <w:tcPr>
            <w:tcW w:w="1002" w:type="pct"/>
            <w:tcBorders>
              <w:top w:val="nil"/>
              <w:left w:val="single" w:sz="4" w:space="0" w:color="auto"/>
              <w:bottom w:val="nil"/>
              <w:right w:val="single" w:sz="4" w:space="0" w:color="auto"/>
            </w:tcBorders>
            <w:vAlign w:val="center"/>
          </w:tcPr>
          <w:p w14:paraId="71E5D0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496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2179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9EE1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62CA597" w14:textId="77777777" w:rsidR="006E06AF" w:rsidRPr="001141C9" w:rsidRDefault="006E06AF" w:rsidP="006E06AF">
            <w:pPr>
              <w:pStyle w:val="TAC"/>
              <w:keepNext w:val="0"/>
              <w:keepLines w:val="0"/>
              <w:rPr>
                <w:rFonts w:eastAsiaTheme="minorEastAsia"/>
                <w:lang w:eastAsia="zh-CN"/>
              </w:rPr>
            </w:pPr>
          </w:p>
        </w:tc>
      </w:tr>
      <w:tr w:rsidR="006E06AF" w:rsidRPr="001141C9" w14:paraId="21925E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AA92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B197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71123"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2938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15E8148" w14:textId="77777777" w:rsidR="006E06AF" w:rsidRPr="001141C9" w:rsidRDefault="006E06AF" w:rsidP="006E06AF">
            <w:pPr>
              <w:pStyle w:val="TAC"/>
              <w:keepNext w:val="0"/>
              <w:keepLines w:val="0"/>
              <w:rPr>
                <w:rFonts w:eastAsiaTheme="minorEastAsia"/>
                <w:lang w:eastAsia="zh-CN"/>
              </w:rPr>
            </w:pPr>
          </w:p>
        </w:tc>
      </w:tr>
      <w:tr w:rsidR="006E06AF" w:rsidRPr="001141C9" w14:paraId="06261B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4CC3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6EC8573"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AC858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2EF15D6" w14:textId="77777777" w:rsidR="006E06AF" w:rsidRPr="00DD4870" w:rsidRDefault="006E06AF" w:rsidP="006E06AF">
            <w:pPr>
              <w:pStyle w:val="TAC"/>
              <w:rPr>
                <w:lang w:val="en-US" w:eastAsia="zh-CN"/>
              </w:rPr>
            </w:pPr>
            <w:r w:rsidRPr="00DD4870">
              <w:rPr>
                <w:lang w:val="en-US" w:eastAsia="zh-CN"/>
              </w:rPr>
              <w:t>CA_n25A-n71A</w:t>
            </w:r>
          </w:p>
          <w:p w14:paraId="39258EE8"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81DC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CBC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ACA18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A71942F" w14:textId="77777777" w:rsidTr="008636DF">
        <w:trPr>
          <w:jc w:val="center"/>
        </w:trPr>
        <w:tc>
          <w:tcPr>
            <w:tcW w:w="1002" w:type="pct"/>
            <w:tcBorders>
              <w:top w:val="nil"/>
              <w:left w:val="single" w:sz="4" w:space="0" w:color="auto"/>
              <w:bottom w:val="nil"/>
              <w:right w:val="single" w:sz="4" w:space="0" w:color="auto"/>
            </w:tcBorders>
            <w:vAlign w:val="center"/>
          </w:tcPr>
          <w:p w14:paraId="7F04A1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317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CA13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52B9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FB41409" w14:textId="77777777" w:rsidR="006E06AF" w:rsidRPr="001141C9" w:rsidRDefault="006E06AF" w:rsidP="006E06AF">
            <w:pPr>
              <w:pStyle w:val="TAC"/>
              <w:keepNext w:val="0"/>
              <w:keepLines w:val="0"/>
              <w:rPr>
                <w:rFonts w:eastAsiaTheme="minorEastAsia"/>
                <w:lang w:eastAsia="zh-CN"/>
              </w:rPr>
            </w:pPr>
          </w:p>
        </w:tc>
      </w:tr>
      <w:tr w:rsidR="006E06AF" w:rsidRPr="001141C9" w14:paraId="2EB085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4E8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73B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FFDD1"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293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7E531B3" w14:textId="77777777" w:rsidR="006E06AF" w:rsidRPr="001141C9" w:rsidRDefault="006E06AF" w:rsidP="006E06AF">
            <w:pPr>
              <w:pStyle w:val="TAC"/>
              <w:keepNext w:val="0"/>
              <w:keepLines w:val="0"/>
              <w:rPr>
                <w:rFonts w:eastAsiaTheme="minorEastAsia"/>
                <w:lang w:eastAsia="zh-CN"/>
              </w:rPr>
            </w:pPr>
          </w:p>
        </w:tc>
      </w:tr>
      <w:tr w:rsidR="006E06AF" w:rsidRPr="001141C9" w14:paraId="2476522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0BF6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704308D"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76C797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62030A41" w14:textId="77777777" w:rsidR="006E06AF" w:rsidRPr="00DD4870" w:rsidRDefault="006E06AF" w:rsidP="006E06AF">
            <w:pPr>
              <w:pStyle w:val="TAC"/>
              <w:rPr>
                <w:lang w:val="en-US" w:eastAsia="zh-CN"/>
              </w:rPr>
            </w:pPr>
            <w:r w:rsidRPr="00DD4870">
              <w:rPr>
                <w:lang w:val="en-US" w:eastAsia="zh-CN"/>
              </w:rPr>
              <w:t>CA_n25A-n71A</w:t>
            </w:r>
          </w:p>
          <w:p w14:paraId="29AD57E0"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10F44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93C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1152D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7C3D83B" w14:textId="77777777" w:rsidTr="008636DF">
        <w:trPr>
          <w:jc w:val="center"/>
        </w:trPr>
        <w:tc>
          <w:tcPr>
            <w:tcW w:w="1002" w:type="pct"/>
            <w:tcBorders>
              <w:top w:val="nil"/>
              <w:left w:val="single" w:sz="4" w:space="0" w:color="auto"/>
              <w:bottom w:val="nil"/>
              <w:right w:val="single" w:sz="4" w:space="0" w:color="auto"/>
            </w:tcBorders>
            <w:vAlign w:val="center"/>
          </w:tcPr>
          <w:p w14:paraId="6A3ABB2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2B68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3527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5F40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842DA76" w14:textId="77777777" w:rsidR="006E06AF" w:rsidRPr="001141C9" w:rsidRDefault="006E06AF" w:rsidP="006E06AF">
            <w:pPr>
              <w:pStyle w:val="TAC"/>
              <w:keepNext w:val="0"/>
              <w:keepLines w:val="0"/>
              <w:rPr>
                <w:rFonts w:eastAsiaTheme="minorEastAsia"/>
                <w:lang w:eastAsia="zh-CN"/>
              </w:rPr>
            </w:pPr>
          </w:p>
        </w:tc>
      </w:tr>
      <w:tr w:rsidR="006E06AF" w:rsidRPr="001141C9" w14:paraId="2F9C10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4B10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C3BE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FB9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EA06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415B3B5" w14:textId="77777777" w:rsidR="006E06AF" w:rsidRPr="001141C9" w:rsidRDefault="006E06AF" w:rsidP="006E06AF">
            <w:pPr>
              <w:pStyle w:val="TAC"/>
              <w:keepNext w:val="0"/>
              <w:keepLines w:val="0"/>
              <w:rPr>
                <w:rFonts w:eastAsiaTheme="minorEastAsia"/>
                <w:lang w:eastAsia="zh-CN"/>
              </w:rPr>
            </w:pPr>
          </w:p>
        </w:tc>
      </w:tr>
      <w:tr w:rsidR="006E06AF" w:rsidRPr="001141C9" w14:paraId="104E70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9294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A5BAA5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9A3AA7E"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6D0958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B04B89A"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F2AC901" w14:textId="77777777" w:rsidR="006E06AF" w:rsidRPr="00DD4870" w:rsidRDefault="006E06AF" w:rsidP="006E06AF">
            <w:pPr>
              <w:pStyle w:val="TAC"/>
              <w:rPr>
                <w:vertAlign w:val="superscript"/>
                <w:lang w:val="en-US"/>
              </w:rPr>
            </w:pPr>
            <w:r w:rsidRPr="00DD4870">
              <w:rPr>
                <w:lang w:val="en-US"/>
              </w:rPr>
              <w:t>CA_n25A-n71A</w:t>
            </w:r>
            <w:r w:rsidRPr="00DD4870">
              <w:rPr>
                <w:rFonts w:eastAsiaTheme="minorEastAsia"/>
                <w:vertAlign w:val="superscript"/>
                <w:lang w:val="en-US"/>
              </w:rPr>
              <w:t>7</w:t>
            </w:r>
          </w:p>
          <w:p w14:paraId="076E1C22"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w:t>
            </w:r>
          </w:p>
          <w:p w14:paraId="263A05FE" w14:textId="77777777" w:rsidR="006E06AF" w:rsidRPr="00DD4870" w:rsidRDefault="006E06AF" w:rsidP="006E06AF">
            <w:pPr>
              <w:pStyle w:val="TAC"/>
              <w:rPr>
                <w:szCs w:val="18"/>
                <w:lang w:val="en-US"/>
              </w:rPr>
            </w:pPr>
            <w:r w:rsidRPr="00DD4870">
              <w:rPr>
                <w:szCs w:val="18"/>
                <w:lang w:val="en-US"/>
              </w:rPr>
              <w:t>CA_n41C</w:t>
            </w:r>
            <w:r w:rsidRPr="00DD4870">
              <w:rPr>
                <w:szCs w:val="18"/>
                <w:vertAlign w:val="superscript"/>
                <w:lang w:val="en-US"/>
              </w:rPr>
              <w:t>7</w:t>
            </w:r>
          </w:p>
          <w:p w14:paraId="1B04993F" w14:textId="77777777" w:rsidR="006E06AF" w:rsidRPr="00DD4870" w:rsidRDefault="006E06AF" w:rsidP="006E06AF">
            <w:pPr>
              <w:pStyle w:val="TAC"/>
              <w:rPr>
                <w:lang w:val="en-US"/>
              </w:rPr>
            </w:pPr>
            <w:r w:rsidRPr="00DD4870">
              <w:rPr>
                <w:lang w:val="en-US"/>
              </w:rPr>
              <w:t>CA_n25A-n41C</w:t>
            </w:r>
          </w:p>
          <w:p w14:paraId="1A77D3AA" w14:textId="77777777" w:rsidR="006E06AF" w:rsidRPr="001141C9" w:rsidRDefault="006E06AF" w:rsidP="006E06AF">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FFE9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9CEF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9D79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BFE557" w14:textId="77777777" w:rsidTr="008636DF">
        <w:trPr>
          <w:jc w:val="center"/>
        </w:trPr>
        <w:tc>
          <w:tcPr>
            <w:tcW w:w="1002" w:type="pct"/>
            <w:tcBorders>
              <w:top w:val="nil"/>
              <w:left w:val="single" w:sz="4" w:space="0" w:color="auto"/>
              <w:bottom w:val="nil"/>
              <w:right w:val="single" w:sz="4" w:space="0" w:color="auto"/>
            </w:tcBorders>
            <w:vAlign w:val="center"/>
          </w:tcPr>
          <w:p w14:paraId="2C3110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5524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5B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532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F6765F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815C75D" w14:textId="77777777" w:rsidTr="008636DF">
        <w:trPr>
          <w:jc w:val="center"/>
        </w:trPr>
        <w:tc>
          <w:tcPr>
            <w:tcW w:w="1002" w:type="pct"/>
            <w:tcBorders>
              <w:top w:val="nil"/>
              <w:left w:val="single" w:sz="4" w:space="0" w:color="auto"/>
              <w:bottom w:val="nil"/>
              <w:right w:val="single" w:sz="4" w:space="0" w:color="auto"/>
            </w:tcBorders>
            <w:vAlign w:val="center"/>
          </w:tcPr>
          <w:p w14:paraId="08CDF2F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EE44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DF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E2A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F34CF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E46103" w14:textId="77777777" w:rsidTr="008636DF">
        <w:trPr>
          <w:jc w:val="center"/>
        </w:trPr>
        <w:tc>
          <w:tcPr>
            <w:tcW w:w="1002" w:type="pct"/>
            <w:tcBorders>
              <w:top w:val="nil"/>
              <w:left w:val="single" w:sz="4" w:space="0" w:color="auto"/>
              <w:bottom w:val="nil"/>
              <w:right w:val="single" w:sz="4" w:space="0" w:color="auto"/>
            </w:tcBorders>
            <w:vAlign w:val="center"/>
          </w:tcPr>
          <w:p w14:paraId="068E22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8182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52907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7DF7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59979D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1930DFBE" w14:textId="77777777" w:rsidTr="008636DF">
        <w:trPr>
          <w:jc w:val="center"/>
        </w:trPr>
        <w:tc>
          <w:tcPr>
            <w:tcW w:w="1002" w:type="pct"/>
            <w:tcBorders>
              <w:top w:val="nil"/>
              <w:left w:val="single" w:sz="4" w:space="0" w:color="auto"/>
              <w:bottom w:val="nil"/>
              <w:right w:val="single" w:sz="4" w:space="0" w:color="auto"/>
            </w:tcBorders>
            <w:vAlign w:val="center"/>
          </w:tcPr>
          <w:p w14:paraId="736A6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29DB7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D502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BF7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7D78AA7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F05391" w14:textId="77777777" w:rsidTr="008636DF">
        <w:trPr>
          <w:jc w:val="center"/>
        </w:trPr>
        <w:tc>
          <w:tcPr>
            <w:tcW w:w="1002" w:type="pct"/>
            <w:tcBorders>
              <w:top w:val="nil"/>
              <w:left w:val="single" w:sz="4" w:space="0" w:color="auto"/>
              <w:bottom w:val="nil"/>
              <w:right w:val="single" w:sz="4" w:space="0" w:color="auto"/>
            </w:tcBorders>
            <w:vAlign w:val="center"/>
          </w:tcPr>
          <w:p w14:paraId="030432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68E8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963C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987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7EC57C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9343435" w14:textId="77777777" w:rsidTr="008636DF">
        <w:trPr>
          <w:jc w:val="center"/>
        </w:trPr>
        <w:tc>
          <w:tcPr>
            <w:tcW w:w="1002" w:type="pct"/>
            <w:tcBorders>
              <w:top w:val="nil"/>
              <w:left w:val="single" w:sz="4" w:space="0" w:color="auto"/>
              <w:bottom w:val="nil"/>
              <w:right w:val="single" w:sz="4" w:space="0" w:color="auto"/>
            </w:tcBorders>
            <w:vAlign w:val="center"/>
          </w:tcPr>
          <w:p w14:paraId="4EC2DF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072A6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F330E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A8B6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7629F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2334D33D" w14:textId="77777777" w:rsidTr="008636DF">
        <w:trPr>
          <w:jc w:val="center"/>
        </w:trPr>
        <w:tc>
          <w:tcPr>
            <w:tcW w:w="1002" w:type="pct"/>
            <w:tcBorders>
              <w:top w:val="nil"/>
              <w:left w:val="single" w:sz="4" w:space="0" w:color="auto"/>
              <w:bottom w:val="nil"/>
              <w:right w:val="single" w:sz="4" w:space="0" w:color="auto"/>
            </w:tcBorders>
            <w:vAlign w:val="center"/>
          </w:tcPr>
          <w:p w14:paraId="72C3A2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3B333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9D74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454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AA125D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1747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989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130D4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F12ED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69EC3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3D1077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D034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92598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25B52B6"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80EE00"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13766B1"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lastRenderedPageBreak/>
              <w:t>n71</w:t>
            </w:r>
            <w:r>
              <w:rPr>
                <w:rFonts w:ascii="Arial" w:hAnsi="Arial"/>
                <w:sz w:val="18"/>
                <w:vertAlign w:val="superscript"/>
                <w:lang w:eastAsia="zh-CN"/>
              </w:rPr>
              <w:t>7</w:t>
            </w:r>
          </w:p>
          <w:p w14:paraId="056B7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681205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22C250A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39C95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92A7982"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6D847359"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A18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6EA3E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173495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45AB074" w14:textId="77777777" w:rsidTr="008636DF">
        <w:trPr>
          <w:jc w:val="center"/>
        </w:trPr>
        <w:tc>
          <w:tcPr>
            <w:tcW w:w="1002" w:type="pct"/>
            <w:tcBorders>
              <w:top w:val="nil"/>
              <w:left w:val="single" w:sz="4" w:space="0" w:color="auto"/>
              <w:bottom w:val="nil"/>
              <w:right w:val="single" w:sz="4" w:space="0" w:color="auto"/>
            </w:tcBorders>
            <w:vAlign w:val="center"/>
          </w:tcPr>
          <w:p w14:paraId="7474C2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4D9F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0B14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0FF4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11D192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F0628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030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BAC65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8619C"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A55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4AAFF0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7C4E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5DCC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B836B89"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BC1458E"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09629D0"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1BCEC0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5AE0C0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611063E9"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4CD5D170"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1D08FD4"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792A7F32"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E906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CD7C2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nil"/>
              <w:left w:val="single" w:sz="4" w:space="0" w:color="auto"/>
              <w:bottom w:val="nil"/>
              <w:right w:val="single" w:sz="4" w:space="0" w:color="auto"/>
            </w:tcBorders>
            <w:vAlign w:val="center"/>
          </w:tcPr>
          <w:p w14:paraId="3C3F0A5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610EFEDA" w14:textId="77777777" w:rsidTr="008636DF">
        <w:trPr>
          <w:jc w:val="center"/>
        </w:trPr>
        <w:tc>
          <w:tcPr>
            <w:tcW w:w="1002" w:type="pct"/>
            <w:tcBorders>
              <w:top w:val="nil"/>
              <w:left w:val="single" w:sz="4" w:space="0" w:color="auto"/>
              <w:bottom w:val="nil"/>
              <w:right w:val="single" w:sz="4" w:space="0" w:color="auto"/>
            </w:tcBorders>
            <w:vAlign w:val="center"/>
          </w:tcPr>
          <w:p w14:paraId="10D777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277B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8A1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23C6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F851F4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E4CDE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53D3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E2DB7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09EFB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3D51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66BE9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60B1B4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D1D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A19AD92"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624A66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70FF077"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6988F0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45804914" w14:textId="77777777" w:rsidR="006E06AF" w:rsidRDefault="006E06AF" w:rsidP="006E06AF">
            <w:pPr>
              <w:keepNext/>
              <w:keepLines/>
              <w:spacing w:after="0"/>
              <w:jc w:val="center"/>
              <w:rPr>
                <w:rFonts w:ascii="Arial" w:hAnsi="Arial"/>
                <w:sz w:val="18"/>
                <w:szCs w:val="18"/>
                <w:lang w:val="en-US"/>
              </w:rPr>
            </w:pPr>
            <w:r>
              <w:rPr>
                <w:rFonts w:ascii="Arial" w:eastAsiaTheme="minorEastAsia" w:hAnsi="Arial"/>
                <w:sz w:val="18"/>
                <w:lang w:val="en-US"/>
              </w:rPr>
              <w:t>CA_n25A-n41C</w:t>
            </w:r>
          </w:p>
          <w:p w14:paraId="65805C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086AA633"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E76AF5E"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2A3295DF" w14:textId="77777777" w:rsidR="006E06AF" w:rsidRPr="001141C9" w:rsidRDefault="006E06AF" w:rsidP="006E06AF">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1AC55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484A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F6BCFA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DD0FFD6" w14:textId="77777777" w:rsidTr="008636DF">
        <w:trPr>
          <w:jc w:val="center"/>
        </w:trPr>
        <w:tc>
          <w:tcPr>
            <w:tcW w:w="1002" w:type="pct"/>
            <w:tcBorders>
              <w:top w:val="nil"/>
              <w:left w:val="single" w:sz="4" w:space="0" w:color="auto"/>
              <w:bottom w:val="nil"/>
              <w:right w:val="single" w:sz="4" w:space="0" w:color="auto"/>
            </w:tcBorders>
            <w:vAlign w:val="center"/>
          </w:tcPr>
          <w:p w14:paraId="73216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2D71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1F6F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3BBC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BBDDCE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BDBE7E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F36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C6B47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0554C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9133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8792DB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67041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D41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A98FE4F"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3A60FCD5"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35D052F1" w14:textId="77777777" w:rsidR="006E06AF" w:rsidRPr="00DD4870" w:rsidRDefault="006E06AF" w:rsidP="006E06AF">
            <w:pPr>
              <w:pStyle w:val="TAC"/>
              <w:rPr>
                <w:szCs w:val="18"/>
                <w:lang w:val="en-US"/>
              </w:rPr>
            </w:pPr>
            <w:r w:rsidRPr="00DD4870">
              <w:rPr>
                <w:szCs w:val="18"/>
                <w:lang w:val="en-US"/>
              </w:rPr>
              <w:t>CA_n25A-n71A</w:t>
            </w:r>
          </w:p>
          <w:p w14:paraId="140AC00B"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7B762D53"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5C6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877E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1F28A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03BCB5" w14:textId="77777777" w:rsidTr="008636DF">
        <w:trPr>
          <w:jc w:val="center"/>
        </w:trPr>
        <w:tc>
          <w:tcPr>
            <w:tcW w:w="1002" w:type="pct"/>
            <w:tcBorders>
              <w:top w:val="nil"/>
              <w:left w:val="single" w:sz="4" w:space="0" w:color="auto"/>
              <w:bottom w:val="nil"/>
              <w:right w:val="single" w:sz="4" w:space="0" w:color="auto"/>
            </w:tcBorders>
            <w:vAlign w:val="center"/>
          </w:tcPr>
          <w:p w14:paraId="511542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94F9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8FC6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270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D859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CF002F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6B3E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5CB54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302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B0C5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79E3F5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F81B2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AE46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ED359B8"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2D25AAAE"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1911AFF4" w14:textId="77777777" w:rsidR="006E06AF" w:rsidRPr="00DD4870" w:rsidRDefault="006E06AF" w:rsidP="006E06AF">
            <w:pPr>
              <w:pStyle w:val="TAC"/>
              <w:rPr>
                <w:szCs w:val="18"/>
                <w:lang w:val="en-US"/>
              </w:rPr>
            </w:pPr>
            <w:r w:rsidRPr="00DD4870">
              <w:rPr>
                <w:szCs w:val="18"/>
                <w:lang w:val="en-US"/>
              </w:rPr>
              <w:t>CA_n25A-n71A</w:t>
            </w:r>
          </w:p>
          <w:p w14:paraId="5697D5D7"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19F38DC5"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291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DC8B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BE9B2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A63EE93" w14:textId="77777777" w:rsidTr="008636DF">
        <w:trPr>
          <w:jc w:val="center"/>
        </w:trPr>
        <w:tc>
          <w:tcPr>
            <w:tcW w:w="1002" w:type="pct"/>
            <w:tcBorders>
              <w:top w:val="nil"/>
              <w:left w:val="single" w:sz="4" w:space="0" w:color="auto"/>
              <w:bottom w:val="nil"/>
              <w:right w:val="single" w:sz="4" w:space="0" w:color="auto"/>
            </w:tcBorders>
            <w:vAlign w:val="center"/>
          </w:tcPr>
          <w:p w14:paraId="7DA4A78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C992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4D1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307A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1C980E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779D4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6C435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37E90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416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13CFF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EDFA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2F7BE0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D8A3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D034EA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2ECB7B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E5145B8"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EEC73F2" w14:textId="77777777" w:rsidR="006E06AF" w:rsidRPr="00DD4870" w:rsidRDefault="006E06AF" w:rsidP="006E06AF">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4028C50F"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771CA87D"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78ADA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AAF5C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12A299E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76702E2" w14:textId="77777777" w:rsidTr="008636DF">
        <w:trPr>
          <w:jc w:val="center"/>
        </w:trPr>
        <w:tc>
          <w:tcPr>
            <w:tcW w:w="1002" w:type="pct"/>
            <w:tcBorders>
              <w:top w:val="nil"/>
              <w:left w:val="single" w:sz="4" w:space="0" w:color="auto"/>
              <w:bottom w:val="nil"/>
              <w:right w:val="single" w:sz="4" w:space="0" w:color="auto"/>
            </w:tcBorders>
            <w:vAlign w:val="center"/>
          </w:tcPr>
          <w:p w14:paraId="75424E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BD748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2B622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60BA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6DC95A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FB2081" w14:textId="77777777" w:rsidTr="008636DF">
        <w:trPr>
          <w:jc w:val="center"/>
        </w:trPr>
        <w:tc>
          <w:tcPr>
            <w:tcW w:w="1002" w:type="pct"/>
            <w:tcBorders>
              <w:top w:val="nil"/>
              <w:left w:val="single" w:sz="4" w:space="0" w:color="auto"/>
              <w:bottom w:val="nil"/>
              <w:right w:val="single" w:sz="4" w:space="0" w:color="auto"/>
            </w:tcBorders>
            <w:vAlign w:val="center"/>
          </w:tcPr>
          <w:p w14:paraId="75E68DA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D58C6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6FBA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A0A8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7C669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4ED2593" w14:textId="77777777" w:rsidTr="008636DF">
        <w:trPr>
          <w:jc w:val="center"/>
        </w:trPr>
        <w:tc>
          <w:tcPr>
            <w:tcW w:w="1002" w:type="pct"/>
            <w:tcBorders>
              <w:top w:val="nil"/>
              <w:left w:val="single" w:sz="4" w:space="0" w:color="auto"/>
              <w:bottom w:val="nil"/>
              <w:right w:val="single" w:sz="4" w:space="0" w:color="auto"/>
            </w:tcBorders>
            <w:vAlign w:val="center"/>
          </w:tcPr>
          <w:p w14:paraId="0E1AB1E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28D2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8E6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1397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49" w:type="pct"/>
            <w:tcBorders>
              <w:top w:val="single" w:sz="4" w:space="0" w:color="auto"/>
              <w:left w:val="single" w:sz="4" w:space="0" w:color="auto"/>
              <w:bottom w:val="nil"/>
              <w:right w:val="single" w:sz="4" w:space="0" w:color="auto"/>
            </w:tcBorders>
            <w:vAlign w:val="center"/>
          </w:tcPr>
          <w:p w14:paraId="0C9E6DF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94D588" w14:textId="77777777" w:rsidTr="008636DF">
        <w:trPr>
          <w:jc w:val="center"/>
        </w:trPr>
        <w:tc>
          <w:tcPr>
            <w:tcW w:w="1002" w:type="pct"/>
            <w:tcBorders>
              <w:top w:val="nil"/>
              <w:left w:val="single" w:sz="4" w:space="0" w:color="auto"/>
              <w:bottom w:val="nil"/>
              <w:right w:val="single" w:sz="4" w:space="0" w:color="auto"/>
            </w:tcBorders>
            <w:vAlign w:val="center"/>
          </w:tcPr>
          <w:p w14:paraId="08C73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694B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89F1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F96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1B16C4F" w14:textId="77777777" w:rsidR="006E06AF" w:rsidRPr="001141C9" w:rsidRDefault="006E06AF" w:rsidP="006E06AF">
            <w:pPr>
              <w:pStyle w:val="TAC"/>
              <w:keepNext w:val="0"/>
              <w:keepLines w:val="0"/>
              <w:rPr>
                <w:rFonts w:eastAsiaTheme="minorEastAsia"/>
                <w:lang w:eastAsia="zh-CN"/>
              </w:rPr>
            </w:pPr>
          </w:p>
        </w:tc>
      </w:tr>
      <w:tr w:rsidR="006E06AF" w:rsidRPr="001141C9" w14:paraId="50FEA9AC" w14:textId="77777777" w:rsidTr="008636DF">
        <w:trPr>
          <w:jc w:val="center"/>
        </w:trPr>
        <w:tc>
          <w:tcPr>
            <w:tcW w:w="1002" w:type="pct"/>
            <w:tcBorders>
              <w:top w:val="nil"/>
              <w:left w:val="single" w:sz="4" w:space="0" w:color="auto"/>
              <w:bottom w:val="nil"/>
              <w:right w:val="single" w:sz="4" w:space="0" w:color="auto"/>
            </w:tcBorders>
            <w:vAlign w:val="center"/>
          </w:tcPr>
          <w:p w14:paraId="2ED0C3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E92A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1E5BE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B914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p>
        </w:tc>
        <w:tc>
          <w:tcPr>
            <w:tcW w:w="749" w:type="pct"/>
            <w:tcBorders>
              <w:top w:val="nil"/>
              <w:left w:val="single" w:sz="4" w:space="0" w:color="auto"/>
              <w:bottom w:val="single" w:sz="4" w:space="0" w:color="auto"/>
              <w:right w:val="single" w:sz="4" w:space="0" w:color="auto"/>
            </w:tcBorders>
            <w:vAlign w:val="center"/>
          </w:tcPr>
          <w:p w14:paraId="6B665CB0" w14:textId="77777777" w:rsidR="006E06AF" w:rsidRPr="001141C9" w:rsidRDefault="006E06AF" w:rsidP="006E06AF">
            <w:pPr>
              <w:pStyle w:val="TAC"/>
              <w:keepNext w:val="0"/>
              <w:keepLines w:val="0"/>
              <w:rPr>
                <w:rFonts w:eastAsiaTheme="minorEastAsia"/>
                <w:lang w:eastAsia="zh-CN"/>
              </w:rPr>
            </w:pPr>
          </w:p>
        </w:tc>
      </w:tr>
      <w:tr w:rsidR="006E06AF" w:rsidRPr="001141C9" w14:paraId="7863339D" w14:textId="77777777" w:rsidTr="008636DF">
        <w:trPr>
          <w:jc w:val="center"/>
        </w:trPr>
        <w:tc>
          <w:tcPr>
            <w:tcW w:w="1002" w:type="pct"/>
            <w:tcBorders>
              <w:top w:val="nil"/>
              <w:left w:val="single" w:sz="4" w:space="0" w:color="auto"/>
              <w:bottom w:val="nil"/>
              <w:right w:val="single" w:sz="4" w:space="0" w:color="auto"/>
            </w:tcBorders>
            <w:vAlign w:val="center"/>
          </w:tcPr>
          <w:p w14:paraId="54C00E5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F20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75A4E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44C68D"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8200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37E86CA" w14:textId="77777777" w:rsidTr="008636DF">
        <w:trPr>
          <w:jc w:val="center"/>
        </w:trPr>
        <w:tc>
          <w:tcPr>
            <w:tcW w:w="1002" w:type="pct"/>
            <w:tcBorders>
              <w:top w:val="nil"/>
              <w:left w:val="single" w:sz="4" w:space="0" w:color="auto"/>
              <w:bottom w:val="nil"/>
              <w:right w:val="single" w:sz="4" w:space="0" w:color="auto"/>
            </w:tcBorders>
            <w:vAlign w:val="center"/>
          </w:tcPr>
          <w:p w14:paraId="10C00F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E49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5BD3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297926"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6194BD2" w14:textId="77777777" w:rsidR="006E06AF" w:rsidRPr="001141C9" w:rsidRDefault="006E06AF" w:rsidP="006E06AF">
            <w:pPr>
              <w:pStyle w:val="TAC"/>
              <w:keepNext w:val="0"/>
              <w:keepLines w:val="0"/>
              <w:rPr>
                <w:rFonts w:eastAsiaTheme="minorEastAsia"/>
                <w:lang w:eastAsia="zh-CN"/>
              </w:rPr>
            </w:pPr>
          </w:p>
        </w:tc>
      </w:tr>
      <w:tr w:rsidR="006E06AF" w:rsidRPr="001141C9" w14:paraId="020F6F2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05C2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03C7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179D43"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F8F8B7"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A6A7B78" w14:textId="77777777" w:rsidR="006E06AF" w:rsidRPr="001141C9" w:rsidRDefault="006E06AF" w:rsidP="006E06AF">
            <w:pPr>
              <w:pStyle w:val="TAC"/>
              <w:keepNext w:val="0"/>
              <w:keepLines w:val="0"/>
              <w:rPr>
                <w:rFonts w:eastAsiaTheme="minorEastAsia"/>
                <w:lang w:eastAsia="zh-CN"/>
              </w:rPr>
            </w:pPr>
          </w:p>
        </w:tc>
      </w:tr>
      <w:tr w:rsidR="006E06AF" w:rsidRPr="001141C9" w14:paraId="73647F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280CBA" w14:textId="77777777" w:rsidR="006E06AF" w:rsidRPr="001141C9" w:rsidRDefault="006E06AF" w:rsidP="006E06AF">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0C7D02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C5A7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3ABA1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4A6BD6C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B297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12BB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18B503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3C9F40" w14:textId="77777777" w:rsidTr="008636DF">
        <w:trPr>
          <w:jc w:val="center"/>
        </w:trPr>
        <w:tc>
          <w:tcPr>
            <w:tcW w:w="1002" w:type="pct"/>
            <w:tcBorders>
              <w:top w:val="nil"/>
              <w:left w:val="single" w:sz="4" w:space="0" w:color="auto"/>
              <w:bottom w:val="nil"/>
              <w:right w:val="single" w:sz="4" w:space="0" w:color="auto"/>
            </w:tcBorders>
            <w:vAlign w:val="center"/>
          </w:tcPr>
          <w:p w14:paraId="71795AC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9B762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10A07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E9D1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6F281864" w14:textId="77777777" w:rsidR="006E06AF" w:rsidRPr="001141C9" w:rsidRDefault="006E06AF" w:rsidP="006E06AF">
            <w:pPr>
              <w:pStyle w:val="TAC"/>
              <w:keepNext w:val="0"/>
              <w:keepLines w:val="0"/>
              <w:rPr>
                <w:rFonts w:eastAsiaTheme="minorEastAsia"/>
                <w:lang w:eastAsia="zh-CN"/>
              </w:rPr>
            </w:pPr>
          </w:p>
        </w:tc>
      </w:tr>
      <w:tr w:rsidR="006E06AF" w:rsidRPr="001141C9" w14:paraId="631917E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B63B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241A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1F526E"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AA37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4F0DE50E" w14:textId="77777777" w:rsidR="006E06AF" w:rsidRPr="001141C9" w:rsidRDefault="006E06AF" w:rsidP="006E06AF">
            <w:pPr>
              <w:pStyle w:val="TAC"/>
              <w:keepNext w:val="0"/>
              <w:keepLines w:val="0"/>
              <w:rPr>
                <w:rFonts w:eastAsiaTheme="minorEastAsia"/>
                <w:lang w:eastAsia="zh-CN"/>
              </w:rPr>
            </w:pPr>
          </w:p>
        </w:tc>
      </w:tr>
      <w:tr w:rsidR="006E06AF" w:rsidRPr="001141C9" w14:paraId="5748CB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B82176" w14:textId="77777777" w:rsidR="006E06AF" w:rsidRPr="001141C9" w:rsidRDefault="006E06AF" w:rsidP="006E06AF">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6E88C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60F6C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CE86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A3072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101AD"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CA2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6D7FB4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0FFCE2" w14:textId="77777777" w:rsidTr="008636DF">
        <w:trPr>
          <w:jc w:val="center"/>
        </w:trPr>
        <w:tc>
          <w:tcPr>
            <w:tcW w:w="1002" w:type="pct"/>
            <w:tcBorders>
              <w:top w:val="nil"/>
              <w:left w:val="single" w:sz="4" w:space="0" w:color="auto"/>
              <w:bottom w:val="nil"/>
              <w:right w:val="single" w:sz="4" w:space="0" w:color="auto"/>
            </w:tcBorders>
            <w:vAlign w:val="center"/>
          </w:tcPr>
          <w:p w14:paraId="1EAD5D3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DDB89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FF0F6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FEFC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32B52B0" w14:textId="77777777" w:rsidR="006E06AF" w:rsidRPr="001141C9" w:rsidRDefault="006E06AF" w:rsidP="006E06AF">
            <w:pPr>
              <w:pStyle w:val="TAC"/>
              <w:keepNext w:val="0"/>
              <w:keepLines w:val="0"/>
              <w:rPr>
                <w:rFonts w:eastAsiaTheme="minorEastAsia"/>
                <w:lang w:eastAsia="zh-CN"/>
              </w:rPr>
            </w:pPr>
          </w:p>
        </w:tc>
      </w:tr>
      <w:tr w:rsidR="006E06AF" w:rsidRPr="001141C9" w14:paraId="3F6308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546D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5C61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8F3D5"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7F0F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02778CD9" w14:textId="77777777" w:rsidR="006E06AF" w:rsidRPr="001141C9" w:rsidRDefault="006E06AF" w:rsidP="006E06AF">
            <w:pPr>
              <w:pStyle w:val="TAC"/>
              <w:keepNext w:val="0"/>
              <w:keepLines w:val="0"/>
              <w:rPr>
                <w:rFonts w:eastAsiaTheme="minorEastAsia"/>
                <w:lang w:eastAsia="zh-CN"/>
              </w:rPr>
            </w:pPr>
          </w:p>
        </w:tc>
      </w:tr>
      <w:tr w:rsidR="006E06AF" w:rsidRPr="001141C9" w14:paraId="2B6951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8CC4D" w14:textId="77777777" w:rsidR="006E06AF" w:rsidRPr="001141C9" w:rsidRDefault="006E06AF" w:rsidP="006E06AF">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64D29C5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EC54EF5"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730F87"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3279811"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1019EEA" w14:textId="77777777" w:rsidR="006E06AF" w:rsidRDefault="006E06AF" w:rsidP="006E06AF">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163A4F93" w14:textId="77777777" w:rsidR="006E06AF" w:rsidRPr="001141C9" w:rsidRDefault="006E06AF" w:rsidP="006E06AF">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B88B4" w14:textId="77777777" w:rsidR="006E06AF" w:rsidRPr="001141C9" w:rsidRDefault="006E06AF" w:rsidP="006E06AF">
            <w:pPr>
              <w:pStyle w:val="TAC"/>
              <w:keepNext w:val="0"/>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88341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440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9F907FC" w14:textId="77777777" w:rsidTr="008636DF">
        <w:trPr>
          <w:jc w:val="center"/>
        </w:trPr>
        <w:tc>
          <w:tcPr>
            <w:tcW w:w="1002" w:type="pct"/>
            <w:tcBorders>
              <w:top w:val="nil"/>
              <w:left w:val="single" w:sz="4" w:space="0" w:color="auto"/>
              <w:bottom w:val="nil"/>
              <w:right w:val="single" w:sz="4" w:space="0" w:color="auto"/>
            </w:tcBorders>
            <w:vAlign w:val="center"/>
          </w:tcPr>
          <w:p w14:paraId="026BB8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73A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AE1E4C"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CD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4C73996" w14:textId="77777777" w:rsidR="006E06AF" w:rsidRPr="001141C9" w:rsidRDefault="006E06AF" w:rsidP="006E06AF">
            <w:pPr>
              <w:pStyle w:val="TAC"/>
              <w:keepNext w:val="0"/>
              <w:keepLines w:val="0"/>
              <w:rPr>
                <w:rFonts w:eastAsiaTheme="minorEastAsia"/>
                <w:lang w:eastAsia="zh-CN"/>
              </w:rPr>
            </w:pPr>
          </w:p>
        </w:tc>
      </w:tr>
      <w:tr w:rsidR="006E06AF" w:rsidRPr="001141C9" w14:paraId="0A6D7EC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415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82F9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62E9D"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D36FB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1595061" w14:textId="77777777" w:rsidR="006E06AF" w:rsidRPr="001141C9" w:rsidRDefault="006E06AF" w:rsidP="006E06AF">
            <w:pPr>
              <w:pStyle w:val="TAC"/>
              <w:keepNext w:val="0"/>
              <w:keepLines w:val="0"/>
              <w:rPr>
                <w:rFonts w:eastAsiaTheme="minorEastAsia"/>
                <w:lang w:eastAsia="zh-CN"/>
              </w:rPr>
            </w:pPr>
          </w:p>
        </w:tc>
      </w:tr>
      <w:tr w:rsidR="006E06AF" w:rsidRPr="001141C9" w14:paraId="690CE56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A503D7" w14:textId="77777777" w:rsidR="006E06AF" w:rsidRPr="001141C9" w:rsidRDefault="006E06AF" w:rsidP="006E06AF">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469112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67B6483"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6CBDBC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5BBCB4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2E03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FEA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98B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A8C199" w14:textId="77777777" w:rsidTr="008636DF">
        <w:trPr>
          <w:jc w:val="center"/>
        </w:trPr>
        <w:tc>
          <w:tcPr>
            <w:tcW w:w="1002" w:type="pct"/>
            <w:tcBorders>
              <w:top w:val="nil"/>
              <w:left w:val="single" w:sz="4" w:space="0" w:color="auto"/>
              <w:bottom w:val="nil"/>
              <w:right w:val="single" w:sz="4" w:space="0" w:color="auto"/>
            </w:tcBorders>
            <w:vAlign w:val="center"/>
          </w:tcPr>
          <w:p w14:paraId="2EC983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C597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B253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0B7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B8926F8" w14:textId="77777777" w:rsidR="006E06AF" w:rsidRPr="001141C9" w:rsidRDefault="006E06AF" w:rsidP="006E06AF">
            <w:pPr>
              <w:pStyle w:val="TAC"/>
              <w:keepNext w:val="0"/>
              <w:keepLines w:val="0"/>
              <w:rPr>
                <w:rFonts w:eastAsiaTheme="minorEastAsia"/>
                <w:lang w:eastAsia="zh-CN"/>
              </w:rPr>
            </w:pPr>
          </w:p>
        </w:tc>
      </w:tr>
      <w:tr w:rsidR="006E06AF" w:rsidRPr="001141C9" w14:paraId="0B6116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17EB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9A85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CC11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0775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72ED9A9" w14:textId="77777777" w:rsidR="006E06AF" w:rsidRPr="001141C9" w:rsidRDefault="006E06AF" w:rsidP="006E06AF">
            <w:pPr>
              <w:pStyle w:val="TAC"/>
              <w:keepNext w:val="0"/>
              <w:keepLines w:val="0"/>
              <w:rPr>
                <w:rFonts w:eastAsiaTheme="minorEastAsia"/>
                <w:lang w:eastAsia="zh-CN"/>
              </w:rPr>
            </w:pPr>
          </w:p>
        </w:tc>
      </w:tr>
      <w:tr w:rsidR="006E06AF" w:rsidRPr="001141C9" w14:paraId="0EA2E9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B8E5C7" w14:textId="77777777" w:rsidR="006E06AF" w:rsidRPr="001141C9" w:rsidRDefault="006E06AF" w:rsidP="006E06AF">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1E53C3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E8B9EBD" w14:textId="77777777" w:rsidR="006E06AF" w:rsidRPr="001141C9" w:rsidRDefault="006E06AF" w:rsidP="006E06AF">
            <w:pPr>
              <w:pStyle w:val="TAC"/>
              <w:keepNext w:val="0"/>
              <w:keepLines w:val="0"/>
              <w:rPr>
                <w:rFonts w:eastAsiaTheme="minorEastAsia"/>
              </w:rPr>
            </w:pPr>
            <w:r w:rsidRPr="001141C9">
              <w:rPr>
                <w:rFonts w:eastAsiaTheme="minorEastAsia"/>
              </w:rPr>
              <w:lastRenderedPageBreak/>
              <w:t>CA_n25A-n41A</w:t>
            </w:r>
            <w:r w:rsidRPr="001141C9">
              <w:rPr>
                <w:rFonts w:eastAsiaTheme="minorEastAsia"/>
                <w:vertAlign w:val="superscript"/>
                <w:lang w:eastAsia="zh-CN"/>
              </w:rPr>
              <w:t>7</w:t>
            </w:r>
          </w:p>
          <w:p w14:paraId="1D55778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D738B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82ABC" w14:textId="77777777" w:rsidR="006E06AF" w:rsidRPr="001141C9" w:rsidRDefault="006E06AF" w:rsidP="006E06AF">
            <w:pPr>
              <w:pStyle w:val="TAC"/>
              <w:keepNext w:val="0"/>
              <w:keepLines w:val="0"/>
              <w:rPr>
                <w:kern w:val="2"/>
                <w:szCs w:val="22"/>
                <w:lang w:eastAsia="zh-CN"/>
              </w:rPr>
            </w:pPr>
            <w:r w:rsidRPr="001141C9">
              <w:rPr>
                <w:kern w:val="2"/>
                <w:szCs w:val="22"/>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5F7C4F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EF66C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B590B6F" w14:textId="77777777" w:rsidTr="008636DF">
        <w:trPr>
          <w:jc w:val="center"/>
        </w:trPr>
        <w:tc>
          <w:tcPr>
            <w:tcW w:w="1002" w:type="pct"/>
            <w:tcBorders>
              <w:top w:val="nil"/>
              <w:left w:val="single" w:sz="4" w:space="0" w:color="auto"/>
              <w:bottom w:val="nil"/>
              <w:right w:val="single" w:sz="4" w:space="0" w:color="auto"/>
            </w:tcBorders>
            <w:vAlign w:val="center"/>
          </w:tcPr>
          <w:p w14:paraId="1AD46F5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C05C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029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6012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5A6640C" w14:textId="77777777" w:rsidR="006E06AF" w:rsidRPr="001141C9" w:rsidRDefault="006E06AF" w:rsidP="006E06AF">
            <w:pPr>
              <w:pStyle w:val="TAC"/>
              <w:keepNext w:val="0"/>
              <w:keepLines w:val="0"/>
              <w:rPr>
                <w:rFonts w:eastAsiaTheme="minorEastAsia"/>
                <w:lang w:eastAsia="zh-CN"/>
              </w:rPr>
            </w:pPr>
          </w:p>
        </w:tc>
      </w:tr>
      <w:tr w:rsidR="006E06AF" w:rsidRPr="001141C9" w14:paraId="57F36A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186A7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B8C8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B053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D0496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40326C7" w14:textId="77777777" w:rsidR="006E06AF" w:rsidRPr="001141C9" w:rsidRDefault="006E06AF" w:rsidP="006E06AF">
            <w:pPr>
              <w:pStyle w:val="TAC"/>
              <w:keepNext w:val="0"/>
              <w:keepLines w:val="0"/>
              <w:rPr>
                <w:rFonts w:eastAsiaTheme="minorEastAsia"/>
                <w:lang w:eastAsia="zh-CN"/>
              </w:rPr>
            </w:pPr>
          </w:p>
        </w:tc>
      </w:tr>
      <w:tr w:rsidR="006E06AF" w:rsidRPr="001141C9" w14:paraId="1CC0D0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4E36CC" w14:textId="77777777" w:rsidR="006E06AF" w:rsidRPr="001141C9" w:rsidRDefault="006E06AF" w:rsidP="006E06AF">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4398EC34" w14:textId="77777777" w:rsidR="006E06AF" w:rsidRPr="00DD4870" w:rsidRDefault="006E06AF" w:rsidP="006E06AF">
            <w:pPr>
              <w:pStyle w:val="TAC"/>
              <w:rPr>
                <w:lang w:val="en-US"/>
              </w:rPr>
            </w:pPr>
            <w:r w:rsidRPr="00DD4870">
              <w:rPr>
                <w:lang w:val="en-US"/>
              </w:rPr>
              <w:t>n41</w:t>
            </w:r>
            <w:r w:rsidRPr="00DD4870">
              <w:rPr>
                <w:vertAlign w:val="superscript"/>
                <w:lang w:val="en-US"/>
              </w:rPr>
              <w:t>7,9</w:t>
            </w:r>
          </w:p>
          <w:p w14:paraId="5CAA544A"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0D708D14" w14:textId="77777777" w:rsidR="006E06AF" w:rsidRPr="00DD4870" w:rsidRDefault="006E06AF" w:rsidP="006E06AF">
            <w:pPr>
              <w:pStyle w:val="TAC"/>
              <w:rPr>
                <w:lang w:val="en-US"/>
              </w:rPr>
            </w:pPr>
            <w:r w:rsidRPr="00DD4870">
              <w:rPr>
                <w:lang w:val="en-US"/>
              </w:rPr>
              <w:t>CA_n25A-n71A</w:t>
            </w:r>
          </w:p>
          <w:p w14:paraId="31E0E4D9" w14:textId="77777777" w:rsidR="006E06AF" w:rsidRPr="001141C9" w:rsidRDefault="006E06AF" w:rsidP="006E06AF">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8359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ECDD1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DEB73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055934" w14:textId="77777777" w:rsidTr="008636DF">
        <w:trPr>
          <w:jc w:val="center"/>
        </w:trPr>
        <w:tc>
          <w:tcPr>
            <w:tcW w:w="1002" w:type="pct"/>
            <w:tcBorders>
              <w:top w:val="nil"/>
              <w:left w:val="single" w:sz="4" w:space="0" w:color="auto"/>
              <w:bottom w:val="nil"/>
              <w:right w:val="single" w:sz="4" w:space="0" w:color="auto"/>
            </w:tcBorders>
            <w:vAlign w:val="center"/>
          </w:tcPr>
          <w:p w14:paraId="2C19B08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955F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011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2C18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6F96C4B5" w14:textId="77777777" w:rsidR="006E06AF" w:rsidRPr="001141C9" w:rsidRDefault="006E06AF" w:rsidP="006E06AF">
            <w:pPr>
              <w:pStyle w:val="TAC"/>
              <w:keepNext w:val="0"/>
              <w:keepLines w:val="0"/>
              <w:rPr>
                <w:rFonts w:eastAsiaTheme="minorEastAsia"/>
                <w:lang w:eastAsia="zh-CN"/>
              </w:rPr>
            </w:pPr>
          </w:p>
        </w:tc>
      </w:tr>
      <w:tr w:rsidR="006E06AF" w:rsidRPr="001141C9" w14:paraId="60EB18F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BE6B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0E2D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29F7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DCA0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20FBDA3" w14:textId="77777777" w:rsidR="006E06AF" w:rsidRPr="001141C9" w:rsidRDefault="006E06AF" w:rsidP="006E06AF">
            <w:pPr>
              <w:pStyle w:val="TAC"/>
              <w:keepNext w:val="0"/>
              <w:keepLines w:val="0"/>
              <w:rPr>
                <w:rFonts w:eastAsiaTheme="minorEastAsia"/>
                <w:lang w:eastAsia="zh-CN"/>
              </w:rPr>
            </w:pPr>
          </w:p>
        </w:tc>
      </w:tr>
      <w:tr w:rsidR="006E06AF" w:rsidRPr="001141C9" w14:paraId="33EE87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299439" w14:textId="77777777" w:rsidR="006E06AF" w:rsidRPr="001141C9" w:rsidRDefault="006E06AF" w:rsidP="006E06AF">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4281609" w14:textId="77777777" w:rsidR="006E06AF" w:rsidRDefault="006E06AF" w:rsidP="006E06AF">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0E2547A"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5CF93E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768E4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E045AB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CA_n25A-n41C</w:t>
            </w:r>
          </w:p>
          <w:p w14:paraId="281A10E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0B082F2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54051FCA"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CA_n41C-n71A</w:t>
            </w:r>
          </w:p>
          <w:p w14:paraId="63A16C8F"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EA488" w14:textId="77777777" w:rsidR="006E06AF" w:rsidRPr="001141C9" w:rsidRDefault="006E06AF" w:rsidP="006E06AF">
            <w:pPr>
              <w:pStyle w:val="TAC"/>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C8AD58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52EEAB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1C96AA11" w14:textId="77777777" w:rsidTr="008636DF">
        <w:trPr>
          <w:jc w:val="center"/>
        </w:trPr>
        <w:tc>
          <w:tcPr>
            <w:tcW w:w="1002" w:type="pct"/>
            <w:tcBorders>
              <w:top w:val="nil"/>
              <w:left w:val="single" w:sz="4" w:space="0" w:color="auto"/>
              <w:bottom w:val="nil"/>
              <w:right w:val="single" w:sz="4" w:space="0" w:color="auto"/>
            </w:tcBorders>
            <w:vAlign w:val="center"/>
          </w:tcPr>
          <w:p w14:paraId="60C3D0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30852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700A79"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4E82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EEC5C1E" w14:textId="77777777" w:rsidR="006E06AF" w:rsidRPr="001141C9" w:rsidRDefault="006E06AF" w:rsidP="006E06AF">
            <w:pPr>
              <w:pStyle w:val="TAC"/>
              <w:keepNext w:val="0"/>
              <w:keepLines w:val="0"/>
              <w:rPr>
                <w:rFonts w:eastAsiaTheme="minorEastAsia"/>
                <w:lang w:eastAsia="zh-CN"/>
              </w:rPr>
            </w:pPr>
          </w:p>
        </w:tc>
      </w:tr>
      <w:tr w:rsidR="006E06AF" w:rsidRPr="001141C9" w14:paraId="1FBB97B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0706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8C4D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7A331C"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0778A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4ABD94A" w14:textId="77777777" w:rsidR="006E06AF" w:rsidRPr="001141C9" w:rsidRDefault="006E06AF" w:rsidP="006E06AF">
            <w:pPr>
              <w:pStyle w:val="TAC"/>
              <w:keepNext w:val="0"/>
              <w:keepLines w:val="0"/>
              <w:rPr>
                <w:rFonts w:eastAsiaTheme="minorEastAsia"/>
                <w:lang w:eastAsia="zh-CN"/>
              </w:rPr>
            </w:pPr>
          </w:p>
        </w:tc>
      </w:tr>
      <w:tr w:rsidR="006E06AF" w:rsidRPr="001141C9" w14:paraId="081631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B82B48"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066167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C343CA"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16AE7EC" w14:textId="77777777" w:rsidR="00033A09" w:rsidRPr="00BF23F0" w:rsidRDefault="00033A09" w:rsidP="00033A09">
            <w:pPr>
              <w:pStyle w:val="TAC"/>
              <w:rPr>
                <w:ins w:id="16" w:author="Reihaneh Malekafzaliardakani" w:date="2025-05-02T10:48:00Z"/>
                <w:kern w:val="2"/>
                <w:szCs w:val="18"/>
                <w:lang w:eastAsia="zh-CN"/>
              </w:rPr>
            </w:pPr>
            <w:ins w:id="17" w:author="Reihaneh Malekafzaliardakani" w:date="2025-05-02T10:48:00Z">
              <w:r w:rsidRPr="00BF23F0">
                <w:rPr>
                  <w:kern w:val="2"/>
                  <w:szCs w:val="18"/>
                  <w:lang w:eastAsia="zh-CN"/>
                </w:rPr>
                <w:t>CA_n25A-n41C</w:t>
              </w:r>
            </w:ins>
          </w:p>
          <w:p w14:paraId="1B0C7D0B"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925CE9C"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0F0401B7" w14:textId="30AAD91F" w:rsidR="00802914" w:rsidRDefault="006E06AF" w:rsidP="006E06AF">
            <w:pPr>
              <w:pStyle w:val="TAC"/>
              <w:keepNext w:val="0"/>
              <w:keepLines w:val="0"/>
              <w:rPr>
                <w:ins w:id="18" w:author="Reihaneh Malekafzaliardakani" w:date="2025-05-20T11:53:00Z" w16du:dateUtc="2025-05-20T09:53:00Z"/>
                <w:kern w:val="2"/>
                <w:szCs w:val="18"/>
                <w:lang w:eastAsia="zh-CN"/>
              </w:rPr>
            </w:pPr>
            <w:r w:rsidRPr="001141C9">
              <w:rPr>
                <w:rFonts w:eastAsiaTheme="minorEastAsia"/>
              </w:rPr>
              <w:t>CA_n41</w:t>
            </w:r>
            <w:r w:rsidR="00D926FB" w:rsidRPr="001141C9">
              <w:rPr>
                <w:rFonts w:eastAsiaTheme="minorEastAsia"/>
              </w:rPr>
              <w:t>C</w:t>
            </w:r>
            <w:r w:rsidR="00D926FB" w:rsidRPr="001141C9">
              <w:rPr>
                <w:rFonts w:eastAsiaTheme="minorEastAsia"/>
                <w:vertAlign w:val="superscript"/>
                <w:lang w:eastAsia="zh-CN"/>
              </w:rPr>
              <w:t>7</w:t>
            </w:r>
          </w:p>
          <w:p w14:paraId="4A7418AE" w14:textId="5DC98C9B" w:rsidR="00D926FB" w:rsidRPr="001141C9" w:rsidRDefault="00802914" w:rsidP="006E06AF">
            <w:pPr>
              <w:pStyle w:val="TAC"/>
              <w:keepNext w:val="0"/>
              <w:keepLines w:val="0"/>
              <w:rPr>
                <w:kern w:val="2"/>
                <w:szCs w:val="18"/>
                <w:lang w:eastAsia="zh-CN"/>
              </w:rPr>
            </w:pPr>
            <w:ins w:id="19" w:author="Reihaneh Malekafzaliardakani" w:date="2025-05-20T11:54:00Z" w16du:dateUtc="2025-05-20T09:54:00Z">
              <w:r>
                <w:rPr>
                  <w:kern w:val="2"/>
                  <w:szCs w:val="18"/>
                  <w:lang w:eastAsia="zh-CN"/>
                </w:rPr>
                <w:t>C</w:t>
              </w:r>
            </w:ins>
            <w:ins w:id="20" w:author="Reihaneh Malekafzaliardakani" w:date="2025-05-20T11:53:00Z" w16du:dateUtc="2025-05-20T09:53:00Z">
              <w:r w:rsidRPr="00BF23F0">
                <w:rPr>
                  <w:kern w:val="2"/>
                  <w:szCs w:val="18"/>
                  <w:lang w:eastAsia="zh-CN"/>
                </w:rPr>
                <w:t>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62E3952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FDE50D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ECF0C43"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58F4F3D" w14:textId="77777777" w:rsidTr="008636DF">
        <w:trPr>
          <w:jc w:val="center"/>
        </w:trPr>
        <w:tc>
          <w:tcPr>
            <w:tcW w:w="1002" w:type="pct"/>
            <w:tcBorders>
              <w:top w:val="nil"/>
              <w:left w:val="single" w:sz="4" w:space="0" w:color="auto"/>
              <w:bottom w:val="nil"/>
              <w:right w:val="single" w:sz="4" w:space="0" w:color="auto"/>
            </w:tcBorders>
            <w:vAlign w:val="center"/>
          </w:tcPr>
          <w:p w14:paraId="5683EF15"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E77E5E0" w14:textId="25AB616A"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A95C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1086C7"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A0F3C75" w14:textId="77777777" w:rsidR="006E06AF" w:rsidRPr="001141C9" w:rsidRDefault="006E06AF" w:rsidP="006E06AF">
            <w:pPr>
              <w:pStyle w:val="TAC"/>
              <w:keepNext w:val="0"/>
              <w:keepLines w:val="0"/>
              <w:rPr>
                <w:rFonts w:cs="Arial"/>
                <w:kern w:val="2"/>
                <w:szCs w:val="18"/>
                <w:lang w:eastAsia="zh-CN"/>
              </w:rPr>
            </w:pPr>
          </w:p>
        </w:tc>
      </w:tr>
      <w:tr w:rsidR="006E06AF" w:rsidRPr="001141C9" w14:paraId="7FD682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F9F0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EE43DB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0401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488004"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563C703" w14:textId="77777777" w:rsidR="006E06AF" w:rsidRPr="001141C9" w:rsidRDefault="006E06AF" w:rsidP="006E06AF">
            <w:pPr>
              <w:pStyle w:val="TAC"/>
              <w:keepNext w:val="0"/>
              <w:keepLines w:val="0"/>
              <w:rPr>
                <w:rFonts w:cs="Arial"/>
                <w:kern w:val="2"/>
                <w:szCs w:val="18"/>
                <w:lang w:eastAsia="zh-CN"/>
              </w:rPr>
            </w:pPr>
          </w:p>
        </w:tc>
      </w:tr>
      <w:tr w:rsidR="006E06AF" w:rsidRPr="001141C9" w14:paraId="60A85D8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537C60"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14D76C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765A898"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E400C37" w14:textId="77777777" w:rsidR="000746F1" w:rsidRDefault="00BF23F0" w:rsidP="000746F1">
            <w:pPr>
              <w:pStyle w:val="TAC"/>
              <w:rPr>
                <w:ins w:id="21" w:author="Reihaneh Malekafzaliardakani" w:date="2025-05-20T11:56:00Z" w16du:dateUtc="2025-05-20T09:56:00Z"/>
                <w:kern w:val="2"/>
                <w:szCs w:val="18"/>
                <w:lang w:eastAsia="zh-CN"/>
              </w:rPr>
            </w:pPr>
            <w:ins w:id="22" w:author="Reihaneh Malekafzaliardakani" w:date="2025-05-02T10:46:00Z">
              <w:r w:rsidRPr="00BF23F0">
                <w:rPr>
                  <w:kern w:val="2"/>
                  <w:szCs w:val="18"/>
                  <w:lang w:eastAsia="zh-CN"/>
                </w:rPr>
                <w:t>CA_n25A-n41C</w:t>
              </w:r>
            </w:ins>
          </w:p>
          <w:p w14:paraId="0201A384" w14:textId="7FD234C9" w:rsidR="006E06AF" w:rsidRPr="001141C9" w:rsidRDefault="006E06AF" w:rsidP="00D70C39">
            <w:pPr>
              <w:pStyle w:val="TAC"/>
              <w:rPr>
                <w:rFonts w:eastAsiaTheme="minorEastAsia"/>
              </w:rPr>
            </w:pPr>
            <w:r w:rsidRPr="001141C9">
              <w:rPr>
                <w:rFonts w:eastAsiaTheme="minorEastAsia"/>
              </w:rPr>
              <w:t>CA_n25A-n71A</w:t>
            </w:r>
          </w:p>
          <w:p w14:paraId="13EABFB2"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6CB7BD4" w14:textId="7F8F15B3" w:rsidR="000746F1" w:rsidRDefault="006E06AF" w:rsidP="000E05B3">
            <w:pPr>
              <w:pStyle w:val="TAC"/>
              <w:keepNext w:val="0"/>
              <w:keepLines w:val="0"/>
              <w:rPr>
                <w:ins w:id="23" w:author="Reihaneh Malekafzaliardakani" w:date="2025-05-20T11:56:00Z" w16du:dateUtc="2025-05-20T09:56:00Z"/>
                <w:kern w:val="2"/>
                <w:szCs w:val="18"/>
                <w:lang w:eastAsia="zh-CN"/>
              </w:rPr>
            </w:pPr>
            <w:r w:rsidRPr="001141C9">
              <w:rPr>
                <w:rFonts w:eastAsiaTheme="minorEastAsia"/>
              </w:rPr>
              <w:t>CA_n41C</w:t>
            </w:r>
            <w:r w:rsidRPr="001141C9">
              <w:rPr>
                <w:rFonts w:eastAsiaTheme="minorEastAsia"/>
                <w:vertAlign w:val="superscript"/>
                <w:lang w:eastAsia="zh-CN"/>
              </w:rPr>
              <w:t>7</w:t>
            </w:r>
          </w:p>
          <w:p w14:paraId="2FC8C0BF" w14:textId="06D02032" w:rsidR="001B4225" w:rsidRPr="001141C9" w:rsidRDefault="000746F1" w:rsidP="000E05B3">
            <w:pPr>
              <w:pStyle w:val="TAC"/>
              <w:keepNext w:val="0"/>
              <w:keepLines w:val="0"/>
              <w:rPr>
                <w:kern w:val="2"/>
                <w:szCs w:val="18"/>
                <w:lang w:eastAsia="zh-CN"/>
              </w:rPr>
            </w:pPr>
            <w:ins w:id="24" w:author="Reihaneh Malekafzaliardakani" w:date="2025-05-20T11:56:00Z" w16du:dateUtc="2025-05-20T09:56:00Z">
              <w:r>
                <w:rPr>
                  <w:kern w:val="2"/>
                  <w:szCs w:val="18"/>
                  <w:lang w:eastAsia="zh-CN"/>
                </w:rPr>
                <w:t>C</w:t>
              </w:r>
            </w:ins>
            <w:ins w:id="25" w:author="Reihaneh Malekafzaliardakani" w:date="2025-05-20T11:55:00Z" w16du:dateUtc="2025-05-20T09:55:00Z">
              <w:r w:rsidR="000E05B3" w:rsidRPr="00BF23F0">
                <w:rPr>
                  <w:kern w:val="2"/>
                  <w:szCs w:val="18"/>
                  <w:lang w:eastAsia="zh-CN"/>
                </w:rPr>
                <w:t>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439728E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90893F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20213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9D48610" w14:textId="77777777" w:rsidTr="008636DF">
        <w:trPr>
          <w:jc w:val="center"/>
        </w:trPr>
        <w:tc>
          <w:tcPr>
            <w:tcW w:w="1002" w:type="pct"/>
            <w:tcBorders>
              <w:top w:val="nil"/>
              <w:left w:val="single" w:sz="4" w:space="0" w:color="auto"/>
              <w:bottom w:val="nil"/>
              <w:right w:val="single" w:sz="4" w:space="0" w:color="auto"/>
            </w:tcBorders>
            <w:vAlign w:val="center"/>
          </w:tcPr>
          <w:p w14:paraId="3618F6C2"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6BF4DD6" w14:textId="27A4E52C" w:rsidR="006E06AF" w:rsidRPr="001141C9" w:rsidRDefault="006E06AF" w:rsidP="00BF23F0">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9F10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2402469"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1C19095" w14:textId="77777777" w:rsidR="006E06AF" w:rsidRPr="001141C9" w:rsidRDefault="006E06AF" w:rsidP="006E06AF">
            <w:pPr>
              <w:pStyle w:val="TAC"/>
              <w:keepNext w:val="0"/>
              <w:keepLines w:val="0"/>
              <w:rPr>
                <w:rFonts w:cs="Arial"/>
                <w:kern w:val="2"/>
                <w:szCs w:val="18"/>
                <w:lang w:eastAsia="zh-CN"/>
              </w:rPr>
            </w:pPr>
          </w:p>
        </w:tc>
      </w:tr>
      <w:tr w:rsidR="006E06AF" w:rsidRPr="001141C9" w14:paraId="7685E62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27D6CD"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6838C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74758"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58CA05"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54AED7F" w14:textId="77777777" w:rsidR="006E06AF" w:rsidRPr="001141C9" w:rsidRDefault="006E06AF" w:rsidP="006E06AF">
            <w:pPr>
              <w:pStyle w:val="TAC"/>
              <w:keepNext w:val="0"/>
              <w:keepLines w:val="0"/>
              <w:rPr>
                <w:rFonts w:cs="Arial"/>
                <w:kern w:val="2"/>
                <w:szCs w:val="18"/>
                <w:lang w:eastAsia="zh-CN"/>
              </w:rPr>
            </w:pPr>
          </w:p>
        </w:tc>
      </w:tr>
      <w:tr w:rsidR="006E06AF" w:rsidRPr="001141C9" w14:paraId="52D1F1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DAFE73" w14:textId="77777777" w:rsidR="006E06AF" w:rsidRPr="001141C9" w:rsidRDefault="006E06AF" w:rsidP="006E06AF">
            <w:pPr>
              <w:pStyle w:val="TAC"/>
              <w:keepNext w:val="0"/>
              <w:keepLines w:val="0"/>
              <w:rPr>
                <w:kern w:val="2"/>
                <w:szCs w:val="22"/>
                <w:lang w:eastAsia="zh-CN"/>
              </w:rPr>
            </w:pPr>
            <w:r w:rsidRPr="001141C9">
              <w:rPr>
                <w:rFonts w:eastAsiaTheme="minorEastAsia"/>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31602F8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20D5A1D" w14:textId="77777777" w:rsidR="006E06AF" w:rsidRPr="00DD4870" w:rsidRDefault="006E06AF" w:rsidP="006E06AF">
            <w:pPr>
              <w:pStyle w:val="TAC"/>
              <w:rPr>
                <w:lang w:val="en-US"/>
              </w:rPr>
            </w:pPr>
            <w:r w:rsidRPr="00DD4870">
              <w:rPr>
                <w:lang w:val="en-US"/>
              </w:rPr>
              <w:t>CA_n25A-n41A</w:t>
            </w:r>
            <w:r w:rsidRPr="00DD4870">
              <w:rPr>
                <w:rFonts w:eastAsiaTheme="minorEastAsia"/>
                <w:vertAlign w:val="superscript"/>
                <w:lang w:val="en-US" w:eastAsia="zh-CN"/>
              </w:rPr>
              <w:t>7</w:t>
            </w:r>
          </w:p>
          <w:p w14:paraId="6546EA37" w14:textId="77777777" w:rsidR="006E06AF" w:rsidRPr="00DD4870" w:rsidRDefault="006E06AF" w:rsidP="006E06AF">
            <w:pPr>
              <w:pStyle w:val="TAC"/>
              <w:rPr>
                <w:lang w:val="en-US"/>
              </w:rPr>
            </w:pPr>
            <w:r w:rsidRPr="00DD4870">
              <w:rPr>
                <w:lang w:val="en-US"/>
              </w:rPr>
              <w:t>CA_n25A-n71A</w:t>
            </w:r>
          </w:p>
          <w:p w14:paraId="6C943E75" w14:textId="77777777" w:rsidR="006E06AF" w:rsidRPr="00DD4870" w:rsidRDefault="006E06AF" w:rsidP="006E06AF">
            <w:pPr>
              <w:pStyle w:val="TAC"/>
              <w:rPr>
                <w:lang w:val="en-US"/>
              </w:rPr>
            </w:pPr>
            <w:r w:rsidRPr="00DD4870">
              <w:rPr>
                <w:lang w:val="en-US"/>
              </w:rPr>
              <w:t>CA_n41A-n71A</w:t>
            </w:r>
            <w:r w:rsidRPr="00DD4870">
              <w:rPr>
                <w:rFonts w:eastAsiaTheme="minorEastAsia"/>
                <w:vertAlign w:val="superscript"/>
                <w:lang w:val="en-US" w:eastAsia="zh-CN"/>
              </w:rPr>
              <w:t>7</w:t>
            </w:r>
          </w:p>
          <w:p w14:paraId="0E2CFFB9" w14:textId="77777777" w:rsidR="006E06AF" w:rsidRPr="001141C9" w:rsidRDefault="006E06AF" w:rsidP="006E06AF">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B215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1BDF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662AE9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2A69BF2B" w14:textId="77777777" w:rsidTr="008636DF">
        <w:trPr>
          <w:jc w:val="center"/>
        </w:trPr>
        <w:tc>
          <w:tcPr>
            <w:tcW w:w="1002" w:type="pct"/>
            <w:tcBorders>
              <w:top w:val="nil"/>
              <w:left w:val="single" w:sz="4" w:space="0" w:color="auto"/>
              <w:bottom w:val="nil"/>
              <w:right w:val="single" w:sz="4" w:space="0" w:color="auto"/>
            </w:tcBorders>
            <w:vAlign w:val="center"/>
          </w:tcPr>
          <w:p w14:paraId="5B2EE46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0FE4C5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3938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FF67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C2FA214" w14:textId="77777777" w:rsidR="006E06AF" w:rsidRPr="001141C9" w:rsidRDefault="006E06AF" w:rsidP="006E06AF">
            <w:pPr>
              <w:pStyle w:val="TAC"/>
              <w:keepNext w:val="0"/>
              <w:keepLines w:val="0"/>
              <w:rPr>
                <w:rFonts w:cs="Arial"/>
                <w:kern w:val="2"/>
                <w:szCs w:val="18"/>
                <w:lang w:eastAsia="zh-CN"/>
              </w:rPr>
            </w:pPr>
          </w:p>
        </w:tc>
      </w:tr>
      <w:tr w:rsidR="006E06AF" w:rsidRPr="001141C9" w14:paraId="2ABF4ED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D7AFA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7AB479"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A43C6"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B6D7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068ACF0" w14:textId="77777777" w:rsidR="006E06AF" w:rsidRPr="001141C9" w:rsidRDefault="006E06AF" w:rsidP="006E06AF">
            <w:pPr>
              <w:pStyle w:val="TAC"/>
              <w:keepNext w:val="0"/>
              <w:keepLines w:val="0"/>
              <w:rPr>
                <w:rFonts w:cs="Arial"/>
                <w:kern w:val="2"/>
                <w:szCs w:val="18"/>
                <w:lang w:eastAsia="zh-CN"/>
              </w:rPr>
            </w:pPr>
          </w:p>
        </w:tc>
      </w:tr>
      <w:tr w:rsidR="006E06AF" w:rsidRPr="001141C9" w14:paraId="78ABA9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3FD41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3B91FC0" w14:textId="77777777" w:rsidR="006E06AF" w:rsidRDefault="006E06AF" w:rsidP="006E06AF">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4003B99B" w14:textId="77777777" w:rsidR="006E06AF" w:rsidRDefault="006E06AF" w:rsidP="006E06AF">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69F43344" w14:textId="77777777" w:rsidR="006E06AF" w:rsidRDefault="006E06AF" w:rsidP="006E06AF">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585FAE3D" w14:textId="77777777" w:rsidR="006E06AF" w:rsidRDefault="006E06AF" w:rsidP="006E06AF">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69AC41A2" w14:textId="77777777" w:rsidR="006E06AF" w:rsidRDefault="006E06AF" w:rsidP="006E06AF">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105EDE23" w14:textId="77777777" w:rsidR="006E06AF" w:rsidRPr="001141C9" w:rsidRDefault="006E06AF" w:rsidP="006E06AF">
            <w:pPr>
              <w:pStyle w:val="TAC"/>
              <w:keepNext w:val="0"/>
              <w:keepLines w:val="0"/>
              <w:rPr>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27CA8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6B4481"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52FDFDA"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016CCEAB" w14:textId="77777777" w:rsidTr="008636DF">
        <w:trPr>
          <w:jc w:val="center"/>
        </w:trPr>
        <w:tc>
          <w:tcPr>
            <w:tcW w:w="1002" w:type="pct"/>
            <w:tcBorders>
              <w:top w:val="nil"/>
              <w:left w:val="single" w:sz="4" w:space="0" w:color="auto"/>
              <w:bottom w:val="nil"/>
              <w:right w:val="single" w:sz="4" w:space="0" w:color="auto"/>
            </w:tcBorders>
            <w:vAlign w:val="center"/>
          </w:tcPr>
          <w:p w14:paraId="6CA4B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641617D"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B79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A060F7" w14:textId="77777777" w:rsidR="006E06AF" w:rsidRPr="001141C9" w:rsidRDefault="006E06AF" w:rsidP="006E06AF">
            <w:pPr>
              <w:pStyle w:val="TAC"/>
              <w:keepNext w:val="0"/>
              <w:keepLines w:val="0"/>
              <w:rPr>
                <w:kern w:val="2"/>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9B4A00C" w14:textId="77777777" w:rsidR="006E06AF" w:rsidRPr="001141C9" w:rsidRDefault="006E06AF" w:rsidP="006E06AF">
            <w:pPr>
              <w:pStyle w:val="TAC"/>
              <w:keepNext w:val="0"/>
              <w:keepLines w:val="0"/>
              <w:rPr>
                <w:kern w:val="2"/>
                <w:szCs w:val="22"/>
                <w:lang w:eastAsia="zh-CN"/>
              </w:rPr>
            </w:pPr>
          </w:p>
        </w:tc>
      </w:tr>
      <w:tr w:rsidR="006E06AF" w:rsidRPr="001141C9" w14:paraId="19BF93B5" w14:textId="77777777" w:rsidTr="008636DF">
        <w:trPr>
          <w:jc w:val="center"/>
        </w:trPr>
        <w:tc>
          <w:tcPr>
            <w:tcW w:w="1002" w:type="pct"/>
            <w:tcBorders>
              <w:top w:val="nil"/>
              <w:left w:val="single" w:sz="4" w:space="0" w:color="auto"/>
              <w:bottom w:val="nil"/>
              <w:right w:val="single" w:sz="4" w:space="0" w:color="auto"/>
            </w:tcBorders>
            <w:vAlign w:val="center"/>
          </w:tcPr>
          <w:p w14:paraId="46413596"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EB18F90"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D64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77803F" w14:textId="77777777" w:rsidR="006E06AF" w:rsidRPr="001141C9" w:rsidRDefault="006E06AF" w:rsidP="006E06AF">
            <w:pPr>
              <w:pStyle w:val="TAC"/>
              <w:keepNext w:val="0"/>
              <w:keepLines w:val="0"/>
              <w:rPr>
                <w:kern w:val="2"/>
                <w:szCs w:val="22"/>
                <w:lang w:eastAsia="zh-CN"/>
              </w:rPr>
            </w:pPr>
            <w:r w:rsidRPr="001141C9">
              <w:rPr>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177FB7EC" w14:textId="77777777" w:rsidR="006E06AF" w:rsidRPr="001141C9" w:rsidRDefault="006E06AF" w:rsidP="006E06AF">
            <w:pPr>
              <w:pStyle w:val="TAC"/>
              <w:keepNext w:val="0"/>
              <w:keepLines w:val="0"/>
              <w:rPr>
                <w:kern w:val="2"/>
                <w:szCs w:val="22"/>
                <w:lang w:eastAsia="zh-CN"/>
              </w:rPr>
            </w:pPr>
          </w:p>
        </w:tc>
      </w:tr>
      <w:tr w:rsidR="006E06AF" w:rsidRPr="001141C9" w14:paraId="459CA91D" w14:textId="77777777" w:rsidTr="008636DF">
        <w:trPr>
          <w:jc w:val="center"/>
        </w:trPr>
        <w:tc>
          <w:tcPr>
            <w:tcW w:w="1002" w:type="pct"/>
            <w:tcBorders>
              <w:top w:val="nil"/>
              <w:left w:val="single" w:sz="4" w:space="0" w:color="auto"/>
              <w:bottom w:val="nil"/>
              <w:right w:val="single" w:sz="4" w:space="0" w:color="auto"/>
            </w:tcBorders>
            <w:vAlign w:val="center"/>
          </w:tcPr>
          <w:p w14:paraId="65923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588DE57"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67CEE" w14:textId="77777777" w:rsidR="006E06AF" w:rsidRPr="001141C9" w:rsidRDefault="006E06AF" w:rsidP="006E06AF">
            <w:pPr>
              <w:pStyle w:val="TAC"/>
              <w:keepNext w:val="0"/>
              <w:keepLines w:val="0"/>
              <w:rPr>
                <w:kern w:val="2"/>
                <w:szCs w:val="22"/>
              </w:rPr>
            </w:pPr>
            <w:r w:rsidRPr="001141C9">
              <w:rPr>
                <w:kern w:val="2"/>
                <w:szCs w:val="22"/>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B3A1A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94E8DA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47D83E68" w14:textId="77777777" w:rsidTr="008636DF">
        <w:trPr>
          <w:jc w:val="center"/>
        </w:trPr>
        <w:tc>
          <w:tcPr>
            <w:tcW w:w="1002" w:type="pct"/>
            <w:tcBorders>
              <w:top w:val="nil"/>
              <w:left w:val="single" w:sz="4" w:space="0" w:color="auto"/>
              <w:bottom w:val="nil"/>
              <w:right w:val="single" w:sz="4" w:space="0" w:color="auto"/>
            </w:tcBorders>
            <w:vAlign w:val="center"/>
          </w:tcPr>
          <w:p w14:paraId="2610A3E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76C19F3"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C5AFE"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AB825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FB402B2" w14:textId="77777777" w:rsidR="006E06AF" w:rsidRPr="001141C9" w:rsidRDefault="006E06AF" w:rsidP="006E06AF">
            <w:pPr>
              <w:pStyle w:val="TAC"/>
              <w:keepNext w:val="0"/>
              <w:keepLines w:val="0"/>
              <w:rPr>
                <w:rFonts w:cs="Arial"/>
                <w:kern w:val="2"/>
                <w:szCs w:val="18"/>
                <w:lang w:eastAsia="zh-CN"/>
              </w:rPr>
            </w:pPr>
          </w:p>
        </w:tc>
      </w:tr>
      <w:tr w:rsidR="006E06AF" w:rsidRPr="001141C9" w14:paraId="3D1A20AB" w14:textId="77777777" w:rsidTr="008636DF">
        <w:trPr>
          <w:jc w:val="center"/>
        </w:trPr>
        <w:tc>
          <w:tcPr>
            <w:tcW w:w="1002" w:type="pct"/>
            <w:tcBorders>
              <w:top w:val="nil"/>
              <w:left w:val="single" w:sz="4" w:space="0" w:color="auto"/>
              <w:bottom w:val="nil"/>
              <w:right w:val="single" w:sz="4" w:space="0" w:color="auto"/>
            </w:tcBorders>
            <w:vAlign w:val="center"/>
          </w:tcPr>
          <w:p w14:paraId="4DDEEA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C9DA3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5807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DD50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6D17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E0D718" w14:textId="77777777" w:rsidTr="008636DF">
        <w:trPr>
          <w:jc w:val="center"/>
        </w:trPr>
        <w:tc>
          <w:tcPr>
            <w:tcW w:w="1002" w:type="pct"/>
            <w:tcBorders>
              <w:top w:val="nil"/>
              <w:left w:val="single" w:sz="4" w:space="0" w:color="auto"/>
              <w:bottom w:val="nil"/>
              <w:right w:val="single" w:sz="4" w:space="0" w:color="auto"/>
            </w:tcBorders>
            <w:vAlign w:val="center"/>
          </w:tcPr>
          <w:p w14:paraId="2E641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B4DEF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EC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0CC25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C049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170D9948" w14:textId="77777777" w:rsidTr="008636DF">
        <w:trPr>
          <w:jc w:val="center"/>
        </w:trPr>
        <w:tc>
          <w:tcPr>
            <w:tcW w:w="1002" w:type="pct"/>
            <w:tcBorders>
              <w:top w:val="nil"/>
              <w:left w:val="single" w:sz="4" w:space="0" w:color="auto"/>
              <w:bottom w:val="nil"/>
              <w:right w:val="single" w:sz="4" w:space="0" w:color="auto"/>
            </w:tcBorders>
            <w:vAlign w:val="center"/>
          </w:tcPr>
          <w:p w14:paraId="4DA8B7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C909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3AA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F738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5390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F73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FBE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E294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370D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A1C2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40B29C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30A76A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1FAF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49EAD9C" w14:textId="77777777" w:rsidR="006E06AF" w:rsidRPr="00DD4870" w:rsidRDefault="006E06AF" w:rsidP="006E06AF">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4676F70A" w14:textId="77777777" w:rsidR="006E06AF" w:rsidRPr="00DD4870" w:rsidRDefault="006E06AF" w:rsidP="006E06AF">
            <w:pPr>
              <w:pStyle w:val="TAC"/>
              <w:rPr>
                <w:szCs w:val="18"/>
                <w:vertAlign w:val="superscript"/>
                <w:lang w:val="en-US"/>
              </w:rPr>
            </w:pPr>
            <w:r w:rsidRPr="00DD4870">
              <w:rPr>
                <w:szCs w:val="18"/>
                <w:lang w:val="en-US"/>
              </w:rPr>
              <w:t>n41</w:t>
            </w:r>
            <w:r w:rsidRPr="00DD4870">
              <w:rPr>
                <w:szCs w:val="18"/>
                <w:vertAlign w:val="superscript"/>
                <w:lang w:val="en-US"/>
              </w:rPr>
              <w:t>7,9</w:t>
            </w:r>
          </w:p>
          <w:p w14:paraId="5CF00B67" w14:textId="77777777" w:rsidR="006E06AF" w:rsidRPr="00DD4870" w:rsidRDefault="006E06AF" w:rsidP="006E06AF">
            <w:pPr>
              <w:pStyle w:val="TAC"/>
              <w:rPr>
                <w:szCs w:val="18"/>
                <w:lang w:val="en-US" w:eastAsia="zh-CN"/>
              </w:rPr>
            </w:pPr>
            <w:r w:rsidRPr="00DD4870">
              <w:rPr>
                <w:szCs w:val="18"/>
                <w:lang w:val="en-US"/>
              </w:rPr>
              <w:t>n77</w:t>
            </w:r>
            <w:r w:rsidRPr="00DD4870">
              <w:rPr>
                <w:szCs w:val="18"/>
                <w:vertAlign w:val="superscript"/>
                <w:lang w:val="en-US"/>
              </w:rPr>
              <w:t>7,9</w:t>
            </w:r>
          </w:p>
          <w:p w14:paraId="7FF26746"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170E81C"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szCs w:val="18"/>
                <w:vertAlign w:val="superscript"/>
                <w:lang w:val="en-US"/>
              </w:rPr>
              <w:t>7</w:t>
            </w:r>
          </w:p>
          <w:p w14:paraId="3385416E" w14:textId="77777777" w:rsidR="006E06AF" w:rsidRPr="001141C9" w:rsidRDefault="006E06AF" w:rsidP="006E06AF">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2BE8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025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1F5856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A1E3F6B" w14:textId="77777777" w:rsidTr="008636DF">
        <w:trPr>
          <w:jc w:val="center"/>
        </w:trPr>
        <w:tc>
          <w:tcPr>
            <w:tcW w:w="1002" w:type="pct"/>
            <w:tcBorders>
              <w:top w:val="nil"/>
              <w:left w:val="single" w:sz="4" w:space="0" w:color="auto"/>
              <w:bottom w:val="nil"/>
              <w:right w:val="single" w:sz="4" w:space="0" w:color="auto"/>
            </w:tcBorders>
            <w:vAlign w:val="center"/>
          </w:tcPr>
          <w:p w14:paraId="33761E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8F863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D79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38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0C8D0C51" w14:textId="77777777" w:rsidR="006E06AF" w:rsidRPr="001141C9" w:rsidRDefault="006E06AF" w:rsidP="006E06AF">
            <w:pPr>
              <w:pStyle w:val="TAC"/>
              <w:keepNext w:val="0"/>
              <w:keepLines w:val="0"/>
              <w:rPr>
                <w:rFonts w:eastAsiaTheme="minorEastAsia"/>
                <w:lang w:eastAsia="zh-CN"/>
              </w:rPr>
            </w:pPr>
          </w:p>
        </w:tc>
      </w:tr>
      <w:tr w:rsidR="006E06AF" w:rsidRPr="001141C9" w14:paraId="12AE0A9A" w14:textId="77777777" w:rsidTr="008636DF">
        <w:trPr>
          <w:jc w:val="center"/>
        </w:trPr>
        <w:tc>
          <w:tcPr>
            <w:tcW w:w="1002" w:type="pct"/>
            <w:tcBorders>
              <w:top w:val="nil"/>
              <w:left w:val="single" w:sz="4" w:space="0" w:color="auto"/>
              <w:bottom w:val="nil"/>
              <w:right w:val="single" w:sz="4" w:space="0" w:color="auto"/>
            </w:tcBorders>
            <w:vAlign w:val="center"/>
          </w:tcPr>
          <w:p w14:paraId="1573A3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672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603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C34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36A5E3D" w14:textId="77777777" w:rsidR="006E06AF" w:rsidRPr="001141C9" w:rsidRDefault="006E06AF" w:rsidP="006E06AF">
            <w:pPr>
              <w:pStyle w:val="TAC"/>
              <w:keepNext w:val="0"/>
              <w:keepLines w:val="0"/>
              <w:rPr>
                <w:rFonts w:eastAsiaTheme="minorEastAsia"/>
                <w:lang w:eastAsia="zh-CN"/>
              </w:rPr>
            </w:pPr>
          </w:p>
        </w:tc>
      </w:tr>
      <w:tr w:rsidR="006E06AF" w:rsidRPr="001141C9" w14:paraId="339A17E3" w14:textId="77777777" w:rsidTr="008636DF">
        <w:trPr>
          <w:jc w:val="center"/>
        </w:trPr>
        <w:tc>
          <w:tcPr>
            <w:tcW w:w="1002" w:type="pct"/>
            <w:tcBorders>
              <w:top w:val="nil"/>
              <w:left w:val="single" w:sz="4" w:space="0" w:color="auto"/>
              <w:bottom w:val="nil"/>
              <w:right w:val="single" w:sz="4" w:space="0" w:color="auto"/>
            </w:tcBorders>
            <w:vAlign w:val="center"/>
          </w:tcPr>
          <w:p w14:paraId="39D97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497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5BA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FE80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98AF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B4A239" w14:textId="77777777" w:rsidTr="008636DF">
        <w:trPr>
          <w:jc w:val="center"/>
        </w:trPr>
        <w:tc>
          <w:tcPr>
            <w:tcW w:w="1002" w:type="pct"/>
            <w:tcBorders>
              <w:top w:val="nil"/>
              <w:left w:val="single" w:sz="4" w:space="0" w:color="auto"/>
              <w:bottom w:val="nil"/>
              <w:right w:val="single" w:sz="4" w:space="0" w:color="auto"/>
            </w:tcBorders>
            <w:vAlign w:val="center"/>
          </w:tcPr>
          <w:p w14:paraId="399324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EB1A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623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3D31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4BAA98CC" w14:textId="77777777" w:rsidR="006E06AF" w:rsidRPr="001141C9" w:rsidRDefault="006E06AF" w:rsidP="006E06AF">
            <w:pPr>
              <w:pStyle w:val="TAC"/>
              <w:keepNext w:val="0"/>
              <w:keepLines w:val="0"/>
              <w:rPr>
                <w:rFonts w:eastAsiaTheme="minorEastAsia"/>
                <w:lang w:eastAsia="zh-CN"/>
              </w:rPr>
            </w:pPr>
          </w:p>
        </w:tc>
      </w:tr>
      <w:tr w:rsidR="006E06AF" w:rsidRPr="001141C9" w14:paraId="1F0E376D" w14:textId="77777777" w:rsidTr="008636DF">
        <w:trPr>
          <w:jc w:val="center"/>
        </w:trPr>
        <w:tc>
          <w:tcPr>
            <w:tcW w:w="1002" w:type="pct"/>
            <w:tcBorders>
              <w:top w:val="nil"/>
              <w:left w:val="single" w:sz="4" w:space="0" w:color="auto"/>
              <w:bottom w:val="nil"/>
              <w:right w:val="single" w:sz="4" w:space="0" w:color="auto"/>
            </w:tcBorders>
            <w:vAlign w:val="center"/>
          </w:tcPr>
          <w:p w14:paraId="2EC055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D2A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1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193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6FF82E1E" w14:textId="77777777" w:rsidR="006E06AF" w:rsidRPr="001141C9" w:rsidRDefault="006E06AF" w:rsidP="006E06AF">
            <w:pPr>
              <w:pStyle w:val="TAC"/>
              <w:keepNext w:val="0"/>
              <w:keepLines w:val="0"/>
              <w:rPr>
                <w:rFonts w:eastAsiaTheme="minorEastAsia"/>
                <w:lang w:eastAsia="zh-CN"/>
              </w:rPr>
            </w:pPr>
          </w:p>
        </w:tc>
      </w:tr>
      <w:tr w:rsidR="006E06AF" w:rsidRPr="001141C9" w14:paraId="0CC5C2CB" w14:textId="77777777" w:rsidTr="008636DF">
        <w:trPr>
          <w:jc w:val="center"/>
        </w:trPr>
        <w:tc>
          <w:tcPr>
            <w:tcW w:w="1002" w:type="pct"/>
            <w:tcBorders>
              <w:top w:val="nil"/>
              <w:left w:val="single" w:sz="4" w:space="0" w:color="auto"/>
              <w:bottom w:val="nil"/>
              <w:right w:val="single" w:sz="4" w:space="0" w:color="auto"/>
            </w:tcBorders>
            <w:vAlign w:val="center"/>
          </w:tcPr>
          <w:p w14:paraId="7F7114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302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91F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393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5ED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BCD894" w14:textId="77777777" w:rsidTr="008636DF">
        <w:trPr>
          <w:jc w:val="center"/>
        </w:trPr>
        <w:tc>
          <w:tcPr>
            <w:tcW w:w="1002" w:type="pct"/>
            <w:tcBorders>
              <w:top w:val="nil"/>
              <w:left w:val="single" w:sz="4" w:space="0" w:color="auto"/>
              <w:bottom w:val="nil"/>
              <w:right w:val="single" w:sz="4" w:space="0" w:color="auto"/>
            </w:tcBorders>
            <w:vAlign w:val="center"/>
          </w:tcPr>
          <w:p w14:paraId="19CEAE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DCD2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4C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5D7A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D30E48E" w14:textId="77777777" w:rsidR="006E06AF" w:rsidRPr="001141C9" w:rsidRDefault="006E06AF" w:rsidP="006E06AF">
            <w:pPr>
              <w:pStyle w:val="TAC"/>
              <w:keepNext w:val="0"/>
              <w:keepLines w:val="0"/>
              <w:rPr>
                <w:rFonts w:eastAsiaTheme="minorEastAsia"/>
                <w:lang w:eastAsia="zh-CN"/>
              </w:rPr>
            </w:pPr>
          </w:p>
        </w:tc>
      </w:tr>
      <w:tr w:rsidR="006E06AF" w:rsidRPr="001141C9" w14:paraId="781B946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CD7A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D078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9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93A2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6D297F0" w14:textId="77777777" w:rsidR="006E06AF" w:rsidRPr="001141C9" w:rsidRDefault="006E06AF" w:rsidP="006E06AF">
            <w:pPr>
              <w:pStyle w:val="TAC"/>
              <w:keepNext w:val="0"/>
              <w:keepLines w:val="0"/>
              <w:rPr>
                <w:rFonts w:eastAsiaTheme="minorEastAsia"/>
                <w:lang w:eastAsia="zh-CN"/>
              </w:rPr>
            </w:pPr>
          </w:p>
        </w:tc>
      </w:tr>
      <w:tr w:rsidR="006E06AF" w:rsidRPr="001141C9" w14:paraId="240EDC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19E2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D247DE2"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FE3FBC" w14:textId="77777777" w:rsidR="006E06AF" w:rsidRPr="00CE1ADE" w:rsidRDefault="006E06AF" w:rsidP="006E06AF">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3DFFA12"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0289582A"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A07EBA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7EF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CCF1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9600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58BB112" w14:textId="77777777" w:rsidTr="008636DF">
        <w:trPr>
          <w:jc w:val="center"/>
        </w:trPr>
        <w:tc>
          <w:tcPr>
            <w:tcW w:w="1002" w:type="pct"/>
            <w:tcBorders>
              <w:top w:val="nil"/>
              <w:left w:val="single" w:sz="4" w:space="0" w:color="auto"/>
              <w:bottom w:val="nil"/>
              <w:right w:val="single" w:sz="4" w:space="0" w:color="auto"/>
            </w:tcBorders>
            <w:vAlign w:val="center"/>
          </w:tcPr>
          <w:p w14:paraId="691DD1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879E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A02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65FD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2B5DA7C" w14:textId="77777777" w:rsidR="006E06AF" w:rsidRPr="001141C9" w:rsidRDefault="006E06AF" w:rsidP="006E06AF">
            <w:pPr>
              <w:pStyle w:val="TAC"/>
              <w:keepNext w:val="0"/>
              <w:keepLines w:val="0"/>
              <w:rPr>
                <w:rFonts w:eastAsiaTheme="minorEastAsia"/>
                <w:lang w:eastAsia="zh-CN"/>
              </w:rPr>
            </w:pPr>
          </w:p>
        </w:tc>
      </w:tr>
      <w:tr w:rsidR="006E06AF" w:rsidRPr="001141C9" w14:paraId="4FEB9F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14DA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3CE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63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A694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9F78D7" w14:textId="77777777" w:rsidR="006E06AF" w:rsidRPr="001141C9" w:rsidRDefault="006E06AF" w:rsidP="006E06AF">
            <w:pPr>
              <w:pStyle w:val="TAC"/>
              <w:keepNext w:val="0"/>
              <w:keepLines w:val="0"/>
              <w:rPr>
                <w:rFonts w:eastAsiaTheme="minorEastAsia"/>
                <w:lang w:eastAsia="zh-CN"/>
              </w:rPr>
            </w:pPr>
          </w:p>
        </w:tc>
      </w:tr>
      <w:tr w:rsidR="006E06AF" w:rsidRPr="001141C9" w14:paraId="26AFBA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652BCA" w14:textId="77777777" w:rsidR="006E06AF" w:rsidRPr="001141C9" w:rsidRDefault="006E06AF" w:rsidP="006E06AF">
            <w:pPr>
              <w:pStyle w:val="TAC"/>
              <w:keepNext w:val="0"/>
              <w:keepLines w:val="0"/>
              <w:rPr>
                <w:rFonts w:eastAsiaTheme="minorEastAsia"/>
              </w:rPr>
            </w:pPr>
            <w:r w:rsidRPr="001141C9">
              <w:rPr>
                <w:rFonts w:eastAsiaTheme="minorEastAsia"/>
              </w:rPr>
              <w:lastRenderedPageBreak/>
              <w:t>CA_n25A-n41A-n77(2A)</w:t>
            </w:r>
          </w:p>
        </w:tc>
        <w:tc>
          <w:tcPr>
            <w:tcW w:w="871" w:type="pct"/>
            <w:tcBorders>
              <w:top w:val="single" w:sz="4" w:space="0" w:color="auto"/>
              <w:left w:val="single" w:sz="4" w:space="0" w:color="auto"/>
              <w:bottom w:val="nil"/>
              <w:right w:val="single" w:sz="4" w:space="0" w:color="auto"/>
            </w:tcBorders>
            <w:vAlign w:val="center"/>
          </w:tcPr>
          <w:p w14:paraId="4D4DA26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65CF25C"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26CA8732"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42B13F7D"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24DD6C56"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D91F57C"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37282"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CCC49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E9F77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5AC8B328" w14:textId="77777777" w:rsidTr="008636DF">
        <w:trPr>
          <w:jc w:val="center"/>
        </w:trPr>
        <w:tc>
          <w:tcPr>
            <w:tcW w:w="1002" w:type="pct"/>
            <w:tcBorders>
              <w:top w:val="nil"/>
              <w:left w:val="single" w:sz="4" w:space="0" w:color="auto"/>
              <w:bottom w:val="nil"/>
              <w:right w:val="single" w:sz="4" w:space="0" w:color="auto"/>
            </w:tcBorders>
            <w:vAlign w:val="center"/>
          </w:tcPr>
          <w:p w14:paraId="3E846D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7A63E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6AAD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E40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1BA151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61099FE" w14:textId="77777777" w:rsidTr="008636DF">
        <w:trPr>
          <w:jc w:val="center"/>
        </w:trPr>
        <w:tc>
          <w:tcPr>
            <w:tcW w:w="1002" w:type="pct"/>
            <w:tcBorders>
              <w:top w:val="nil"/>
              <w:left w:val="single" w:sz="4" w:space="0" w:color="auto"/>
              <w:bottom w:val="nil"/>
              <w:right w:val="single" w:sz="4" w:space="0" w:color="auto"/>
            </w:tcBorders>
            <w:vAlign w:val="center"/>
          </w:tcPr>
          <w:p w14:paraId="608DEA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5CD08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B9B120"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CCF4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5DD7ACE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A373D26" w14:textId="77777777" w:rsidTr="008636DF">
        <w:trPr>
          <w:jc w:val="center"/>
        </w:trPr>
        <w:tc>
          <w:tcPr>
            <w:tcW w:w="1002" w:type="pct"/>
            <w:tcBorders>
              <w:top w:val="nil"/>
              <w:left w:val="single" w:sz="4" w:space="0" w:color="auto"/>
              <w:bottom w:val="nil"/>
              <w:right w:val="single" w:sz="4" w:space="0" w:color="auto"/>
            </w:tcBorders>
            <w:vAlign w:val="center"/>
          </w:tcPr>
          <w:p w14:paraId="35F0861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54A1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B83B7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CE82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F5EFDB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74F6421A" w14:textId="77777777" w:rsidTr="008636DF">
        <w:trPr>
          <w:jc w:val="center"/>
        </w:trPr>
        <w:tc>
          <w:tcPr>
            <w:tcW w:w="1002" w:type="pct"/>
            <w:tcBorders>
              <w:top w:val="nil"/>
              <w:left w:val="single" w:sz="4" w:space="0" w:color="auto"/>
              <w:bottom w:val="nil"/>
              <w:right w:val="single" w:sz="4" w:space="0" w:color="auto"/>
            </w:tcBorders>
            <w:vAlign w:val="center"/>
          </w:tcPr>
          <w:p w14:paraId="3431D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93F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A8F29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0A0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0C231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662CD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52D92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60A0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EFB7B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6808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90F7E1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A0AA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D27204" w14:textId="77777777" w:rsidR="006E06AF" w:rsidRPr="001141C9" w:rsidRDefault="006E06AF" w:rsidP="006E06AF">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786CFBB6"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801636A"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84F9B5F" w14:textId="77777777" w:rsidR="006E06AF" w:rsidRPr="00CE1ADE" w:rsidRDefault="006E06AF" w:rsidP="006E06AF">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1085863"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1833B5BE" w14:textId="77777777" w:rsidR="006E06AF" w:rsidRPr="001141C9" w:rsidRDefault="006E06AF" w:rsidP="006E06AF">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D0037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215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684B85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1BA5379" w14:textId="77777777" w:rsidTr="008636DF">
        <w:trPr>
          <w:jc w:val="center"/>
        </w:trPr>
        <w:tc>
          <w:tcPr>
            <w:tcW w:w="1002" w:type="pct"/>
            <w:tcBorders>
              <w:top w:val="nil"/>
              <w:left w:val="single" w:sz="4" w:space="0" w:color="auto"/>
              <w:bottom w:val="nil"/>
              <w:right w:val="single" w:sz="4" w:space="0" w:color="auto"/>
            </w:tcBorders>
            <w:vAlign w:val="center"/>
          </w:tcPr>
          <w:p w14:paraId="2ABA335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F681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9270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A1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0624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CC25C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21132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E7F8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4107E6"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D8CF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A91F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8523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660DA0" w14:textId="77777777" w:rsidR="006E06AF" w:rsidRPr="001141C9" w:rsidRDefault="006E06AF" w:rsidP="006E06AF">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125A32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BF08B3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618E551"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54221A55"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3B591AC7"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64650D59"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DECF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39A80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56F134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783ABA24" w14:textId="77777777" w:rsidTr="008636DF">
        <w:trPr>
          <w:jc w:val="center"/>
        </w:trPr>
        <w:tc>
          <w:tcPr>
            <w:tcW w:w="1002" w:type="pct"/>
            <w:tcBorders>
              <w:top w:val="nil"/>
              <w:left w:val="single" w:sz="4" w:space="0" w:color="auto"/>
              <w:bottom w:val="nil"/>
              <w:right w:val="single" w:sz="4" w:space="0" w:color="auto"/>
            </w:tcBorders>
            <w:vAlign w:val="center"/>
          </w:tcPr>
          <w:p w14:paraId="54BB47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B0771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D6952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2528E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A9DF1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DCCDC9A" w14:textId="77777777" w:rsidTr="008636DF">
        <w:trPr>
          <w:jc w:val="center"/>
        </w:trPr>
        <w:tc>
          <w:tcPr>
            <w:tcW w:w="1002" w:type="pct"/>
            <w:tcBorders>
              <w:top w:val="nil"/>
              <w:left w:val="single" w:sz="4" w:space="0" w:color="auto"/>
              <w:bottom w:val="nil"/>
              <w:right w:val="single" w:sz="4" w:space="0" w:color="auto"/>
            </w:tcBorders>
            <w:vAlign w:val="center"/>
          </w:tcPr>
          <w:p w14:paraId="0003F30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E7E5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2086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58560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7EA2CF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D9275B" w14:textId="77777777" w:rsidTr="008636DF">
        <w:trPr>
          <w:jc w:val="center"/>
        </w:trPr>
        <w:tc>
          <w:tcPr>
            <w:tcW w:w="1002" w:type="pct"/>
            <w:tcBorders>
              <w:top w:val="nil"/>
              <w:left w:val="single" w:sz="4" w:space="0" w:color="auto"/>
              <w:bottom w:val="nil"/>
              <w:right w:val="single" w:sz="4" w:space="0" w:color="auto"/>
            </w:tcBorders>
            <w:vAlign w:val="center"/>
          </w:tcPr>
          <w:p w14:paraId="0737A8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4D1A8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FF986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86FF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707F89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0D24BAD1" w14:textId="77777777" w:rsidTr="008636DF">
        <w:trPr>
          <w:jc w:val="center"/>
        </w:trPr>
        <w:tc>
          <w:tcPr>
            <w:tcW w:w="1002" w:type="pct"/>
            <w:tcBorders>
              <w:top w:val="nil"/>
              <w:left w:val="single" w:sz="4" w:space="0" w:color="auto"/>
              <w:bottom w:val="nil"/>
              <w:right w:val="single" w:sz="4" w:space="0" w:color="auto"/>
            </w:tcBorders>
            <w:vAlign w:val="center"/>
          </w:tcPr>
          <w:p w14:paraId="30C787D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B2AB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6D25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C3B1C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32BCB97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14C28A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FA5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1F63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3EA51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4FDE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285B8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1C6B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15E80" w14:textId="77777777" w:rsidR="006E06AF" w:rsidRPr="001141C9" w:rsidRDefault="006E06AF" w:rsidP="006E06AF">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32532353"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A7F044A"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D45C42"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EE40D7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DE6797B"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F544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E1E8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269267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578A56E" w14:textId="77777777" w:rsidTr="008636DF">
        <w:trPr>
          <w:jc w:val="center"/>
        </w:trPr>
        <w:tc>
          <w:tcPr>
            <w:tcW w:w="1002" w:type="pct"/>
            <w:tcBorders>
              <w:top w:val="nil"/>
              <w:left w:val="single" w:sz="4" w:space="0" w:color="auto"/>
              <w:bottom w:val="nil"/>
              <w:right w:val="single" w:sz="4" w:space="0" w:color="auto"/>
            </w:tcBorders>
            <w:vAlign w:val="center"/>
          </w:tcPr>
          <w:p w14:paraId="2E5283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8A9CF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B55C3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9EAC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040152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D386D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F37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333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EF09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534B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F79C2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C761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C7A1FD" w14:textId="77777777" w:rsidR="006E06AF" w:rsidRPr="001141C9" w:rsidRDefault="006E06AF" w:rsidP="006E06AF">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D9E124B"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30A79A"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99AAF9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E4E015F" w14:textId="77777777" w:rsidR="006E06AF" w:rsidRDefault="006E06AF" w:rsidP="006E06AF">
            <w:pPr>
              <w:keepNext/>
              <w:keepLines/>
              <w:spacing w:after="0"/>
              <w:jc w:val="center"/>
              <w:rPr>
                <w:rFonts w:ascii="Arial" w:hAnsi="Arial"/>
                <w:sz w:val="18"/>
                <w:lang w:val="en-US"/>
              </w:rPr>
            </w:pPr>
            <w:r>
              <w:rPr>
                <w:rFonts w:ascii="Arial" w:hAnsi="Arial"/>
                <w:sz w:val="18"/>
                <w:lang w:val="en-US"/>
              </w:rPr>
              <w:lastRenderedPageBreak/>
              <w:t>CA_n25A-n41A</w:t>
            </w:r>
            <w:r>
              <w:rPr>
                <w:rFonts w:ascii="Arial" w:hAnsi="Arial"/>
                <w:sz w:val="18"/>
                <w:vertAlign w:val="superscript"/>
                <w:lang w:val="en-US" w:eastAsia="zh-CN"/>
              </w:rPr>
              <w:t>7</w:t>
            </w:r>
          </w:p>
          <w:p w14:paraId="1197A674" w14:textId="77777777" w:rsidR="006E06AF" w:rsidRDefault="006E06AF" w:rsidP="006E06AF">
            <w:pPr>
              <w:keepNext/>
              <w:keepLines/>
              <w:spacing w:after="0"/>
              <w:jc w:val="center"/>
              <w:rPr>
                <w:rFonts w:ascii="Arial" w:hAnsi="Arial"/>
                <w:sz w:val="18"/>
                <w:lang w:val="en-US"/>
              </w:rPr>
            </w:pPr>
            <w:r>
              <w:rPr>
                <w:rFonts w:ascii="Arial" w:eastAsiaTheme="minorEastAsia" w:hAnsi="Arial"/>
                <w:sz w:val="18"/>
                <w:lang w:val="en-US" w:eastAsia="zh-CN"/>
              </w:rPr>
              <w:t>CA_n25A-n41C</w:t>
            </w:r>
          </w:p>
          <w:p w14:paraId="01D97D3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0FA689D8"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0302E08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206CDA0A" w14:textId="77777777" w:rsidR="006E06AF" w:rsidRPr="001141C9" w:rsidRDefault="006E06AF" w:rsidP="006E06AF">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AF5653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0337A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C37E0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1FD778A" w14:textId="77777777" w:rsidTr="008636DF">
        <w:trPr>
          <w:jc w:val="center"/>
        </w:trPr>
        <w:tc>
          <w:tcPr>
            <w:tcW w:w="1002" w:type="pct"/>
            <w:tcBorders>
              <w:top w:val="nil"/>
              <w:left w:val="single" w:sz="4" w:space="0" w:color="auto"/>
              <w:bottom w:val="nil"/>
              <w:right w:val="single" w:sz="4" w:space="0" w:color="auto"/>
            </w:tcBorders>
            <w:vAlign w:val="center"/>
          </w:tcPr>
          <w:p w14:paraId="1AFF3B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8DC5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DC2F9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1AAA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0D658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5E3A99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DFAE2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28801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679C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3A7A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6ACA6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B8497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EE9780" w14:textId="77777777" w:rsidR="006E06AF" w:rsidRPr="001141C9" w:rsidRDefault="006E06AF" w:rsidP="006E06AF">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7136BB1A"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BB4B7B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EF927F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77F4748"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8DE8E77" w14:textId="77777777" w:rsidR="006E06AF" w:rsidRDefault="006E06AF" w:rsidP="006E06AF">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3D0C4811" w14:textId="77777777" w:rsidR="006E06AF" w:rsidRPr="001141C9" w:rsidRDefault="006E06AF" w:rsidP="006E06AF">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5900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E39D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232D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CF19D78" w14:textId="77777777" w:rsidTr="008636DF">
        <w:trPr>
          <w:jc w:val="center"/>
        </w:trPr>
        <w:tc>
          <w:tcPr>
            <w:tcW w:w="1002" w:type="pct"/>
            <w:tcBorders>
              <w:top w:val="nil"/>
              <w:left w:val="single" w:sz="4" w:space="0" w:color="auto"/>
              <w:bottom w:val="nil"/>
              <w:right w:val="single" w:sz="4" w:space="0" w:color="auto"/>
            </w:tcBorders>
            <w:vAlign w:val="center"/>
          </w:tcPr>
          <w:p w14:paraId="38A792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BC6D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56AC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CCF4C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BCB1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61D12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2B9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08B97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C10C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7117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3D7E2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AF650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6365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430044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1209180"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497AAB73"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02102D5A"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1A88F9D"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7A9A6389" w14:textId="77777777" w:rsidR="006E06AF" w:rsidRPr="00DD4870" w:rsidRDefault="006E06AF" w:rsidP="006E06AF">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0FE96606" w14:textId="77777777" w:rsidR="006E06AF" w:rsidRPr="00DD4870" w:rsidRDefault="006E06AF" w:rsidP="006E06AF">
            <w:pPr>
              <w:pStyle w:val="TAC"/>
              <w:rPr>
                <w:vertAlign w:val="superscript"/>
                <w:lang w:val="en-US" w:eastAsia="zh-CN"/>
              </w:rPr>
            </w:pPr>
            <w:r w:rsidRPr="00DD4870">
              <w:rPr>
                <w:lang w:val="en-US" w:eastAsia="zh-CN"/>
              </w:rPr>
              <w:t>CA_n41C</w:t>
            </w:r>
            <w:r w:rsidRPr="00DD4870">
              <w:rPr>
                <w:vertAlign w:val="superscript"/>
                <w:lang w:val="en-US" w:eastAsia="zh-CN"/>
              </w:rPr>
              <w:t>7</w:t>
            </w:r>
          </w:p>
          <w:p w14:paraId="07FBB359" w14:textId="77777777" w:rsidR="006E06AF" w:rsidRPr="00DD4870" w:rsidRDefault="006E06AF" w:rsidP="006E06AF">
            <w:pPr>
              <w:pStyle w:val="TAC"/>
              <w:rPr>
                <w:lang w:val="en-US" w:eastAsia="zh-CN"/>
              </w:rPr>
            </w:pPr>
            <w:r w:rsidRPr="00DD4870">
              <w:rPr>
                <w:lang w:val="en-US" w:eastAsia="zh-CN"/>
              </w:rPr>
              <w:t>CA_n25A-n41C</w:t>
            </w:r>
          </w:p>
          <w:p w14:paraId="5E1C1587"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672BE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0BA1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40046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47219F0" w14:textId="77777777" w:rsidTr="008636DF">
        <w:trPr>
          <w:jc w:val="center"/>
        </w:trPr>
        <w:tc>
          <w:tcPr>
            <w:tcW w:w="1002" w:type="pct"/>
            <w:tcBorders>
              <w:top w:val="nil"/>
              <w:left w:val="single" w:sz="4" w:space="0" w:color="auto"/>
              <w:bottom w:val="nil"/>
              <w:right w:val="single" w:sz="4" w:space="0" w:color="auto"/>
            </w:tcBorders>
            <w:vAlign w:val="center"/>
          </w:tcPr>
          <w:p w14:paraId="668BFF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4E5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5D1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4C2C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174B7271" w14:textId="77777777" w:rsidR="006E06AF" w:rsidRPr="001141C9" w:rsidRDefault="006E06AF" w:rsidP="006E06AF">
            <w:pPr>
              <w:pStyle w:val="TAC"/>
              <w:keepNext w:val="0"/>
              <w:keepLines w:val="0"/>
              <w:rPr>
                <w:rFonts w:eastAsiaTheme="minorEastAsia"/>
                <w:lang w:eastAsia="zh-CN"/>
              </w:rPr>
            </w:pPr>
          </w:p>
        </w:tc>
      </w:tr>
      <w:tr w:rsidR="006E06AF" w:rsidRPr="001141C9" w14:paraId="2AC94D15" w14:textId="77777777" w:rsidTr="008636DF">
        <w:trPr>
          <w:jc w:val="center"/>
        </w:trPr>
        <w:tc>
          <w:tcPr>
            <w:tcW w:w="1002" w:type="pct"/>
            <w:tcBorders>
              <w:top w:val="nil"/>
              <w:left w:val="single" w:sz="4" w:space="0" w:color="auto"/>
              <w:bottom w:val="nil"/>
              <w:right w:val="single" w:sz="4" w:space="0" w:color="auto"/>
            </w:tcBorders>
            <w:vAlign w:val="center"/>
          </w:tcPr>
          <w:p w14:paraId="6859F1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9518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206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5170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677A3C" w14:textId="77777777" w:rsidR="006E06AF" w:rsidRPr="001141C9" w:rsidRDefault="006E06AF" w:rsidP="006E06AF">
            <w:pPr>
              <w:pStyle w:val="TAC"/>
              <w:keepNext w:val="0"/>
              <w:keepLines w:val="0"/>
              <w:rPr>
                <w:rFonts w:eastAsiaTheme="minorEastAsia"/>
                <w:lang w:eastAsia="zh-CN"/>
              </w:rPr>
            </w:pPr>
          </w:p>
        </w:tc>
      </w:tr>
      <w:tr w:rsidR="006E06AF" w:rsidRPr="001141C9" w14:paraId="0CF4CEA7" w14:textId="77777777" w:rsidTr="008636DF">
        <w:trPr>
          <w:jc w:val="center"/>
        </w:trPr>
        <w:tc>
          <w:tcPr>
            <w:tcW w:w="1002" w:type="pct"/>
            <w:tcBorders>
              <w:top w:val="nil"/>
              <w:left w:val="single" w:sz="4" w:space="0" w:color="auto"/>
              <w:bottom w:val="nil"/>
              <w:right w:val="single" w:sz="4" w:space="0" w:color="auto"/>
            </w:tcBorders>
            <w:vAlign w:val="center"/>
          </w:tcPr>
          <w:p w14:paraId="079EDD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CB36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C9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E1FD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BC919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FBFEBC" w14:textId="77777777" w:rsidTr="008636DF">
        <w:trPr>
          <w:jc w:val="center"/>
        </w:trPr>
        <w:tc>
          <w:tcPr>
            <w:tcW w:w="1002" w:type="pct"/>
            <w:tcBorders>
              <w:top w:val="nil"/>
              <w:left w:val="single" w:sz="4" w:space="0" w:color="auto"/>
              <w:bottom w:val="nil"/>
              <w:right w:val="single" w:sz="4" w:space="0" w:color="auto"/>
            </w:tcBorders>
            <w:vAlign w:val="center"/>
          </w:tcPr>
          <w:p w14:paraId="26A89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5845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72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2A70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CA_n41C_BCS2</w:t>
            </w:r>
          </w:p>
        </w:tc>
        <w:tc>
          <w:tcPr>
            <w:tcW w:w="749" w:type="pct"/>
            <w:tcBorders>
              <w:top w:val="nil"/>
              <w:left w:val="single" w:sz="4" w:space="0" w:color="auto"/>
              <w:bottom w:val="nil"/>
              <w:right w:val="single" w:sz="4" w:space="0" w:color="auto"/>
            </w:tcBorders>
            <w:vAlign w:val="center"/>
          </w:tcPr>
          <w:p w14:paraId="182282AE" w14:textId="77777777" w:rsidR="006E06AF" w:rsidRPr="001141C9" w:rsidRDefault="006E06AF" w:rsidP="006E06AF">
            <w:pPr>
              <w:pStyle w:val="TAC"/>
              <w:keepNext w:val="0"/>
              <w:keepLines w:val="0"/>
              <w:rPr>
                <w:rFonts w:eastAsiaTheme="minorEastAsia"/>
                <w:lang w:eastAsia="zh-CN"/>
              </w:rPr>
            </w:pPr>
          </w:p>
        </w:tc>
      </w:tr>
      <w:tr w:rsidR="006E06AF" w:rsidRPr="001141C9" w14:paraId="6E52956A" w14:textId="77777777" w:rsidTr="008636DF">
        <w:trPr>
          <w:jc w:val="center"/>
        </w:trPr>
        <w:tc>
          <w:tcPr>
            <w:tcW w:w="1002" w:type="pct"/>
            <w:tcBorders>
              <w:top w:val="nil"/>
              <w:left w:val="single" w:sz="4" w:space="0" w:color="auto"/>
              <w:bottom w:val="nil"/>
              <w:right w:val="single" w:sz="4" w:space="0" w:color="auto"/>
            </w:tcBorders>
            <w:vAlign w:val="center"/>
          </w:tcPr>
          <w:p w14:paraId="246874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C45E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299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01CE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A670C60" w14:textId="77777777" w:rsidR="006E06AF" w:rsidRPr="001141C9" w:rsidRDefault="006E06AF" w:rsidP="006E06AF">
            <w:pPr>
              <w:pStyle w:val="TAC"/>
              <w:keepNext w:val="0"/>
              <w:keepLines w:val="0"/>
              <w:rPr>
                <w:rFonts w:eastAsiaTheme="minorEastAsia"/>
                <w:lang w:eastAsia="zh-CN"/>
              </w:rPr>
            </w:pPr>
          </w:p>
        </w:tc>
      </w:tr>
      <w:tr w:rsidR="006E06AF" w:rsidRPr="001141C9" w14:paraId="104F0428" w14:textId="77777777" w:rsidTr="008636DF">
        <w:trPr>
          <w:jc w:val="center"/>
        </w:trPr>
        <w:tc>
          <w:tcPr>
            <w:tcW w:w="1002" w:type="pct"/>
            <w:tcBorders>
              <w:top w:val="nil"/>
              <w:left w:val="single" w:sz="4" w:space="0" w:color="auto"/>
              <w:bottom w:val="nil"/>
              <w:right w:val="single" w:sz="4" w:space="0" w:color="auto"/>
            </w:tcBorders>
            <w:vAlign w:val="center"/>
          </w:tcPr>
          <w:p w14:paraId="713AFBD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DC5C8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626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7F4C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AA24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2BE8B88" w14:textId="77777777" w:rsidTr="008636DF">
        <w:trPr>
          <w:jc w:val="center"/>
        </w:trPr>
        <w:tc>
          <w:tcPr>
            <w:tcW w:w="1002" w:type="pct"/>
            <w:tcBorders>
              <w:top w:val="nil"/>
              <w:left w:val="single" w:sz="4" w:space="0" w:color="auto"/>
              <w:bottom w:val="nil"/>
              <w:right w:val="single" w:sz="4" w:space="0" w:color="auto"/>
            </w:tcBorders>
            <w:vAlign w:val="center"/>
          </w:tcPr>
          <w:p w14:paraId="425F22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B232D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2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78DF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2313E2" w14:textId="77777777" w:rsidR="006E06AF" w:rsidRPr="001141C9" w:rsidRDefault="006E06AF" w:rsidP="006E06AF">
            <w:pPr>
              <w:pStyle w:val="TAC"/>
              <w:keepNext w:val="0"/>
              <w:keepLines w:val="0"/>
              <w:rPr>
                <w:rFonts w:eastAsiaTheme="minorEastAsia"/>
                <w:lang w:eastAsia="zh-CN"/>
              </w:rPr>
            </w:pPr>
          </w:p>
        </w:tc>
      </w:tr>
      <w:tr w:rsidR="006E06AF" w:rsidRPr="001141C9" w14:paraId="4ACAF5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FBD6B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9236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79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CD23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DE6655A" w14:textId="77777777" w:rsidR="006E06AF" w:rsidRPr="001141C9" w:rsidRDefault="006E06AF" w:rsidP="006E06AF">
            <w:pPr>
              <w:pStyle w:val="TAC"/>
              <w:keepNext w:val="0"/>
              <w:keepLines w:val="0"/>
              <w:rPr>
                <w:rFonts w:eastAsiaTheme="minorEastAsia"/>
                <w:lang w:eastAsia="zh-CN"/>
              </w:rPr>
            </w:pPr>
          </w:p>
        </w:tc>
      </w:tr>
      <w:tr w:rsidR="006E06AF" w:rsidRPr="001141C9" w14:paraId="4EBE38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43A3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8D4945B"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7E4C2938"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4AD63218"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164C9A2A"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13C2EFC3"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3874CFA7"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744EFBE7"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1522BCA4" w14:textId="77777777" w:rsidR="006E06AF" w:rsidRPr="001141C9" w:rsidRDefault="006E06AF" w:rsidP="006E06AF">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B8C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385D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D59F2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D6DA5E0" w14:textId="77777777" w:rsidTr="008636DF">
        <w:trPr>
          <w:jc w:val="center"/>
        </w:trPr>
        <w:tc>
          <w:tcPr>
            <w:tcW w:w="1002" w:type="pct"/>
            <w:tcBorders>
              <w:top w:val="nil"/>
              <w:left w:val="single" w:sz="4" w:space="0" w:color="auto"/>
              <w:bottom w:val="nil"/>
              <w:right w:val="single" w:sz="4" w:space="0" w:color="auto"/>
            </w:tcBorders>
            <w:vAlign w:val="center"/>
          </w:tcPr>
          <w:p w14:paraId="7294D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E30D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3EE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CB31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3C316147" w14:textId="77777777" w:rsidR="006E06AF" w:rsidRPr="001141C9" w:rsidRDefault="006E06AF" w:rsidP="006E06AF">
            <w:pPr>
              <w:pStyle w:val="TAC"/>
              <w:keepNext w:val="0"/>
              <w:keepLines w:val="0"/>
              <w:rPr>
                <w:rFonts w:eastAsiaTheme="minorEastAsia"/>
                <w:lang w:eastAsia="zh-CN"/>
              </w:rPr>
            </w:pPr>
          </w:p>
        </w:tc>
      </w:tr>
      <w:tr w:rsidR="006E06AF" w:rsidRPr="001141C9" w14:paraId="0257D3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816E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731C5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3A8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37E8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E8C845" w14:textId="77777777" w:rsidR="006E06AF" w:rsidRPr="001141C9" w:rsidRDefault="006E06AF" w:rsidP="006E06AF">
            <w:pPr>
              <w:pStyle w:val="TAC"/>
              <w:keepNext w:val="0"/>
              <w:keepLines w:val="0"/>
              <w:rPr>
                <w:rFonts w:eastAsiaTheme="minorEastAsia"/>
                <w:lang w:eastAsia="zh-CN"/>
              </w:rPr>
            </w:pPr>
          </w:p>
        </w:tc>
      </w:tr>
      <w:tr w:rsidR="006E06AF" w:rsidRPr="001141C9" w14:paraId="1727939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C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CA_n25A-n41C-n77(2A)</w:t>
            </w:r>
          </w:p>
        </w:tc>
        <w:tc>
          <w:tcPr>
            <w:tcW w:w="871" w:type="pct"/>
            <w:tcBorders>
              <w:top w:val="single" w:sz="4" w:space="0" w:color="auto"/>
              <w:left w:val="single" w:sz="4" w:space="0" w:color="auto"/>
              <w:bottom w:val="nil"/>
              <w:right w:val="single" w:sz="4" w:space="0" w:color="auto"/>
            </w:tcBorders>
            <w:vAlign w:val="center"/>
          </w:tcPr>
          <w:p w14:paraId="4F81C4CB"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406790D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02B591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A04FBC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C3AEA6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B3EB8B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4071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534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8C37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7A16A5B" w14:textId="77777777" w:rsidTr="008636DF">
        <w:trPr>
          <w:jc w:val="center"/>
        </w:trPr>
        <w:tc>
          <w:tcPr>
            <w:tcW w:w="1002" w:type="pct"/>
            <w:tcBorders>
              <w:top w:val="nil"/>
              <w:left w:val="single" w:sz="4" w:space="0" w:color="auto"/>
              <w:bottom w:val="nil"/>
              <w:right w:val="single" w:sz="4" w:space="0" w:color="auto"/>
            </w:tcBorders>
            <w:vAlign w:val="center"/>
          </w:tcPr>
          <w:p w14:paraId="645684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26824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200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A87C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1AC44BEC" w14:textId="77777777" w:rsidR="006E06AF" w:rsidRPr="001141C9" w:rsidRDefault="006E06AF" w:rsidP="006E06AF">
            <w:pPr>
              <w:pStyle w:val="TAC"/>
              <w:keepNext w:val="0"/>
              <w:keepLines w:val="0"/>
              <w:rPr>
                <w:rFonts w:eastAsiaTheme="minorEastAsia"/>
                <w:lang w:eastAsia="zh-CN"/>
              </w:rPr>
            </w:pPr>
          </w:p>
        </w:tc>
      </w:tr>
      <w:tr w:rsidR="006E06AF" w:rsidRPr="001141C9" w14:paraId="71B88A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A2C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CC13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C33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88A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604658D" w14:textId="77777777" w:rsidR="006E06AF" w:rsidRPr="001141C9" w:rsidRDefault="006E06AF" w:rsidP="006E06AF">
            <w:pPr>
              <w:pStyle w:val="TAC"/>
              <w:keepNext w:val="0"/>
              <w:keepLines w:val="0"/>
              <w:rPr>
                <w:rFonts w:eastAsiaTheme="minorEastAsia"/>
                <w:lang w:eastAsia="zh-CN"/>
              </w:rPr>
            </w:pPr>
          </w:p>
        </w:tc>
      </w:tr>
      <w:tr w:rsidR="006E06AF" w:rsidRPr="001141C9" w14:paraId="410C8F4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B16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4ABCE2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E0FBDA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p>
          <w:p w14:paraId="2CEA83B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3BCB95C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C3D3F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CBD6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F76C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078DE9B" w14:textId="77777777" w:rsidTr="008636DF">
        <w:trPr>
          <w:jc w:val="center"/>
        </w:trPr>
        <w:tc>
          <w:tcPr>
            <w:tcW w:w="1002" w:type="pct"/>
            <w:tcBorders>
              <w:top w:val="nil"/>
              <w:left w:val="single" w:sz="4" w:space="0" w:color="auto"/>
              <w:bottom w:val="nil"/>
              <w:right w:val="single" w:sz="4" w:space="0" w:color="auto"/>
            </w:tcBorders>
            <w:vAlign w:val="center"/>
          </w:tcPr>
          <w:p w14:paraId="19E07A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BF71B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B8D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F2E4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244BB2" w14:textId="77777777" w:rsidR="006E06AF" w:rsidRPr="001141C9" w:rsidRDefault="006E06AF" w:rsidP="006E06AF">
            <w:pPr>
              <w:pStyle w:val="TAC"/>
              <w:keepNext w:val="0"/>
              <w:keepLines w:val="0"/>
              <w:rPr>
                <w:rFonts w:eastAsiaTheme="minorEastAsia"/>
                <w:lang w:eastAsia="zh-CN"/>
              </w:rPr>
            </w:pPr>
          </w:p>
        </w:tc>
      </w:tr>
      <w:tr w:rsidR="006E06AF" w:rsidRPr="001141C9" w14:paraId="004395A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00AC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B6D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D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7E48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AB51717" w14:textId="77777777" w:rsidR="006E06AF" w:rsidRPr="001141C9" w:rsidRDefault="006E06AF" w:rsidP="006E06AF">
            <w:pPr>
              <w:pStyle w:val="TAC"/>
              <w:keepNext w:val="0"/>
              <w:keepLines w:val="0"/>
              <w:rPr>
                <w:rFonts w:eastAsiaTheme="minorEastAsia"/>
                <w:lang w:eastAsia="zh-CN"/>
              </w:rPr>
            </w:pPr>
          </w:p>
        </w:tc>
      </w:tr>
      <w:tr w:rsidR="006E06AF" w:rsidRPr="001141C9" w14:paraId="63D33C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D15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953F2B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4934E8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3237F75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18B9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857E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762C9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821880F" w14:textId="77777777" w:rsidTr="008636DF">
        <w:trPr>
          <w:jc w:val="center"/>
        </w:trPr>
        <w:tc>
          <w:tcPr>
            <w:tcW w:w="1002" w:type="pct"/>
            <w:tcBorders>
              <w:top w:val="nil"/>
              <w:left w:val="single" w:sz="4" w:space="0" w:color="auto"/>
              <w:bottom w:val="nil"/>
              <w:right w:val="single" w:sz="4" w:space="0" w:color="auto"/>
            </w:tcBorders>
            <w:vAlign w:val="center"/>
          </w:tcPr>
          <w:p w14:paraId="39B9DE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9AA25"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118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B680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8650FF2" w14:textId="77777777" w:rsidR="006E06AF" w:rsidRPr="001141C9" w:rsidRDefault="006E06AF" w:rsidP="006E06AF">
            <w:pPr>
              <w:pStyle w:val="TAC"/>
              <w:keepNext w:val="0"/>
              <w:keepLines w:val="0"/>
              <w:rPr>
                <w:rFonts w:eastAsiaTheme="minorEastAsia"/>
                <w:lang w:eastAsia="zh-CN"/>
              </w:rPr>
            </w:pPr>
          </w:p>
        </w:tc>
      </w:tr>
      <w:tr w:rsidR="006E06AF" w:rsidRPr="001141C9" w14:paraId="5797C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6D9C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24B61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A7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4B78C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094629D" w14:textId="77777777" w:rsidR="006E06AF" w:rsidRPr="001141C9" w:rsidRDefault="006E06AF" w:rsidP="006E06AF">
            <w:pPr>
              <w:pStyle w:val="TAC"/>
              <w:keepNext w:val="0"/>
              <w:keepLines w:val="0"/>
              <w:rPr>
                <w:rFonts w:eastAsiaTheme="minorEastAsia"/>
                <w:lang w:eastAsia="zh-CN"/>
              </w:rPr>
            </w:pPr>
          </w:p>
        </w:tc>
      </w:tr>
      <w:tr w:rsidR="006E06AF" w:rsidRPr="001141C9" w14:paraId="284E9F9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896E0EB"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7F3F976C"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5A0F455"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4ACA4283"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C666911"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D98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8B6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165C5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B5880F2" w14:textId="77777777" w:rsidTr="008636DF">
        <w:trPr>
          <w:jc w:val="center"/>
        </w:trPr>
        <w:tc>
          <w:tcPr>
            <w:tcW w:w="1002" w:type="pct"/>
            <w:tcBorders>
              <w:top w:val="nil"/>
              <w:left w:val="single" w:sz="4" w:space="0" w:color="auto"/>
              <w:bottom w:val="nil"/>
              <w:right w:val="single" w:sz="4" w:space="0" w:color="auto"/>
            </w:tcBorders>
            <w:vAlign w:val="center"/>
          </w:tcPr>
          <w:p w14:paraId="6B4E54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04068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A4D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EED51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16E30F1" w14:textId="77777777" w:rsidR="006E06AF" w:rsidRPr="001141C9" w:rsidRDefault="006E06AF" w:rsidP="006E06AF">
            <w:pPr>
              <w:pStyle w:val="TAC"/>
              <w:keepNext w:val="0"/>
              <w:keepLines w:val="0"/>
              <w:rPr>
                <w:rFonts w:eastAsiaTheme="minorEastAsia"/>
                <w:lang w:eastAsia="zh-CN"/>
              </w:rPr>
            </w:pPr>
          </w:p>
        </w:tc>
      </w:tr>
      <w:tr w:rsidR="006E06AF" w:rsidRPr="001141C9" w14:paraId="63579F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576C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F99B1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035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D8D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531B9F" w14:textId="77777777" w:rsidR="006E06AF" w:rsidRPr="001141C9" w:rsidRDefault="006E06AF" w:rsidP="006E06AF">
            <w:pPr>
              <w:pStyle w:val="TAC"/>
              <w:keepNext w:val="0"/>
              <w:keepLines w:val="0"/>
              <w:rPr>
                <w:rFonts w:eastAsiaTheme="minorEastAsia"/>
                <w:lang w:eastAsia="zh-CN"/>
              </w:rPr>
            </w:pPr>
          </w:p>
        </w:tc>
      </w:tr>
      <w:tr w:rsidR="006E06AF" w:rsidRPr="001141C9" w14:paraId="126AE8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8C95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34F6AF3"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08C6A8E6"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84A3102"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6146EF11"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794E5B1B"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4E0A0548"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97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30E4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AC6A9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E530D6" w14:textId="77777777" w:rsidTr="008636DF">
        <w:trPr>
          <w:jc w:val="center"/>
        </w:trPr>
        <w:tc>
          <w:tcPr>
            <w:tcW w:w="1002" w:type="pct"/>
            <w:tcBorders>
              <w:top w:val="nil"/>
              <w:left w:val="single" w:sz="4" w:space="0" w:color="auto"/>
              <w:bottom w:val="nil"/>
              <w:right w:val="single" w:sz="4" w:space="0" w:color="auto"/>
            </w:tcBorders>
            <w:vAlign w:val="center"/>
          </w:tcPr>
          <w:p w14:paraId="2A6037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35B1A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D2E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0EA4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8D79111" w14:textId="77777777" w:rsidR="006E06AF" w:rsidRPr="001141C9" w:rsidRDefault="006E06AF" w:rsidP="006E06AF">
            <w:pPr>
              <w:pStyle w:val="TAC"/>
              <w:keepNext w:val="0"/>
              <w:keepLines w:val="0"/>
              <w:rPr>
                <w:rFonts w:eastAsiaTheme="minorEastAsia"/>
                <w:lang w:eastAsia="zh-CN"/>
              </w:rPr>
            </w:pPr>
          </w:p>
        </w:tc>
      </w:tr>
      <w:tr w:rsidR="006E06AF" w:rsidRPr="001141C9" w14:paraId="2CFBE1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8F5E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F0F8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6B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8E45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B198479" w14:textId="77777777" w:rsidR="006E06AF" w:rsidRPr="001141C9" w:rsidRDefault="006E06AF" w:rsidP="006E06AF">
            <w:pPr>
              <w:pStyle w:val="TAC"/>
              <w:keepNext w:val="0"/>
              <w:keepLines w:val="0"/>
              <w:rPr>
                <w:rFonts w:eastAsiaTheme="minorEastAsia"/>
                <w:lang w:eastAsia="zh-CN"/>
              </w:rPr>
            </w:pPr>
          </w:p>
        </w:tc>
      </w:tr>
      <w:tr w:rsidR="006E06AF" w:rsidRPr="001141C9" w14:paraId="359CC35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7D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EF85D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3926E2D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23D943E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10F8B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5C14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9A68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B4C490F" w14:textId="77777777" w:rsidTr="008636DF">
        <w:trPr>
          <w:jc w:val="center"/>
        </w:trPr>
        <w:tc>
          <w:tcPr>
            <w:tcW w:w="1002" w:type="pct"/>
            <w:tcBorders>
              <w:top w:val="nil"/>
              <w:left w:val="single" w:sz="4" w:space="0" w:color="auto"/>
              <w:bottom w:val="nil"/>
              <w:right w:val="single" w:sz="4" w:space="0" w:color="auto"/>
            </w:tcBorders>
            <w:vAlign w:val="center"/>
          </w:tcPr>
          <w:p w14:paraId="59FEFE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67244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9D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F4D6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EE611F9" w14:textId="77777777" w:rsidR="006E06AF" w:rsidRPr="001141C9" w:rsidRDefault="006E06AF" w:rsidP="006E06AF">
            <w:pPr>
              <w:pStyle w:val="TAC"/>
              <w:keepNext w:val="0"/>
              <w:keepLines w:val="0"/>
              <w:rPr>
                <w:rFonts w:eastAsiaTheme="minorEastAsia"/>
                <w:lang w:eastAsia="zh-CN"/>
              </w:rPr>
            </w:pPr>
          </w:p>
        </w:tc>
      </w:tr>
      <w:tr w:rsidR="006E06AF" w:rsidRPr="001141C9" w14:paraId="1E4AB1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89BA8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99C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EC9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4E74F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E6EE25" w14:textId="77777777" w:rsidR="006E06AF" w:rsidRPr="001141C9" w:rsidRDefault="006E06AF" w:rsidP="006E06AF">
            <w:pPr>
              <w:pStyle w:val="TAC"/>
              <w:keepNext w:val="0"/>
              <w:keepLines w:val="0"/>
              <w:rPr>
                <w:rFonts w:eastAsiaTheme="minorEastAsia"/>
                <w:lang w:eastAsia="zh-CN"/>
              </w:rPr>
            </w:pPr>
          </w:p>
        </w:tc>
      </w:tr>
      <w:tr w:rsidR="006E06AF" w:rsidRPr="001141C9" w14:paraId="4CF4BD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817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B2F3D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4E5C52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46D42DD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4EF7B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509B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9751D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szCs w:val="18"/>
                <w:lang w:eastAsia="zh-CN"/>
              </w:rPr>
              <w:t>0</w:t>
            </w:r>
          </w:p>
        </w:tc>
      </w:tr>
      <w:tr w:rsidR="006E06AF" w:rsidRPr="001141C9" w14:paraId="6EA64A55" w14:textId="77777777" w:rsidTr="008636DF">
        <w:trPr>
          <w:jc w:val="center"/>
        </w:trPr>
        <w:tc>
          <w:tcPr>
            <w:tcW w:w="1002" w:type="pct"/>
            <w:tcBorders>
              <w:top w:val="nil"/>
              <w:left w:val="single" w:sz="4" w:space="0" w:color="auto"/>
              <w:bottom w:val="nil"/>
              <w:right w:val="single" w:sz="4" w:space="0" w:color="auto"/>
            </w:tcBorders>
            <w:vAlign w:val="center"/>
          </w:tcPr>
          <w:p w14:paraId="6426F3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C58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177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4309F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FE27B7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379E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7E86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EC8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AF79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D891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707C864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4A40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CA0B0C" w14:textId="77777777" w:rsidR="006E06AF" w:rsidRPr="001141C9" w:rsidRDefault="006E06AF" w:rsidP="006E06AF">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616890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99397D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E3462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AA1815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EC5F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71C1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6C6FADF" w14:textId="77777777" w:rsidTr="008636DF">
        <w:trPr>
          <w:jc w:val="center"/>
        </w:trPr>
        <w:tc>
          <w:tcPr>
            <w:tcW w:w="1002" w:type="pct"/>
            <w:tcBorders>
              <w:top w:val="nil"/>
              <w:left w:val="single" w:sz="4" w:space="0" w:color="auto"/>
              <w:bottom w:val="nil"/>
              <w:right w:val="single" w:sz="4" w:space="0" w:color="auto"/>
            </w:tcBorders>
            <w:vAlign w:val="center"/>
          </w:tcPr>
          <w:p w14:paraId="6A86E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417D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3AB1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668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49" w:type="pct"/>
            <w:tcBorders>
              <w:top w:val="nil"/>
              <w:left w:val="single" w:sz="4" w:space="0" w:color="auto"/>
              <w:bottom w:val="nil"/>
              <w:right w:val="single" w:sz="4" w:space="0" w:color="auto"/>
            </w:tcBorders>
            <w:vAlign w:val="center"/>
          </w:tcPr>
          <w:p w14:paraId="0D19EDD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BAC6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931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F4C5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8850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4234D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956B06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F44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60B6BD" w14:textId="77777777" w:rsidR="006E06AF" w:rsidRPr="001141C9" w:rsidRDefault="006E06AF" w:rsidP="006E06AF">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64F597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D28C84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99458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30C58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BB1E2F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25E32D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2D24D8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228F482" w14:textId="77777777" w:rsidTr="008636DF">
        <w:trPr>
          <w:jc w:val="center"/>
        </w:trPr>
        <w:tc>
          <w:tcPr>
            <w:tcW w:w="1002" w:type="pct"/>
            <w:tcBorders>
              <w:top w:val="nil"/>
              <w:left w:val="single" w:sz="4" w:space="0" w:color="auto"/>
              <w:bottom w:val="nil"/>
              <w:right w:val="single" w:sz="4" w:space="0" w:color="auto"/>
            </w:tcBorders>
            <w:vAlign w:val="center"/>
          </w:tcPr>
          <w:p w14:paraId="0F247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EA4BA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4257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FE5F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28A0F6C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2D88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38F7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B75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9F88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19FCCA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A7BD1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06CA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E267A9" w14:textId="77777777" w:rsidR="006E06AF" w:rsidRPr="001141C9" w:rsidRDefault="006E06AF" w:rsidP="006E06AF">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4AFAB6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24FE65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4543F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24E48A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47312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63554E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91B97C9" w14:textId="77777777" w:rsidTr="008636DF">
        <w:trPr>
          <w:jc w:val="center"/>
        </w:trPr>
        <w:tc>
          <w:tcPr>
            <w:tcW w:w="1002" w:type="pct"/>
            <w:tcBorders>
              <w:top w:val="nil"/>
              <w:left w:val="single" w:sz="4" w:space="0" w:color="auto"/>
              <w:bottom w:val="nil"/>
              <w:right w:val="single" w:sz="4" w:space="0" w:color="auto"/>
            </w:tcBorders>
            <w:vAlign w:val="center"/>
          </w:tcPr>
          <w:p w14:paraId="4A8348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9034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1FF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05207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7EBA38A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8F6A7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9ADA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BB65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6B6F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46D0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CC2D1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58BF65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828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F67E3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p>
          <w:p w14:paraId="1F997F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CA_n25A-n85A</w:t>
            </w:r>
          </w:p>
          <w:p w14:paraId="5ECB1AD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0D0ECD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19D16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2B84826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6E06AF" w:rsidRPr="001141C9" w14:paraId="66E366EF" w14:textId="77777777" w:rsidTr="008636DF">
        <w:trPr>
          <w:jc w:val="center"/>
        </w:trPr>
        <w:tc>
          <w:tcPr>
            <w:tcW w:w="1002" w:type="pct"/>
            <w:tcBorders>
              <w:top w:val="nil"/>
              <w:left w:val="single" w:sz="4" w:space="0" w:color="auto"/>
              <w:bottom w:val="nil"/>
              <w:right w:val="single" w:sz="4" w:space="0" w:color="auto"/>
            </w:tcBorders>
            <w:vAlign w:val="center"/>
          </w:tcPr>
          <w:p w14:paraId="357686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FFAD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93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7563C5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nil"/>
              <w:left w:val="single" w:sz="4" w:space="0" w:color="auto"/>
              <w:bottom w:val="nil"/>
              <w:right w:val="single" w:sz="4" w:space="0" w:color="auto"/>
            </w:tcBorders>
            <w:vAlign w:val="center"/>
          </w:tcPr>
          <w:p w14:paraId="2256616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218B7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0D9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DCCA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D762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1B9D07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080390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9DF73B" w14:textId="77777777" w:rsidTr="008636DF">
        <w:trPr>
          <w:jc w:val="center"/>
        </w:trPr>
        <w:tc>
          <w:tcPr>
            <w:tcW w:w="1002" w:type="pct"/>
            <w:tcBorders>
              <w:top w:val="nil"/>
              <w:left w:val="single" w:sz="4" w:space="0" w:color="auto"/>
              <w:bottom w:val="nil"/>
              <w:right w:val="single" w:sz="4" w:space="0" w:color="auto"/>
            </w:tcBorders>
            <w:vAlign w:val="center"/>
          </w:tcPr>
          <w:p w14:paraId="19521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7E8120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3AD1AD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190491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45E6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9830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497261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6F18528E" w14:textId="77777777" w:rsidTr="008636DF">
        <w:trPr>
          <w:jc w:val="center"/>
        </w:trPr>
        <w:tc>
          <w:tcPr>
            <w:tcW w:w="1002" w:type="pct"/>
            <w:tcBorders>
              <w:top w:val="nil"/>
              <w:left w:val="single" w:sz="4" w:space="0" w:color="auto"/>
              <w:bottom w:val="nil"/>
              <w:right w:val="single" w:sz="4" w:space="0" w:color="auto"/>
            </w:tcBorders>
            <w:vAlign w:val="center"/>
          </w:tcPr>
          <w:p w14:paraId="482284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B41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004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BD29A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6972AB08" w14:textId="77777777" w:rsidR="006E06AF" w:rsidRPr="001141C9" w:rsidRDefault="006E06AF" w:rsidP="006E06AF">
            <w:pPr>
              <w:pStyle w:val="TAC"/>
              <w:keepNext w:val="0"/>
              <w:keepLines w:val="0"/>
              <w:rPr>
                <w:rFonts w:eastAsiaTheme="minorEastAsia"/>
                <w:lang w:eastAsia="zh-CN"/>
              </w:rPr>
            </w:pPr>
          </w:p>
        </w:tc>
      </w:tr>
      <w:tr w:rsidR="006E06AF" w:rsidRPr="001141C9" w14:paraId="22F24DE9" w14:textId="77777777" w:rsidTr="008636DF">
        <w:trPr>
          <w:jc w:val="center"/>
        </w:trPr>
        <w:tc>
          <w:tcPr>
            <w:tcW w:w="1002" w:type="pct"/>
            <w:tcBorders>
              <w:top w:val="nil"/>
              <w:left w:val="single" w:sz="4" w:space="0" w:color="auto"/>
              <w:bottom w:val="nil"/>
              <w:right w:val="single" w:sz="4" w:space="0" w:color="auto"/>
            </w:tcBorders>
            <w:vAlign w:val="center"/>
          </w:tcPr>
          <w:p w14:paraId="13240D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62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A97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7DA7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09A1A5E" w14:textId="77777777" w:rsidR="006E06AF" w:rsidRPr="001141C9" w:rsidRDefault="006E06AF" w:rsidP="006E06AF">
            <w:pPr>
              <w:pStyle w:val="TAC"/>
              <w:keepNext w:val="0"/>
              <w:keepLines w:val="0"/>
              <w:rPr>
                <w:rFonts w:eastAsiaTheme="minorEastAsia"/>
                <w:lang w:eastAsia="zh-CN"/>
              </w:rPr>
            </w:pPr>
          </w:p>
        </w:tc>
      </w:tr>
      <w:tr w:rsidR="006E06AF" w:rsidRPr="001141C9" w14:paraId="2FD4008F" w14:textId="77777777" w:rsidTr="008636DF">
        <w:trPr>
          <w:jc w:val="center"/>
        </w:trPr>
        <w:tc>
          <w:tcPr>
            <w:tcW w:w="1002" w:type="pct"/>
            <w:tcBorders>
              <w:top w:val="nil"/>
              <w:left w:val="single" w:sz="4" w:space="0" w:color="auto"/>
              <w:bottom w:val="nil"/>
              <w:right w:val="single" w:sz="4" w:space="0" w:color="auto"/>
            </w:tcBorders>
            <w:vAlign w:val="center"/>
          </w:tcPr>
          <w:p w14:paraId="44A39B3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76A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9D7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61A2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39E6D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3A59907C" w14:textId="77777777" w:rsidTr="008636DF">
        <w:trPr>
          <w:jc w:val="center"/>
        </w:trPr>
        <w:tc>
          <w:tcPr>
            <w:tcW w:w="1002" w:type="pct"/>
            <w:tcBorders>
              <w:top w:val="nil"/>
              <w:left w:val="single" w:sz="4" w:space="0" w:color="auto"/>
              <w:bottom w:val="nil"/>
              <w:right w:val="single" w:sz="4" w:space="0" w:color="auto"/>
            </w:tcBorders>
            <w:vAlign w:val="center"/>
          </w:tcPr>
          <w:p w14:paraId="732642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C4A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B5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48A54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9E53CC9" w14:textId="77777777" w:rsidR="006E06AF" w:rsidRPr="001141C9" w:rsidRDefault="006E06AF" w:rsidP="006E06AF">
            <w:pPr>
              <w:pStyle w:val="TAC"/>
              <w:keepNext w:val="0"/>
              <w:keepLines w:val="0"/>
              <w:rPr>
                <w:rFonts w:eastAsiaTheme="minorEastAsia"/>
                <w:lang w:eastAsia="zh-CN"/>
              </w:rPr>
            </w:pPr>
          </w:p>
        </w:tc>
      </w:tr>
      <w:tr w:rsidR="006E06AF" w:rsidRPr="001141C9" w14:paraId="4173BF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08B7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8768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EF6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267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95AF4F2" w14:textId="77777777" w:rsidR="006E06AF" w:rsidRPr="001141C9" w:rsidRDefault="006E06AF" w:rsidP="006E06AF">
            <w:pPr>
              <w:pStyle w:val="TAC"/>
              <w:keepNext w:val="0"/>
              <w:keepLines w:val="0"/>
              <w:rPr>
                <w:rFonts w:eastAsiaTheme="minorEastAsia"/>
                <w:lang w:eastAsia="zh-CN"/>
              </w:rPr>
            </w:pPr>
          </w:p>
        </w:tc>
      </w:tr>
      <w:tr w:rsidR="006E06AF" w:rsidRPr="001141C9" w14:paraId="578EA4AA" w14:textId="77777777" w:rsidTr="008636DF">
        <w:trPr>
          <w:jc w:val="center"/>
        </w:trPr>
        <w:tc>
          <w:tcPr>
            <w:tcW w:w="1002" w:type="pct"/>
            <w:tcBorders>
              <w:top w:val="nil"/>
              <w:left w:val="single" w:sz="4" w:space="0" w:color="auto"/>
              <w:bottom w:val="nil"/>
              <w:right w:val="single" w:sz="4" w:space="0" w:color="auto"/>
            </w:tcBorders>
            <w:vAlign w:val="center"/>
          </w:tcPr>
          <w:p w14:paraId="108C5E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740E957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CA_n25A-n48A</w:t>
            </w:r>
          </w:p>
          <w:p w14:paraId="6E8906B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CA_n25A-n66A</w:t>
            </w:r>
          </w:p>
          <w:p w14:paraId="19D295E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CEBF6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909FA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349214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0303B8B8" w14:textId="77777777" w:rsidTr="008636DF">
        <w:trPr>
          <w:jc w:val="center"/>
        </w:trPr>
        <w:tc>
          <w:tcPr>
            <w:tcW w:w="1002" w:type="pct"/>
            <w:tcBorders>
              <w:top w:val="nil"/>
              <w:left w:val="single" w:sz="4" w:space="0" w:color="auto"/>
              <w:bottom w:val="nil"/>
              <w:right w:val="single" w:sz="4" w:space="0" w:color="auto"/>
            </w:tcBorders>
            <w:vAlign w:val="center"/>
          </w:tcPr>
          <w:p w14:paraId="165001F9"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7CB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5F28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AB590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3287137F" w14:textId="77777777" w:rsidR="006E06AF" w:rsidRPr="001141C9" w:rsidRDefault="006E06AF" w:rsidP="006E06AF">
            <w:pPr>
              <w:pStyle w:val="TAC"/>
              <w:keepLines w:val="0"/>
              <w:rPr>
                <w:rFonts w:eastAsiaTheme="minorEastAsia"/>
                <w:lang w:eastAsia="zh-CN"/>
              </w:rPr>
            </w:pPr>
          </w:p>
        </w:tc>
      </w:tr>
      <w:tr w:rsidR="006E06AF" w:rsidRPr="001141C9" w14:paraId="4C4EF543" w14:textId="77777777" w:rsidTr="008636DF">
        <w:trPr>
          <w:jc w:val="center"/>
        </w:trPr>
        <w:tc>
          <w:tcPr>
            <w:tcW w:w="1002" w:type="pct"/>
            <w:tcBorders>
              <w:top w:val="nil"/>
              <w:left w:val="single" w:sz="4" w:space="0" w:color="auto"/>
              <w:bottom w:val="nil"/>
              <w:right w:val="single" w:sz="4" w:space="0" w:color="auto"/>
            </w:tcBorders>
            <w:vAlign w:val="center"/>
          </w:tcPr>
          <w:p w14:paraId="40D22C8E"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428E4"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937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3E20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322E242" w14:textId="77777777" w:rsidR="006E06AF" w:rsidRPr="001141C9" w:rsidRDefault="006E06AF" w:rsidP="006E06AF">
            <w:pPr>
              <w:pStyle w:val="TAC"/>
              <w:keepLines w:val="0"/>
              <w:rPr>
                <w:rFonts w:eastAsiaTheme="minorEastAsia"/>
                <w:lang w:eastAsia="zh-CN"/>
              </w:rPr>
            </w:pPr>
          </w:p>
        </w:tc>
      </w:tr>
      <w:tr w:rsidR="006E06AF" w:rsidRPr="001141C9" w14:paraId="4D4FE85B" w14:textId="77777777" w:rsidTr="008636DF">
        <w:trPr>
          <w:jc w:val="center"/>
        </w:trPr>
        <w:tc>
          <w:tcPr>
            <w:tcW w:w="1002" w:type="pct"/>
            <w:tcBorders>
              <w:top w:val="nil"/>
              <w:left w:val="single" w:sz="4" w:space="0" w:color="auto"/>
              <w:bottom w:val="nil"/>
              <w:right w:val="single" w:sz="4" w:space="0" w:color="auto"/>
            </w:tcBorders>
            <w:vAlign w:val="center"/>
          </w:tcPr>
          <w:p w14:paraId="0C23EBC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8DC00"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CDA5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D12375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EE1F3B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1</w:t>
            </w:r>
          </w:p>
        </w:tc>
      </w:tr>
      <w:tr w:rsidR="006E06AF" w:rsidRPr="001141C9" w14:paraId="468630A9" w14:textId="77777777" w:rsidTr="008636DF">
        <w:trPr>
          <w:jc w:val="center"/>
        </w:trPr>
        <w:tc>
          <w:tcPr>
            <w:tcW w:w="1002" w:type="pct"/>
            <w:tcBorders>
              <w:top w:val="nil"/>
              <w:left w:val="single" w:sz="4" w:space="0" w:color="auto"/>
              <w:bottom w:val="nil"/>
              <w:right w:val="single" w:sz="4" w:space="0" w:color="auto"/>
            </w:tcBorders>
            <w:vAlign w:val="center"/>
          </w:tcPr>
          <w:p w14:paraId="0D91D75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E9D6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9B48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8C0D5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58DD8D65" w14:textId="77777777" w:rsidR="006E06AF" w:rsidRPr="001141C9" w:rsidRDefault="006E06AF" w:rsidP="006E06AF">
            <w:pPr>
              <w:pStyle w:val="TAC"/>
              <w:keepLines w:val="0"/>
              <w:rPr>
                <w:rFonts w:eastAsiaTheme="minorEastAsia"/>
                <w:lang w:eastAsia="zh-CN"/>
              </w:rPr>
            </w:pPr>
          </w:p>
        </w:tc>
      </w:tr>
      <w:tr w:rsidR="006E06AF" w:rsidRPr="001141C9" w14:paraId="09CFF87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059C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511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62A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990B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F6466FE" w14:textId="77777777" w:rsidR="006E06AF" w:rsidRPr="001141C9" w:rsidRDefault="006E06AF" w:rsidP="006E06AF">
            <w:pPr>
              <w:pStyle w:val="TAC"/>
              <w:keepNext w:val="0"/>
              <w:keepLines w:val="0"/>
              <w:rPr>
                <w:rFonts w:eastAsiaTheme="minorEastAsia"/>
                <w:lang w:eastAsia="zh-CN"/>
              </w:rPr>
            </w:pPr>
          </w:p>
        </w:tc>
      </w:tr>
      <w:tr w:rsidR="006E06AF" w:rsidRPr="001141C9" w14:paraId="5213C3A7" w14:textId="77777777" w:rsidTr="008636DF">
        <w:trPr>
          <w:jc w:val="center"/>
        </w:trPr>
        <w:tc>
          <w:tcPr>
            <w:tcW w:w="1002" w:type="pct"/>
            <w:tcBorders>
              <w:top w:val="nil"/>
              <w:left w:val="single" w:sz="4" w:space="0" w:color="auto"/>
              <w:bottom w:val="nil"/>
              <w:right w:val="single" w:sz="4" w:space="0" w:color="auto"/>
            </w:tcBorders>
            <w:vAlign w:val="center"/>
          </w:tcPr>
          <w:p w14:paraId="0A7CA1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6A4ED6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6D784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3B35BE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7CF42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3293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05EDB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19E311" w14:textId="77777777" w:rsidTr="008636DF">
        <w:trPr>
          <w:jc w:val="center"/>
        </w:trPr>
        <w:tc>
          <w:tcPr>
            <w:tcW w:w="1002" w:type="pct"/>
            <w:tcBorders>
              <w:top w:val="nil"/>
              <w:left w:val="single" w:sz="4" w:space="0" w:color="auto"/>
              <w:bottom w:val="nil"/>
              <w:right w:val="single" w:sz="4" w:space="0" w:color="auto"/>
            </w:tcBorders>
            <w:vAlign w:val="center"/>
          </w:tcPr>
          <w:p w14:paraId="5B45B13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C61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C4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DD27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5EC9E9C4" w14:textId="77777777" w:rsidR="006E06AF" w:rsidRPr="001141C9" w:rsidRDefault="006E06AF" w:rsidP="006E06AF">
            <w:pPr>
              <w:pStyle w:val="TAC"/>
              <w:keepNext w:val="0"/>
              <w:keepLines w:val="0"/>
              <w:rPr>
                <w:rFonts w:eastAsiaTheme="minorEastAsia"/>
                <w:lang w:eastAsia="zh-CN"/>
              </w:rPr>
            </w:pPr>
          </w:p>
        </w:tc>
      </w:tr>
      <w:tr w:rsidR="006E06AF" w:rsidRPr="001141C9" w14:paraId="486EFFCA" w14:textId="77777777" w:rsidTr="008636DF">
        <w:trPr>
          <w:jc w:val="center"/>
        </w:trPr>
        <w:tc>
          <w:tcPr>
            <w:tcW w:w="1002" w:type="pct"/>
            <w:tcBorders>
              <w:top w:val="nil"/>
              <w:left w:val="single" w:sz="4" w:space="0" w:color="auto"/>
              <w:bottom w:val="nil"/>
              <w:right w:val="single" w:sz="4" w:space="0" w:color="auto"/>
            </w:tcBorders>
            <w:vAlign w:val="center"/>
          </w:tcPr>
          <w:p w14:paraId="1328B5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B4B9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13E6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3D8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30D186E" w14:textId="77777777" w:rsidR="006E06AF" w:rsidRPr="001141C9" w:rsidRDefault="006E06AF" w:rsidP="006E06AF">
            <w:pPr>
              <w:pStyle w:val="TAC"/>
              <w:keepNext w:val="0"/>
              <w:keepLines w:val="0"/>
              <w:rPr>
                <w:rFonts w:eastAsiaTheme="minorEastAsia"/>
                <w:lang w:eastAsia="zh-CN"/>
              </w:rPr>
            </w:pPr>
          </w:p>
        </w:tc>
      </w:tr>
      <w:tr w:rsidR="006E06AF" w:rsidRPr="001141C9" w14:paraId="0780FE47" w14:textId="77777777" w:rsidTr="008636DF">
        <w:trPr>
          <w:jc w:val="center"/>
        </w:trPr>
        <w:tc>
          <w:tcPr>
            <w:tcW w:w="1002" w:type="pct"/>
            <w:tcBorders>
              <w:top w:val="nil"/>
              <w:left w:val="single" w:sz="4" w:space="0" w:color="auto"/>
              <w:bottom w:val="nil"/>
              <w:right w:val="single" w:sz="4" w:space="0" w:color="auto"/>
            </w:tcBorders>
            <w:vAlign w:val="center"/>
          </w:tcPr>
          <w:p w14:paraId="6557BB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A624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1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2EBC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F448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A1B8D67" w14:textId="77777777" w:rsidTr="008636DF">
        <w:trPr>
          <w:jc w:val="center"/>
        </w:trPr>
        <w:tc>
          <w:tcPr>
            <w:tcW w:w="1002" w:type="pct"/>
            <w:tcBorders>
              <w:top w:val="nil"/>
              <w:left w:val="single" w:sz="4" w:space="0" w:color="auto"/>
              <w:bottom w:val="nil"/>
              <w:right w:val="single" w:sz="4" w:space="0" w:color="auto"/>
            </w:tcBorders>
            <w:vAlign w:val="center"/>
          </w:tcPr>
          <w:p w14:paraId="7AA791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165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0AF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19726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6EB82976" w14:textId="77777777" w:rsidR="006E06AF" w:rsidRPr="001141C9" w:rsidRDefault="006E06AF" w:rsidP="006E06AF">
            <w:pPr>
              <w:pStyle w:val="TAC"/>
              <w:keepNext w:val="0"/>
              <w:keepLines w:val="0"/>
              <w:rPr>
                <w:rFonts w:eastAsiaTheme="minorEastAsia"/>
                <w:lang w:eastAsia="zh-CN"/>
              </w:rPr>
            </w:pPr>
          </w:p>
        </w:tc>
      </w:tr>
      <w:tr w:rsidR="006E06AF" w:rsidRPr="001141C9" w14:paraId="435B76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0C73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608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021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5EEF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E1E8185" w14:textId="77777777" w:rsidR="006E06AF" w:rsidRPr="001141C9" w:rsidRDefault="006E06AF" w:rsidP="006E06AF">
            <w:pPr>
              <w:pStyle w:val="TAC"/>
              <w:keepNext w:val="0"/>
              <w:keepLines w:val="0"/>
              <w:rPr>
                <w:rFonts w:eastAsiaTheme="minorEastAsia"/>
                <w:lang w:eastAsia="zh-CN"/>
              </w:rPr>
            </w:pPr>
          </w:p>
        </w:tc>
      </w:tr>
      <w:tr w:rsidR="006E06AF" w:rsidRPr="001141C9" w14:paraId="5C3F0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CF1C6" w14:textId="77777777" w:rsidR="006E06AF" w:rsidRPr="001141C9" w:rsidRDefault="006E06AF" w:rsidP="006E06AF">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5340F6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93F870F" w14:textId="77777777" w:rsidR="006E06AF" w:rsidRPr="001141C9" w:rsidRDefault="006E06AF" w:rsidP="006E06AF">
            <w:pPr>
              <w:pStyle w:val="TAC"/>
              <w:keepNext w:val="0"/>
              <w:keepLines w:val="0"/>
              <w:rPr>
                <w:rFonts w:eastAsiaTheme="minorEastAsia"/>
                <w:lang w:eastAsia="zh-CN"/>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2D1D7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D068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0C1575D" w14:textId="77777777" w:rsidTr="008636DF">
        <w:trPr>
          <w:jc w:val="center"/>
        </w:trPr>
        <w:tc>
          <w:tcPr>
            <w:tcW w:w="1002" w:type="pct"/>
            <w:tcBorders>
              <w:top w:val="nil"/>
              <w:left w:val="single" w:sz="4" w:space="0" w:color="auto"/>
              <w:bottom w:val="nil"/>
              <w:right w:val="single" w:sz="4" w:space="0" w:color="auto"/>
            </w:tcBorders>
            <w:vAlign w:val="center"/>
          </w:tcPr>
          <w:p w14:paraId="79463E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DC26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F1D07" w14:textId="77777777" w:rsidR="006E06AF" w:rsidRPr="001141C9" w:rsidRDefault="006E06AF" w:rsidP="006E06AF">
            <w:pPr>
              <w:pStyle w:val="TAC"/>
              <w:keepNext w:val="0"/>
              <w:keepLines w:val="0"/>
              <w:rPr>
                <w:rFonts w:eastAsiaTheme="minorEastAsia"/>
                <w:lang w:eastAsia="zh-CN"/>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C9656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1544857A" w14:textId="77777777" w:rsidR="006E06AF" w:rsidRPr="001141C9" w:rsidRDefault="006E06AF" w:rsidP="006E06AF">
            <w:pPr>
              <w:pStyle w:val="TAC"/>
              <w:keepNext w:val="0"/>
              <w:keepLines w:val="0"/>
              <w:rPr>
                <w:rFonts w:eastAsiaTheme="minorEastAsia"/>
                <w:lang w:eastAsia="zh-CN"/>
              </w:rPr>
            </w:pPr>
          </w:p>
        </w:tc>
      </w:tr>
      <w:tr w:rsidR="006E06AF" w:rsidRPr="001141C9" w14:paraId="47C5351C" w14:textId="77777777" w:rsidTr="008636DF">
        <w:trPr>
          <w:jc w:val="center"/>
        </w:trPr>
        <w:tc>
          <w:tcPr>
            <w:tcW w:w="1002" w:type="pct"/>
            <w:tcBorders>
              <w:top w:val="nil"/>
              <w:left w:val="single" w:sz="4" w:space="0" w:color="auto"/>
              <w:bottom w:val="nil"/>
              <w:right w:val="single" w:sz="4" w:space="0" w:color="auto"/>
            </w:tcBorders>
            <w:vAlign w:val="center"/>
          </w:tcPr>
          <w:p w14:paraId="14414D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48C7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F53AE" w14:textId="77777777" w:rsidR="006E06AF" w:rsidRPr="001141C9" w:rsidRDefault="006E06AF" w:rsidP="006E06AF">
            <w:pPr>
              <w:pStyle w:val="TAC"/>
              <w:keepNext w:val="0"/>
              <w:keepLines w:val="0"/>
              <w:rPr>
                <w:rFonts w:eastAsiaTheme="minorEastAsia"/>
                <w:lang w:eastAsia="zh-CN"/>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D9F06C"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2E935E5" w14:textId="77777777" w:rsidR="006E06AF" w:rsidRPr="001141C9" w:rsidRDefault="006E06AF" w:rsidP="006E06AF">
            <w:pPr>
              <w:pStyle w:val="TAC"/>
              <w:keepNext w:val="0"/>
              <w:keepLines w:val="0"/>
              <w:rPr>
                <w:rFonts w:eastAsiaTheme="minorEastAsia"/>
                <w:lang w:eastAsia="zh-CN"/>
              </w:rPr>
            </w:pPr>
          </w:p>
        </w:tc>
      </w:tr>
      <w:tr w:rsidR="006E06AF" w:rsidRPr="001141C9" w14:paraId="7585FBC6" w14:textId="77777777" w:rsidTr="008636DF">
        <w:trPr>
          <w:jc w:val="center"/>
        </w:trPr>
        <w:tc>
          <w:tcPr>
            <w:tcW w:w="1002" w:type="pct"/>
            <w:tcBorders>
              <w:top w:val="nil"/>
              <w:left w:val="single" w:sz="4" w:space="0" w:color="auto"/>
              <w:bottom w:val="nil"/>
              <w:right w:val="single" w:sz="4" w:space="0" w:color="auto"/>
            </w:tcBorders>
            <w:vAlign w:val="center"/>
          </w:tcPr>
          <w:p w14:paraId="73933F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F32C4D"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5F76B7F"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FE3EC23"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55E6BE13"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1016C40F"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546C2F2B" w14:textId="77777777" w:rsidR="006E06AF" w:rsidRPr="001141C9" w:rsidRDefault="006E06AF" w:rsidP="006E06AF">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A558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9095E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49C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05BA77B9" w14:textId="77777777" w:rsidTr="008636DF">
        <w:trPr>
          <w:jc w:val="center"/>
        </w:trPr>
        <w:tc>
          <w:tcPr>
            <w:tcW w:w="1002" w:type="pct"/>
            <w:tcBorders>
              <w:top w:val="nil"/>
              <w:left w:val="single" w:sz="4" w:space="0" w:color="auto"/>
              <w:bottom w:val="nil"/>
              <w:right w:val="single" w:sz="4" w:space="0" w:color="auto"/>
            </w:tcBorders>
            <w:vAlign w:val="center"/>
          </w:tcPr>
          <w:p w14:paraId="3018CA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0EF6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ECF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36F53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96AEAB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ED00A65" w14:textId="77777777" w:rsidTr="008636DF">
        <w:trPr>
          <w:jc w:val="center"/>
        </w:trPr>
        <w:tc>
          <w:tcPr>
            <w:tcW w:w="1002" w:type="pct"/>
            <w:tcBorders>
              <w:top w:val="nil"/>
              <w:left w:val="single" w:sz="4" w:space="0" w:color="auto"/>
              <w:bottom w:val="nil"/>
              <w:right w:val="single" w:sz="4" w:space="0" w:color="auto"/>
            </w:tcBorders>
            <w:vAlign w:val="center"/>
          </w:tcPr>
          <w:p w14:paraId="5D8FAB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34FA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38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66D34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7E856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799FC19" w14:textId="77777777" w:rsidTr="008636DF">
        <w:trPr>
          <w:jc w:val="center"/>
        </w:trPr>
        <w:tc>
          <w:tcPr>
            <w:tcW w:w="1002" w:type="pct"/>
            <w:tcBorders>
              <w:top w:val="nil"/>
              <w:left w:val="single" w:sz="4" w:space="0" w:color="auto"/>
              <w:bottom w:val="nil"/>
              <w:right w:val="single" w:sz="4" w:space="0" w:color="auto"/>
            </w:tcBorders>
            <w:vAlign w:val="center"/>
          </w:tcPr>
          <w:p w14:paraId="1E2B9FF5"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AA436A0"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58D0499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9A3881C" w14:textId="77777777" w:rsidR="006E06AF" w:rsidRPr="001141C9" w:rsidRDefault="006E06AF" w:rsidP="006E06AF">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96F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C309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E164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1EDAE7D7" w14:textId="77777777" w:rsidTr="008636DF">
        <w:trPr>
          <w:jc w:val="center"/>
        </w:trPr>
        <w:tc>
          <w:tcPr>
            <w:tcW w:w="1002" w:type="pct"/>
            <w:tcBorders>
              <w:top w:val="nil"/>
              <w:left w:val="single" w:sz="4" w:space="0" w:color="auto"/>
              <w:bottom w:val="nil"/>
              <w:right w:val="single" w:sz="4" w:space="0" w:color="auto"/>
            </w:tcBorders>
            <w:vAlign w:val="center"/>
          </w:tcPr>
          <w:p w14:paraId="196946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B689F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86D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6E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F7ECF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3D8DC2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CF8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5C9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2E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D0D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F0D7F4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B7FFA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18191E9" w14:textId="77777777" w:rsidR="006E06AF" w:rsidRPr="001141C9" w:rsidRDefault="006E06AF" w:rsidP="006E06AF">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C79321"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D6419A8"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438EC24"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6C7FE11"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16A95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50FA6DCB"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2E2B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D00B0D"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844CEA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0FE90238" w14:textId="77777777" w:rsidTr="008636DF">
        <w:trPr>
          <w:jc w:val="center"/>
        </w:trPr>
        <w:tc>
          <w:tcPr>
            <w:tcW w:w="1002" w:type="pct"/>
            <w:tcBorders>
              <w:top w:val="nil"/>
              <w:left w:val="single" w:sz="4" w:space="0" w:color="auto"/>
              <w:bottom w:val="nil"/>
              <w:right w:val="single" w:sz="4" w:space="0" w:color="auto"/>
            </w:tcBorders>
            <w:vAlign w:val="center"/>
          </w:tcPr>
          <w:p w14:paraId="27D8A675"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D768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27ED65"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AE07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812AFA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C0569C" w14:textId="77777777" w:rsidTr="008636DF">
        <w:trPr>
          <w:jc w:val="center"/>
        </w:trPr>
        <w:tc>
          <w:tcPr>
            <w:tcW w:w="1002" w:type="pct"/>
            <w:tcBorders>
              <w:top w:val="nil"/>
              <w:left w:val="single" w:sz="4" w:space="0" w:color="auto"/>
              <w:bottom w:val="nil"/>
              <w:right w:val="single" w:sz="4" w:space="0" w:color="auto"/>
            </w:tcBorders>
            <w:vAlign w:val="center"/>
          </w:tcPr>
          <w:p w14:paraId="7906D770"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83CD4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665AA1"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AFC3C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FF69BB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8F48FDA" w14:textId="77777777" w:rsidTr="008636DF">
        <w:trPr>
          <w:jc w:val="center"/>
        </w:trPr>
        <w:tc>
          <w:tcPr>
            <w:tcW w:w="1002" w:type="pct"/>
            <w:tcBorders>
              <w:top w:val="nil"/>
              <w:left w:val="single" w:sz="4" w:space="0" w:color="auto"/>
              <w:bottom w:val="nil"/>
              <w:right w:val="single" w:sz="4" w:space="0" w:color="auto"/>
            </w:tcBorders>
            <w:vAlign w:val="center"/>
          </w:tcPr>
          <w:p w14:paraId="77C748B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3D1DC6"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ABFC7C"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3020CC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0B1A93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AB5FBF8"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32905A7F"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C8849" w14:textId="77777777" w:rsidR="006E06AF" w:rsidRPr="001141C9" w:rsidRDefault="006E06AF" w:rsidP="006E06AF">
            <w:pPr>
              <w:pStyle w:val="TAC"/>
              <w:keepNext w:val="0"/>
              <w:keepLines w:val="0"/>
              <w:rPr>
                <w:rFonts w:eastAsia="Yu Mincho"/>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B3543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571C73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ECC6B96" w14:textId="77777777" w:rsidTr="008636DF">
        <w:trPr>
          <w:jc w:val="center"/>
        </w:trPr>
        <w:tc>
          <w:tcPr>
            <w:tcW w:w="1002" w:type="pct"/>
            <w:tcBorders>
              <w:top w:val="nil"/>
              <w:left w:val="single" w:sz="4" w:space="0" w:color="auto"/>
              <w:bottom w:val="nil"/>
              <w:right w:val="single" w:sz="4" w:space="0" w:color="auto"/>
            </w:tcBorders>
            <w:vAlign w:val="center"/>
          </w:tcPr>
          <w:p w14:paraId="393F763D"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2A7C60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658391" w14:textId="77777777" w:rsidR="006E06AF" w:rsidRPr="001141C9" w:rsidRDefault="006E06AF" w:rsidP="006E06AF">
            <w:pPr>
              <w:pStyle w:val="TAC"/>
              <w:keepNext w:val="0"/>
              <w:keepLines w:val="0"/>
              <w:rPr>
                <w:rFonts w:eastAsia="Yu Mincho"/>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7516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4FCBC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B8BA80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480D6B"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E3796F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A84EF1" w14:textId="77777777" w:rsidR="006E06AF" w:rsidRPr="001141C9" w:rsidRDefault="006E06AF" w:rsidP="006E06AF">
            <w:pPr>
              <w:pStyle w:val="TAC"/>
              <w:keepNext w:val="0"/>
              <w:keepLines w:val="0"/>
              <w:rPr>
                <w:rFonts w:eastAsia="Yu Mincho"/>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E91D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1E23B96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1835B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A4D65" w14:textId="77777777" w:rsidR="006E06AF" w:rsidRPr="001141C9" w:rsidRDefault="006E06AF" w:rsidP="006E06AF">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137D349"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5B18F2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7CEB4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FF41A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2AD032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25F938A"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ABE5D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89CE7E9"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798C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A96A43" w14:textId="77777777" w:rsidTr="008636DF">
        <w:trPr>
          <w:jc w:val="center"/>
        </w:trPr>
        <w:tc>
          <w:tcPr>
            <w:tcW w:w="1002" w:type="pct"/>
            <w:tcBorders>
              <w:top w:val="nil"/>
              <w:left w:val="single" w:sz="4" w:space="0" w:color="auto"/>
              <w:bottom w:val="nil"/>
              <w:right w:val="single" w:sz="4" w:space="0" w:color="auto"/>
            </w:tcBorders>
            <w:vAlign w:val="center"/>
          </w:tcPr>
          <w:p w14:paraId="5BD1F3F7"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0892AF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11BB8"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D13636"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19A3B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99FB800" w14:textId="77777777" w:rsidTr="008636DF">
        <w:trPr>
          <w:jc w:val="center"/>
        </w:trPr>
        <w:tc>
          <w:tcPr>
            <w:tcW w:w="1002" w:type="pct"/>
            <w:tcBorders>
              <w:top w:val="nil"/>
              <w:left w:val="single" w:sz="4" w:space="0" w:color="auto"/>
              <w:bottom w:val="nil"/>
              <w:right w:val="single" w:sz="4" w:space="0" w:color="auto"/>
            </w:tcBorders>
            <w:vAlign w:val="center"/>
          </w:tcPr>
          <w:p w14:paraId="2A5E3F38"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CAC0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ADA5D8"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C04123"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688FA45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0CC422" w14:textId="77777777" w:rsidTr="008636DF">
        <w:trPr>
          <w:jc w:val="center"/>
        </w:trPr>
        <w:tc>
          <w:tcPr>
            <w:tcW w:w="1002" w:type="pct"/>
            <w:tcBorders>
              <w:top w:val="nil"/>
              <w:left w:val="single" w:sz="4" w:space="0" w:color="auto"/>
              <w:bottom w:val="nil"/>
              <w:right w:val="single" w:sz="4" w:space="0" w:color="auto"/>
            </w:tcBorders>
            <w:vAlign w:val="center"/>
          </w:tcPr>
          <w:p w14:paraId="2F62CC8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C4CA8BC"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3F22AC3"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C5F3510"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B835F76"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49F1F1A2"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61CF9D6E"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76D09"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7ED79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820EC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A42191B" w14:textId="77777777" w:rsidTr="008636DF">
        <w:trPr>
          <w:jc w:val="center"/>
        </w:trPr>
        <w:tc>
          <w:tcPr>
            <w:tcW w:w="1002" w:type="pct"/>
            <w:tcBorders>
              <w:top w:val="nil"/>
              <w:left w:val="single" w:sz="4" w:space="0" w:color="auto"/>
              <w:bottom w:val="nil"/>
              <w:right w:val="single" w:sz="4" w:space="0" w:color="auto"/>
            </w:tcBorders>
            <w:vAlign w:val="center"/>
          </w:tcPr>
          <w:p w14:paraId="0ECD072C"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A98ED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9779E"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FE8E9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EB1E8E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9B53F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C9D316"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B3C84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1680F1"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5D65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9674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BACC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F1612F" w14:textId="77777777" w:rsidR="006E06AF" w:rsidRPr="001141C9" w:rsidRDefault="006E06AF" w:rsidP="006E06AF">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22A06DD"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1562E5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23D9D12"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0BF9BF9"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71CF7087"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3E1CD96A"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CD8069"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C4323C"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C7E576"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35C619FD" w14:textId="77777777" w:rsidTr="008636DF">
        <w:trPr>
          <w:jc w:val="center"/>
        </w:trPr>
        <w:tc>
          <w:tcPr>
            <w:tcW w:w="1002" w:type="pct"/>
            <w:tcBorders>
              <w:top w:val="nil"/>
              <w:left w:val="single" w:sz="4" w:space="0" w:color="auto"/>
              <w:bottom w:val="nil"/>
              <w:right w:val="single" w:sz="4" w:space="0" w:color="auto"/>
            </w:tcBorders>
            <w:vAlign w:val="center"/>
          </w:tcPr>
          <w:p w14:paraId="3644A5F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29FCF8C"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E9E70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50E81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01E47E18" w14:textId="77777777" w:rsidR="006E06AF" w:rsidRPr="001141C9" w:rsidRDefault="006E06AF" w:rsidP="006E06AF">
            <w:pPr>
              <w:pStyle w:val="TAC"/>
              <w:keepLines w:val="0"/>
              <w:rPr>
                <w:rFonts w:eastAsiaTheme="minorEastAsia" w:cs="Arial"/>
                <w:szCs w:val="18"/>
                <w:lang w:eastAsia="zh-CN"/>
              </w:rPr>
            </w:pPr>
          </w:p>
        </w:tc>
      </w:tr>
      <w:tr w:rsidR="006E06AF" w:rsidRPr="001141C9" w14:paraId="1A3DC57A" w14:textId="77777777" w:rsidTr="008636DF">
        <w:trPr>
          <w:jc w:val="center"/>
        </w:trPr>
        <w:tc>
          <w:tcPr>
            <w:tcW w:w="1002" w:type="pct"/>
            <w:tcBorders>
              <w:top w:val="nil"/>
              <w:left w:val="single" w:sz="4" w:space="0" w:color="auto"/>
              <w:bottom w:val="nil"/>
              <w:right w:val="single" w:sz="4" w:space="0" w:color="auto"/>
            </w:tcBorders>
            <w:vAlign w:val="center"/>
          </w:tcPr>
          <w:p w14:paraId="0BDFCC64"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B0DBC4"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EBB3F6"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63C25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22E1D1" w14:textId="77777777" w:rsidR="006E06AF" w:rsidRPr="001141C9" w:rsidRDefault="006E06AF" w:rsidP="006E06AF">
            <w:pPr>
              <w:pStyle w:val="TAC"/>
              <w:keepLines w:val="0"/>
              <w:rPr>
                <w:rFonts w:eastAsiaTheme="minorEastAsia" w:cs="Arial"/>
                <w:szCs w:val="18"/>
                <w:lang w:eastAsia="zh-CN"/>
              </w:rPr>
            </w:pPr>
          </w:p>
        </w:tc>
      </w:tr>
      <w:tr w:rsidR="006E06AF" w:rsidRPr="001141C9" w14:paraId="18C972C9" w14:textId="77777777" w:rsidTr="008636DF">
        <w:trPr>
          <w:jc w:val="center"/>
        </w:trPr>
        <w:tc>
          <w:tcPr>
            <w:tcW w:w="1002" w:type="pct"/>
            <w:tcBorders>
              <w:top w:val="nil"/>
              <w:left w:val="single" w:sz="4" w:space="0" w:color="auto"/>
              <w:bottom w:val="nil"/>
              <w:right w:val="single" w:sz="4" w:space="0" w:color="auto"/>
            </w:tcBorders>
            <w:vAlign w:val="center"/>
          </w:tcPr>
          <w:p w14:paraId="4ECD95C9" w14:textId="77777777" w:rsidR="006E06AF" w:rsidRPr="001141C9" w:rsidRDefault="006E06AF" w:rsidP="006E06AF">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FF83043"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F6057ED"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E19F3E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4AF4986"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33A47AA3"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48019AB4"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8BCEB"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94287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E10D57"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733F55AC" w14:textId="77777777" w:rsidTr="008636DF">
        <w:trPr>
          <w:jc w:val="center"/>
        </w:trPr>
        <w:tc>
          <w:tcPr>
            <w:tcW w:w="1002" w:type="pct"/>
            <w:tcBorders>
              <w:top w:val="nil"/>
              <w:left w:val="single" w:sz="4" w:space="0" w:color="auto"/>
              <w:bottom w:val="nil"/>
              <w:right w:val="single" w:sz="4" w:space="0" w:color="auto"/>
            </w:tcBorders>
            <w:vAlign w:val="center"/>
          </w:tcPr>
          <w:p w14:paraId="03455AFF"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6C0912D"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E2917"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B3B9D"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BAAB02" w14:textId="77777777" w:rsidR="006E06AF" w:rsidRPr="001141C9" w:rsidRDefault="006E06AF" w:rsidP="006E06AF">
            <w:pPr>
              <w:pStyle w:val="TAC"/>
              <w:keepLines w:val="0"/>
              <w:rPr>
                <w:rFonts w:eastAsiaTheme="minorEastAsia" w:cs="Arial"/>
                <w:szCs w:val="18"/>
                <w:lang w:eastAsia="zh-CN"/>
              </w:rPr>
            </w:pPr>
          </w:p>
        </w:tc>
      </w:tr>
      <w:tr w:rsidR="006E06AF" w:rsidRPr="001141C9" w14:paraId="7BB661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C6A1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35E70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CE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8D5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E04081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26EC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D29F0F" w14:textId="77777777" w:rsidR="006E06AF" w:rsidRPr="001141C9" w:rsidRDefault="006E06AF" w:rsidP="006E06AF">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112CD51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F7E0F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37E6F7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8745A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48809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1E3906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22C12C6" w14:textId="77777777" w:rsidTr="008636DF">
        <w:trPr>
          <w:jc w:val="center"/>
        </w:trPr>
        <w:tc>
          <w:tcPr>
            <w:tcW w:w="1002" w:type="pct"/>
            <w:tcBorders>
              <w:top w:val="nil"/>
              <w:left w:val="single" w:sz="4" w:space="0" w:color="auto"/>
              <w:bottom w:val="nil"/>
              <w:right w:val="single" w:sz="4" w:space="0" w:color="auto"/>
            </w:tcBorders>
            <w:vAlign w:val="center"/>
          </w:tcPr>
          <w:p w14:paraId="7A59143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9EC4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A5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560B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5110878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5E32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D8E96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7F0C7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DA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F062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40DFAE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31D768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C42B25" w14:textId="77777777" w:rsidR="006E06AF" w:rsidRPr="001141C9" w:rsidRDefault="006E06AF" w:rsidP="006E06AF">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7B811B1"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8B98AD"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56D1BE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D4854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08A6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7E04E0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EF49FF0" w14:textId="77777777" w:rsidTr="008636DF">
        <w:trPr>
          <w:jc w:val="center"/>
        </w:trPr>
        <w:tc>
          <w:tcPr>
            <w:tcW w:w="1002" w:type="pct"/>
            <w:tcBorders>
              <w:top w:val="nil"/>
              <w:left w:val="single" w:sz="4" w:space="0" w:color="auto"/>
              <w:bottom w:val="nil"/>
              <w:right w:val="single" w:sz="4" w:space="0" w:color="auto"/>
            </w:tcBorders>
            <w:vAlign w:val="center"/>
          </w:tcPr>
          <w:p w14:paraId="6C57C2D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D9E6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F92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4133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4A5877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A778C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9A87D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E2692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E870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284A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77C6BF5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15EA8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1FE42" w14:textId="77777777" w:rsidR="006E06AF" w:rsidRPr="001141C9" w:rsidRDefault="006E06AF" w:rsidP="006E06AF">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813DCC8"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D099DFB"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FE57F0" w14:textId="77777777" w:rsidR="006E06AF" w:rsidRPr="00DD4870" w:rsidRDefault="006E06AF" w:rsidP="006E06AF">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7C805D0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37E3414"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7BA0CF62"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0E6EC"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E7E38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1A11365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2450F0F0" w14:textId="77777777" w:rsidTr="008636DF">
        <w:trPr>
          <w:jc w:val="center"/>
        </w:trPr>
        <w:tc>
          <w:tcPr>
            <w:tcW w:w="1002" w:type="pct"/>
            <w:tcBorders>
              <w:top w:val="nil"/>
              <w:left w:val="single" w:sz="4" w:space="0" w:color="auto"/>
              <w:bottom w:val="nil"/>
              <w:right w:val="single" w:sz="4" w:space="0" w:color="auto"/>
            </w:tcBorders>
            <w:vAlign w:val="center"/>
          </w:tcPr>
          <w:p w14:paraId="4775409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3B444E"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85CAC"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C8018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6EFB0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D03CA0C" w14:textId="77777777" w:rsidTr="008636DF">
        <w:trPr>
          <w:jc w:val="center"/>
        </w:trPr>
        <w:tc>
          <w:tcPr>
            <w:tcW w:w="1002" w:type="pct"/>
            <w:tcBorders>
              <w:top w:val="nil"/>
              <w:left w:val="single" w:sz="4" w:space="0" w:color="auto"/>
              <w:bottom w:val="nil"/>
              <w:right w:val="single" w:sz="4" w:space="0" w:color="auto"/>
            </w:tcBorders>
            <w:vAlign w:val="center"/>
          </w:tcPr>
          <w:p w14:paraId="5037F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8F721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94FB9"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1444D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DA20E1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EF9858" w14:textId="77777777" w:rsidTr="008636DF">
        <w:trPr>
          <w:jc w:val="center"/>
        </w:trPr>
        <w:tc>
          <w:tcPr>
            <w:tcW w:w="1002" w:type="pct"/>
            <w:tcBorders>
              <w:top w:val="nil"/>
              <w:left w:val="single" w:sz="4" w:space="0" w:color="auto"/>
              <w:bottom w:val="nil"/>
              <w:right w:val="single" w:sz="4" w:space="0" w:color="auto"/>
            </w:tcBorders>
            <w:vAlign w:val="center"/>
          </w:tcPr>
          <w:p w14:paraId="056AF698" w14:textId="77777777" w:rsidR="006E06AF" w:rsidRPr="001141C9" w:rsidRDefault="006E06AF" w:rsidP="006E06AF">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382DC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E556F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EA79D19"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2916F"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D24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41EB6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92B262A" w14:textId="77777777" w:rsidTr="008636DF">
        <w:trPr>
          <w:jc w:val="center"/>
        </w:trPr>
        <w:tc>
          <w:tcPr>
            <w:tcW w:w="1002" w:type="pct"/>
            <w:tcBorders>
              <w:top w:val="nil"/>
              <w:left w:val="single" w:sz="4" w:space="0" w:color="auto"/>
              <w:bottom w:val="nil"/>
              <w:right w:val="single" w:sz="4" w:space="0" w:color="auto"/>
            </w:tcBorders>
            <w:vAlign w:val="center"/>
          </w:tcPr>
          <w:p w14:paraId="42B432F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144D7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D250D"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B334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4F1BEA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723C8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6406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68B59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0C13A4"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5A38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0D3DCE6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6F27A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C98EAA" w14:textId="77777777" w:rsidR="006E06AF" w:rsidRPr="001141C9" w:rsidRDefault="006E06AF" w:rsidP="006E06AF">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1973008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E7FCAE"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D57D8C"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3E31B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05E2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67CAF6E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63A8D853" w14:textId="77777777" w:rsidTr="008636DF">
        <w:trPr>
          <w:jc w:val="center"/>
        </w:trPr>
        <w:tc>
          <w:tcPr>
            <w:tcW w:w="1002" w:type="pct"/>
            <w:tcBorders>
              <w:top w:val="nil"/>
              <w:left w:val="single" w:sz="4" w:space="0" w:color="auto"/>
              <w:bottom w:val="nil"/>
              <w:right w:val="single" w:sz="4" w:space="0" w:color="auto"/>
            </w:tcBorders>
            <w:vAlign w:val="center"/>
          </w:tcPr>
          <w:p w14:paraId="735117C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0AB6C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245F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12B0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72FCB49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420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7FCF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4767A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0D7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3CDA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6864F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027C26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7875DB" w14:textId="77777777" w:rsidR="006E06AF" w:rsidRPr="001141C9" w:rsidRDefault="006E06AF" w:rsidP="006E06AF">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04E0F6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1DB1A8C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3A4A346"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188B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E04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7F12D2A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5108BE36" w14:textId="77777777" w:rsidTr="008636DF">
        <w:trPr>
          <w:jc w:val="center"/>
        </w:trPr>
        <w:tc>
          <w:tcPr>
            <w:tcW w:w="1002" w:type="pct"/>
            <w:tcBorders>
              <w:top w:val="nil"/>
              <w:left w:val="single" w:sz="4" w:space="0" w:color="auto"/>
              <w:bottom w:val="nil"/>
              <w:right w:val="single" w:sz="4" w:space="0" w:color="auto"/>
            </w:tcBorders>
            <w:vAlign w:val="center"/>
          </w:tcPr>
          <w:p w14:paraId="605AE2A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71C8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CF4A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6165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28771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27BD4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760A5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77749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C075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5C6B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5A7693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CE302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9D6999"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8E8CDA0" w14:textId="77777777" w:rsidR="006E06AF" w:rsidRPr="001141C9" w:rsidRDefault="006E06AF" w:rsidP="006E06AF">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2552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C9E89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5CED76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6E06AF" w:rsidRPr="001141C9" w14:paraId="4664DE4B" w14:textId="77777777" w:rsidTr="008636DF">
        <w:trPr>
          <w:jc w:val="center"/>
        </w:trPr>
        <w:tc>
          <w:tcPr>
            <w:tcW w:w="1002" w:type="pct"/>
            <w:tcBorders>
              <w:top w:val="nil"/>
              <w:left w:val="single" w:sz="4" w:space="0" w:color="auto"/>
              <w:bottom w:val="nil"/>
              <w:right w:val="single" w:sz="4" w:space="0" w:color="auto"/>
            </w:tcBorders>
            <w:vAlign w:val="center"/>
          </w:tcPr>
          <w:p w14:paraId="4BD8C5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2D2B8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B902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0594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E1D557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139E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B0CD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BFAAB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0599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4DFC8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28283F5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8ED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780C2" w14:textId="77777777" w:rsidR="006E06AF" w:rsidRPr="001141C9" w:rsidRDefault="006E06AF" w:rsidP="006E06AF">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703619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57C4239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1A963F2F"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02B40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C26F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514DA8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6ED4622" w14:textId="77777777" w:rsidTr="008636DF">
        <w:trPr>
          <w:jc w:val="center"/>
        </w:trPr>
        <w:tc>
          <w:tcPr>
            <w:tcW w:w="1002" w:type="pct"/>
            <w:tcBorders>
              <w:top w:val="nil"/>
              <w:left w:val="single" w:sz="4" w:space="0" w:color="auto"/>
              <w:bottom w:val="nil"/>
              <w:right w:val="single" w:sz="4" w:space="0" w:color="auto"/>
            </w:tcBorders>
            <w:vAlign w:val="center"/>
          </w:tcPr>
          <w:p w14:paraId="27C9B9F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EF9E6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DC5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A1C8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7A819A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7E98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A842B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155C4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82B1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DC24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077A579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65BDBB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A717B3" w14:textId="77777777" w:rsidR="006E06AF" w:rsidRPr="001141C9" w:rsidRDefault="006E06AF" w:rsidP="006E06AF">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1F44FCA1"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9C74B8"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1369494" w14:textId="77777777" w:rsidR="006E06AF" w:rsidRPr="001141C9" w:rsidRDefault="006E06AF" w:rsidP="006E06AF">
            <w:pPr>
              <w:pStyle w:val="TAC"/>
              <w:keepNext w:val="0"/>
              <w:keepLines w:val="0"/>
              <w:rPr>
                <w:rFonts w:eastAsiaTheme="minorEastAsia"/>
                <w:lang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55EED485"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124E9848" w14:textId="77777777" w:rsidTr="008636DF">
        <w:trPr>
          <w:jc w:val="center"/>
        </w:trPr>
        <w:tc>
          <w:tcPr>
            <w:tcW w:w="1002" w:type="pct"/>
            <w:tcBorders>
              <w:top w:val="nil"/>
              <w:left w:val="single" w:sz="4" w:space="0" w:color="auto"/>
              <w:bottom w:val="nil"/>
              <w:right w:val="single" w:sz="4" w:space="0" w:color="auto"/>
            </w:tcBorders>
            <w:vAlign w:val="center"/>
          </w:tcPr>
          <w:p w14:paraId="4D09D14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AF698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70A28F"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19101B" w14:textId="77777777" w:rsidR="006E06AF" w:rsidRPr="001141C9" w:rsidRDefault="006E06AF" w:rsidP="006E06AF">
            <w:pPr>
              <w:pStyle w:val="TAC"/>
              <w:keepNext w:val="0"/>
              <w:keepLines w:val="0"/>
              <w:rPr>
                <w:rFonts w:eastAsiaTheme="minorEastAsia"/>
                <w:lang w:eastAsia="zh-CN" w:bidi="ar"/>
              </w:rPr>
            </w:pPr>
            <w:r>
              <w:rPr>
                <w:rFonts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288BB29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143AC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34C4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6A9F8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76E72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48F3065" w14:textId="77777777" w:rsidR="006E06AF" w:rsidRPr="001141C9" w:rsidRDefault="006E06AF" w:rsidP="006E06AF">
            <w:pPr>
              <w:pStyle w:val="TAC"/>
              <w:keepNext w:val="0"/>
              <w:keepLines w:val="0"/>
              <w:rPr>
                <w:rFonts w:eastAsiaTheme="minorEastAsia"/>
                <w:lang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0440492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A16A2E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2EEF44" w14:textId="77777777" w:rsidR="006E06AF" w:rsidRPr="001141C9" w:rsidRDefault="006E06AF" w:rsidP="006E06AF">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F9DBA8C"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0A8B90"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98F325" w14:textId="77777777" w:rsidR="006E06AF" w:rsidRPr="001141C9" w:rsidRDefault="006E06AF" w:rsidP="006E06AF">
            <w:pPr>
              <w:pStyle w:val="TAC"/>
              <w:keepNext w:val="0"/>
              <w:keepLines w:val="0"/>
              <w:rPr>
                <w:rFonts w:eastAsiaTheme="minorEastAsia"/>
                <w:lang w:eastAsia="zh-CN" w:bidi="ar"/>
              </w:rPr>
            </w:pPr>
            <w:r>
              <w:rPr>
                <w:lang w:val="en-US" w:eastAsia="zh-CN" w:bidi="ar"/>
              </w:rPr>
              <w:t>CA_n25(3</w:t>
            </w:r>
            <w:proofErr w:type="gramStart"/>
            <w:r>
              <w:rPr>
                <w:lang w:val="en-US" w:eastAsia="zh-CN" w:bidi="ar"/>
              </w:rPr>
              <w:t>A)_</w:t>
            </w:r>
            <w:proofErr w:type="gramEnd"/>
            <w:r>
              <w:rPr>
                <w:lang w:val="en-US"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42B4B87E"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011401F6" w14:textId="77777777" w:rsidTr="008636DF">
        <w:trPr>
          <w:jc w:val="center"/>
        </w:trPr>
        <w:tc>
          <w:tcPr>
            <w:tcW w:w="1002" w:type="pct"/>
            <w:tcBorders>
              <w:top w:val="nil"/>
              <w:left w:val="single" w:sz="4" w:space="0" w:color="auto"/>
              <w:bottom w:val="nil"/>
              <w:right w:val="single" w:sz="4" w:space="0" w:color="auto"/>
            </w:tcBorders>
            <w:vAlign w:val="center"/>
          </w:tcPr>
          <w:p w14:paraId="4174255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C8BDD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7AF07"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729C26"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BDD3A5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DE39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9BF27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B2812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0743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47B979"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5BA3401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10FE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4FBA9E" w14:textId="77777777" w:rsidR="006E06AF" w:rsidRPr="001141C9" w:rsidRDefault="006E06AF" w:rsidP="006E06AF">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5B6E2D6"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CA_n25A-n66A</w:t>
            </w:r>
          </w:p>
          <w:p w14:paraId="042928BA"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CA_n25A-n71A</w:t>
            </w:r>
          </w:p>
          <w:p w14:paraId="3A0C1A26" w14:textId="77777777" w:rsidR="006E06AF" w:rsidRPr="001141C9" w:rsidRDefault="006E06AF" w:rsidP="006E06AF">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53EE9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4AE9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20DB607A"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47A6E803" w14:textId="77777777" w:rsidTr="008636DF">
        <w:trPr>
          <w:jc w:val="center"/>
        </w:trPr>
        <w:tc>
          <w:tcPr>
            <w:tcW w:w="1002" w:type="pct"/>
            <w:tcBorders>
              <w:top w:val="nil"/>
              <w:left w:val="single" w:sz="4" w:space="0" w:color="auto"/>
              <w:bottom w:val="nil"/>
              <w:right w:val="single" w:sz="4" w:space="0" w:color="auto"/>
            </w:tcBorders>
            <w:vAlign w:val="center"/>
          </w:tcPr>
          <w:p w14:paraId="7611162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8ABAC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2BD5D5"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B7240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DEEA7C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B16F6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1FA4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E02A4B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5E290"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3817F50"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9FDE11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E95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10B6470"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D18E225"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EA88DE4"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35845C2"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790CD3"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EDE353"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7336DDD6"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0AF5B68C" w14:textId="77777777" w:rsidTr="008636DF">
        <w:trPr>
          <w:jc w:val="center"/>
        </w:trPr>
        <w:tc>
          <w:tcPr>
            <w:tcW w:w="1002" w:type="pct"/>
            <w:tcBorders>
              <w:top w:val="nil"/>
              <w:left w:val="single" w:sz="4" w:space="0" w:color="auto"/>
              <w:bottom w:val="nil"/>
              <w:right w:val="single" w:sz="4" w:space="0" w:color="auto"/>
            </w:tcBorders>
            <w:vAlign w:val="center"/>
          </w:tcPr>
          <w:p w14:paraId="03B4DA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6EE7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985F06"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82175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5C613E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0B0CE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68CC7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7990A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AF4E2E"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C5709AF"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321B69A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424E7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EF3CD2"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69FD3E3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347F26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A2A7ADB"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B81AE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ED90C7"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4BD7C8E1"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2E945E42" w14:textId="77777777" w:rsidTr="008636DF">
        <w:trPr>
          <w:jc w:val="center"/>
        </w:trPr>
        <w:tc>
          <w:tcPr>
            <w:tcW w:w="1002" w:type="pct"/>
            <w:tcBorders>
              <w:top w:val="nil"/>
              <w:left w:val="single" w:sz="4" w:space="0" w:color="auto"/>
              <w:bottom w:val="nil"/>
              <w:right w:val="single" w:sz="4" w:space="0" w:color="auto"/>
            </w:tcBorders>
            <w:vAlign w:val="center"/>
          </w:tcPr>
          <w:p w14:paraId="7AC9B0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7F6D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B6411"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5A947A"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AFEDDE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0A3F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F0D44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0D955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199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6B1CB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3B393D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E5D17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40B7B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FD3897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14D92B8"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8025351" w14:textId="77777777" w:rsidR="006E06AF" w:rsidRPr="00DD4870" w:rsidRDefault="006E06AF" w:rsidP="006E06AF">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4C43264A" w14:textId="77777777" w:rsidR="006E06AF" w:rsidRPr="00DD4870" w:rsidRDefault="006E06AF" w:rsidP="006E06AF">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4720B2E2" w14:textId="77777777" w:rsidR="006E06AF" w:rsidRPr="00DD4870" w:rsidRDefault="006E06AF" w:rsidP="006E06AF">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C7B6550" w14:textId="77777777" w:rsidR="006E06AF" w:rsidRPr="001141C9" w:rsidRDefault="006E06AF" w:rsidP="006E06AF">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EA8667"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32FD2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327866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199E28B9" w14:textId="77777777" w:rsidTr="008636DF">
        <w:trPr>
          <w:jc w:val="center"/>
        </w:trPr>
        <w:tc>
          <w:tcPr>
            <w:tcW w:w="1002" w:type="pct"/>
            <w:tcBorders>
              <w:top w:val="nil"/>
              <w:left w:val="single" w:sz="4" w:space="0" w:color="auto"/>
              <w:bottom w:val="nil"/>
              <w:right w:val="single" w:sz="4" w:space="0" w:color="auto"/>
            </w:tcBorders>
            <w:vAlign w:val="center"/>
          </w:tcPr>
          <w:p w14:paraId="444A5FE8"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4E2FB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FAB6"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6419F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94510B0" w14:textId="77777777" w:rsidR="006E06AF" w:rsidRPr="001141C9" w:rsidRDefault="006E06AF" w:rsidP="006E06AF">
            <w:pPr>
              <w:pStyle w:val="TAC"/>
              <w:keepLines w:val="0"/>
              <w:rPr>
                <w:rFonts w:eastAsiaTheme="minorEastAsia"/>
                <w:lang w:eastAsia="zh-CN"/>
              </w:rPr>
            </w:pPr>
          </w:p>
        </w:tc>
      </w:tr>
      <w:tr w:rsidR="006E06AF" w:rsidRPr="001141C9" w14:paraId="4D10C379" w14:textId="77777777" w:rsidTr="008636DF">
        <w:trPr>
          <w:jc w:val="center"/>
        </w:trPr>
        <w:tc>
          <w:tcPr>
            <w:tcW w:w="1002" w:type="pct"/>
            <w:tcBorders>
              <w:top w:val="nil"/>
              <w:left w:val="single" w:sz="4" w:space="0" w:color="auto"/>
              <w:bottom w:val="nil"/>
              <w:right w:val="single" w:sz="4" w:space="0" w:color="auto"/>
            </w:tcBorders>
            <w:vAlign w:val="center"/>
          </w:tcPr>
          <w:p w14:paraId="638D138D"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3F9F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483C" w14:textId="77777777" w:rsidR="006E06AF" w:rsidRPr="001141C9" w:rsidRDefault="006E06AF" w:rsidP="006E06AF">
            <w:pPr>
              <w:pStyle w:val="TAC"/>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624CE9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D15169A" w14:textId="77777777" w:rsidR="006E06AF" w:rsidRPr="001141C9" w:rsidRDefault="006E06AF" w:rsidP="006E06AF">
            <w:pPr>
              <w:pStyle w:val="TAC"/>
              <w:keepLines w:val="0"/>
              <w:rPr>
                <w:rFonts w:eastAsiaTheme="minorEastAsia"/>
                <w:lang w:eastAsia="zh-CN"/>
              </w:rPr>
            </w:pPr>
          </w:p>
        </w:tc>
      </w:tr>
      <w:tr w:rsidR="006E06AF" w:rsidRPr="001141C9" w14:paraId="506B5F8F" w14:textId="77777777" w:rsidTr="008636DF">
        <w:trPr>
          <w:jc w:val="center"/>
        </w:trPr>
        <w:tc>
          <w:tcPr>
            <w:tcW w:w="1002" w:type="pct"/>
            <w:tcBorders>
              <w:top w:val="nil"/>
              <w:left w:val="single" w:sz="4" w:space="0" w:color="auto"/>
              <w:bottom w:val="nil"/>
              <w:right w:val="single" w:sz="4" w:space="0" w:color="auto"/>
            </w:tcBorders>
            <w:vAlign w:val="center"/>
          </w:tcPr>
          <w:p w14:paraId="1727D5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2D89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151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E10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7E8FE2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D635E6" w14:textId="77777777" w:rsidTr="008636DF">
        <w:trPr>
          <w:jc w:val="center"/>
        </w:trPr>
        <w:tc>
          <w:tcPr>
            <w:tcW w:w="1002" w:type="pct"/>
            <w:tcBorders>
              <w:top w:val="nil"/>
              <w:left w:val="single" w:sz="4" w:space="0" w:color="auto"/>
              <w:bottom w:val="nil"/>
              <w:right w:val="single" w:sz="4" w:space="0" w:color="auto"/>
            </w:tcBorders>
            <w:vAlign w:val="center"/>
          </w:tcPr>
          <w:p w14:paraId="423DC3A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865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49B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FC3E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9EE378F" w14:textId="77777777" w:rsidR="006E06AF" w:rsidRPr="001141C9" w:rsidRDefault="006E06AF" w:rsidP="006E06AF">
            <w:pPr>
              <w:pStyle w:val="TAC"/>
              <w:keepNext w:val="0"/>
              <w:keepLines w:val="0"/>
              <w:rPr>
                <w:rFonts w:eastAsiaTheme="minorEastAsia"/>
                <w:lang w:eastAsia="zh-CN"/>
              </w:rPr>
            </w:pPr>
          </w:p>
        </w:tc>
      </w:tr>
      <w:tr w:rsidR="006E06AF" w:rsidRPr="001141C9" w14:paraId="5550E3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DEA7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4FA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27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524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FA197FE" w14:textId="77777777" w:rsidR="006E06AF" w:rsidRPr="001141C9" w:rsidRDefault="006E06AF" w:rsidP="006E06AF">
            <w:pPr>
              <w:pStyle w:val="TAC"/>
              <w:keepNext w:val="0"/>
              <w:keepLines w:val="0"/>
              <w:rPr>
                <w:rFonts w:eastAsiaTheme="minorEastAsia"/>
                <w:lang w:eastAsia="zh-CN"/>
              </w:rPr>
            </w:pPr>
          </w:p>
        </w:tc>
      </w:tr>
      <w:tr w:rsidR="006E06AF" w:rsidRPr="001141C9" w14:paraId="06E2C6A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B38A6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675B132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BFA3F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A6A4D8E"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1B2E1BC7" w14:textId="77777777" w:rsidR="006E06AF" w:rsidRPr="00DD4870" w:rsidRDefault="006E06AF" w:rsidP="006E06AF">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52EC56F1"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4FD0377D" w14:textId="77777777" w:rsidR="006E06AF" w:rsidRPr="001141C9" w:rsidRDefault="006E06AF" w:rsidP="006E06A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D8B62"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08E1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B92C3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E974871" w14:textId="77777777" w:rsidTr="008636DF">
        <w:trPr>
          <w:jc w:val="center"/>
        </w:trPr>
        <w:tc>
          <w:tcPr>
            <w:tcW w:w="1002" w:type="pct"/>
            <w:tcBorders>
              <w:top w:val="nil"/>
              <w:left w:val="single" w:sz="4" w:space="0" w:color="auto"/>
              <w:bottom w:val="nil"/>
              <w:right w:val="single" w:sz="4" w:space="0" w:color="auto"/>
            </w:tcBorders>
            <w:vAlign w:val="center"/>
          </w:tcPr>
          <w:p w14:paraId="44EC9C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37F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982B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D820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1F746018" w14:textId="77777777" w:rsidR="006E06AF" w:rsidRPr="001141C9" w:rsidRDefault="006E06AF" w:rsidP="006E06AF">
            <w:pPr>
              <w:pStyle w:val="TAC"/>
              <w:keepNext w:val="0"/>
              <w:keepLines w:val="0"/>
              <w:rPr>
                <w:rFonts w:eastAsiaTheme="minorEastAsia"/>
                <w:lang w:eastAsia="zh-CN"/>
              </w:rPr>
            </w:pPr>
          </w:p>
        </w:tc>
      </w:tr>
      <w:tr w:rsidR="006E06AF" w:rsidRPr="001141C9" w14:paraId="2A4E5D40" w14:textId="77777777" w:rsidTr="008636DF">
        <w:trPr>
          <w:jc w:val="center"/>
        </w:trPr>
        <w:tc>
          <w:tcPr>
            <w:tcW w:w="1002" w:type="pct"/>
            <w:tcBorders>
              <w:top w:val="nil"/>
              <w:left w:val="single" w:sz="4" w:space="0" w:color="auto"/>
              <w:bottom w:val="nil"/>
              <w:right w:val="single" w:sz="4" w:space="0" w:color="auto"/>
            </w:tcBorders>
            <w:vAlign w:val="center"/>
          </w:tcPr>
          <w:p w14:paraId="1CC2FB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71A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0450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A4AB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E5BFEE4" w14:textId="77777777" w:rsidR="006E06AF" w:rsidRPr="001141C9" w:rsidRDefault="006E06AF" w:rsidP="006E06AF">
            <w:pPr>
              <w:pStyle w:val="TAC"/>
              <w:keepNext w:val="0"/>
              <w:keepLines w:val="0"/>
              <w:rPr>
                <w:rFonts w:eastAsiaTheme="minorEastAsia"/>
                <w:lang w:eastAsia="zh-CN"/>
              </w:rPr>
            </w:pPr>
          </w:p>
        </w:tc>
      </w:tr>
      <w:tr w:rsidR="006E06AF" w:rsidRPr="001141C9" w14:paraId="7D7AC328" w14:textId="77777777" w:rsidTr="008636DF">
        <w:trPr>
          <w:jc w:val="center"/>
        </w:trPr>
        <w:tc>
          <w:tcPr>
            <w:tcW w:w="1002" w:type="pct"/>
            <w:tcBorders>
              <w:top w:val="nil"/>
              <w:left w:val="single" w:sz="4" w:space="0" w:color="auto"/>
              <w:bottom w:val="nil"/>
              <w:right w:val="single" w:sz="4" w:space="0" w:color="auto"/>
            </w:tcBorders>
            <w:vAlign w:val="center"/>
          </w:tcPr>
          <w:p w14:paraId="1B5C33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BE0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F651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C4705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B98517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7AA3E72" w14:textId="77777777" w:rsidTr="008636DF">
        <w:trPr>
          <w:jc w:val="center"/>
        </w:trPr>
        <w:tc>
          <w:tcPr>
            <w:tcW w:w="1002" w:type="pct"/>
            <w:tcBorders>
              <w:top w:val="nil"/>
              <w:left w:val="single" w:sz="4" w:space="0" w:color="auto"/>
              <w:bottom w:val="nil"/>
              <w:right w:val="single" w:sz="4" w:space="0" w:color="auto"/>
            </w:tcBorders>
            <w:vAlign w:val="center"/>
          </w:tcPr>
          <w:p w14:paraId="699DCF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A49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67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A488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50BFB09" w14:textId="77777777" w:rsidR="006E06AF" w:rsidRPr="001141C9" w:rsidRDefault="006E06AF" w:rsidP="006E06AF">
            <w:pPr>
              <w:pStyle w:val="TAC"/>
              <w:keepNext w:val="0"/>
              <w:keepLines w:val="0"/>
              <w:rPr>
                <w:rFonts w:eastAsiaTheme="minorEastAsia"/>
                <w:lang w:eastAsia="zh-CN"/>
              </w:rPr>
            </w:pPr>
          </w:p>
        </w:tc>
      </w:tr>
      <w:tr w:rsidR="006E06AF" w:rsidRPr="001141C9" w14:paraId="792413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2A5B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015C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5E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737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308F176" w14:textId="77777777" w:rsidR="006E06AF" w:rsidRPr="001141C9" w:rsidRDefault="006E06AF" w:rsidP="006E06AF">
            <w:pPr>
              <w:pStyle w:val="TAC"/>
              <w:keepNext w:val="0"/>
              <w:keepLines w:val="0"/>
              <w:rPr>
                <w:rFonts w:eastAsiaTheme="minorEastAsia"/>
                <w:lang w:eastAsia="zh-CN"/>
              </w:rPr>
            </w:pPr>
          </w:p>
        </w:tc>
      </w:tr>
      <w:tr w:rsidR="006E06AF" w:rsidRPr="001141C9" w14:paraId="67F306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0B56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65FAD04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14AA2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CF7D4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2C058C45" w14:textId="77777777" w:rsidR="006E06AF" w:rsidRPr="00DD4870" w:rsidRDefault="006E06AF" w:rsidP="006E06AF">
            <w:pPr>
              <w:pStyle w:val="TAC"/>
              <w:rPr>
                <w:lang w:val="en-US" w:eastAsia="zh-CN"/>
              </w:rPr>
            </w:pPr>
            <w:r w:rsidRPr="00DD4870">
              <w:rPr>
                <w:lang w:val="en-US" w:eastAsia="zh-CN"/>
              </w:rPr>
              <w:t>CA_n77(2A)</w:t>
            </w:r>
            <w:r w:rsidRPr="00DD4870">
              <w:rPr>
                <w:vertAlign w:val="superscript"/>
                <w:lang w:val="en-US" w:eastAsia="zh-CN"/>
              </w:rPr>
              <w:t>7</w:t>
            </w:r>
          </w:p>
          <w:p w14:paraId="6BE3027D"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EE363ED"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747D784D"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D0FE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D789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BC88DC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EA2788B" w14:textId="77777777" w:rsidTr="008636DF">
        <w:trPr>
          <w:jc w:val="center"/>
        </w:trPr>
        <w:tc>
          <w:tcPr>
            <w:tcW w:w="1002" w:type="pct"/>
            <w:tcBorders>
              <w:top w:val="nil"/>
              <w:left w:val="single" w:sz="4" w:space="0" w:color="auto"/>
              <w:bottom w:val="nil"/>
              <w:right w:val="single" w:sz="4" w:space="0" w:color="auto"/>
            </w:tcBorders>
            <w:vAlign w:val="center"/>
          </w:tcPr>
          <w:p w14:paraId="715C5A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0CB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00BF0" w14:textId="77777777" w:rsidR="006E06AF" w:rsidRPr="001141C9" w:rsidRDefault="006E06AF" w:rsidP="006E06AF">
            <w:pPr>
              <w:pStyle w:val="TAC"/>
              <w:keepNext w:val="0"/>
              <w:keepLines w:val="0"/>
              <w:rPr>
                <w:rFonts w:eastAsia="Yu Mincho"/>
                <w:lang w:eastAsia="zh-CN"/>
              </w:rPr>
            </w:pPr>
            <w:r w:rsidRPr="001141C9">
              <w:rPr>
                <w:rFonts w:eastAsia="Yu Mincho"/>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66ACF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062ABE" w14:textId="77777777" w:rsidR="006E06AF" w:rsidRPr="001141C9" w:rsidRDefault="006E06AF" w:rsidP="006E06AF">
            <w:pPr>
              <w:pStyle w:val="TAC"/>
              <w:keepNext w:val="0"/>
              <w:keepLines w:val="0"/>
              <w:rPr>
                <w:rFonts w:eastAsiaTheme="minorEastAsia"/>
                <w:lang w:eastAsia="zh-CN"/>
              </w:rPr>
            </w:pPr>
          </w:p>
        </w:tc>
      </w:tr>
      <w:tr w:rsidR="006E06AF" w:rsidRPr="001141C9" w14:paraId="68D46771" w14:textId="77777777" w:rsidTr="008636DF">
        <w:trPr>
          <w:jc w:val="center"/>
        </w:trPr>
        <w:tc>
          <w:tcPr>
            <w:tcW w:w="1002" w:type="pct"/>
            <w:tcBorders>
              <w:top w:val="nil"/>
              <w:left w:val="single" w:sz="4" w:space="0" w:color="auto"/>
              <w:bottom w:val="nil"/>
              <w:right w:val="single" w:sz="4" w:space="0" w:color="auto"/>
            </w:tcBorders>
            <w:vAlign w:val="center"/>
          </w:tcPr>
          <w:p w14:paraId="09F724D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D3C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F5F4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96C0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336946F8" w14:textId="77777777" w:rsidR="006E06AF" w:rsidRPr="001141C9" w:rsidRDefault="006E06AF" w:rsidP="006E06AF">
            <w:pPr>
              <w:pStyle w:val="TAC"/>
              <w:keepNext w:val="0"/>
              <w:keepLines w:val="0"/>
              <w:rPr>
                <w:rFonts w:eastAsiaTheme="minorEastAsia"/>
                <w:lang w:eastAsia="zh-CN"/>
              </w:rPr>
            </w:pPr>
          </w:p>
        </w:tc>
      </w:tr>
      <w:tr w:rsidR="006E06AF" w:rsidRPr="001141C9" w14:paraId="5AF642F6" w14:textId="77777777" w:rsidTr="008636DF">
        <w:trPr>
          <w:jc w:val="center"/>
        </w:trPr>
        <w:tc>
          <w:tcPr>
            <w:tcW w:w="1002" w:type="pct"/>
            <w:tcBorders>
              <w:top w:val="nil"/>
              <w:left w:val="single" w:sz="4" w:space="0" w:color="auto"/>
              <w:bottom w:val="nil"/>
              <w:right w:val="single" w:sz="4" w:space="0" w:color="auto"/>
            </w:tcBorders>
            <w:vAlign w:val="center"/>
          </w:tcPr>
          <w:p w14:paraId="379141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8E8B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50E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06B4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753A5C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42345" w14:textId="77777777" w:rsidTr="008636DF">
        <w:trPr>
          <w:jc w:val="center"/>
        </w:trPr>
        <w:tc>
          <w:tcPr>
            <w:tcW w:w="1002" w:type="pct"/>
            <w:tcBorders>
              <w:top w:val="nil"/>
              <w:left w:val="single" w:sz="4" w:space="0" w:color="auto"/>
              <w:bottom w:val="nil"/>
              <w:right w:val="single" w:sz="4" w:space="0" w:color="auto"/>
            </w:tcBorders>
            <w:vAlign w:val="center"/>
          </w:tcPr>
          <w:p w14:paraId="3473B5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447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775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0B86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32876D8" w14:textId="77777777" w:rsidR="006E06AF" w:rsidRPr="001141C9" w:rsidRDefault="006E06AF" w:rsidP="006E06AF">
            <w:pPr>
              <w:pStyle w:val="TAC"/>
              <w:keepNext w:val="0"/>
              <w:keepLines w:val="0"/>
              <w:rPr>
                <w:rFonts w:eastAsiaTheme="minorEastAsia"/>
                <w:lang w:eastAsia="zh-CN"/>
              </w:rPr>
            </w:pPr>
          </w:p>
        </w:tc>
      </w:tr>
      <w:tr w:rsidR="006E06AF" w:rsidRPr="001141C9" w14:paraId="41CA40C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A9EF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8F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E96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15D9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A33D6F5" w14:textId="77777777" w:rsidR="006E06AF" w:rsidRPr="001141C9" w:rsidRDefault="006E06AF" w:rsidP="006E06AF">
            <w:pPr>
              <w:pStyle w:val="TAC"/>
              <w:keepNext w:val="0"/>
              <w:keepLines w:val="0"/>
              <w:rPr>
                <w:rFonts w:eastAsiaTheme="minorEastAsia"/>
                <w:lang w:eastAsia="zh-CN"/>
              </w:rPr>
            </w:pPr>
          </w:p>
        </w:tc>
      </w:tr>
      <w:tr w:rsidR="006E06AF" w:rsidRPr="001141C9" w14:paraId="4FFF4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231E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54290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CB69F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5196B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CA_n25A-n66A</w:t>
            </w:r>
          </w:p>
          <w:p w14:paraId="1B4470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2B9F1E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A4F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2DABD8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494E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DA4137F" w14:textId="77777777" w:rsidTr="008636DF">
        <w:trPr>
          <w:jc w:val="center"/>
        </w:trPr>
        <w:tc>
          <w:tcPr>
            <w:tcW w:w="1002" w:type="pct"/>
            <w:tcBorders>
              <w:top w:val="nil"/>
              <w:left w:val="single" w:sz="4" w:space="0" w:color="auto"/>
              <w:bottom w:val="nil"/>
              <w:right w:val="single" w:sz="4" w:space="0" w:color="auto"/>
            </w:tcBorders>
            <w:vAlign w:val="center"/>
          </w:tcPr>
          <w:p w14:paraId="101E0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492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B09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D66E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4618E7C" w14:textId="77777777" w:rsidR="006E06AF" w:rsidRPr="001141C9" w:rsidRDefault="006E06AF" w:rsidP="006E06AF">
            <w:pPr>
              <w:pStyle w:val="TAC"/>
              <w:keepNext w:val="0"/>
              <w:keepLines w:val="0"/>
              <w:rPr>
                <w:rFonts w:eastAsiaTheme="minorEastAsia"/>
                <w:lang w:eastAsia="zh-CN"/>
              </w:rPr>
            </w:pPr>
          </w:p>
        </w:tc>
      </w:tr>
      <w:tr w:rsidR="006E06AF" w:rsidRPr="001141C9" w14:paraId="238D5089" w14:textId="77777777" w:rsidTr="008636DF">
        <w:trPr>
          <w:jc w:val="center"/>
        </w:trPr>
        <w:tc>
          <w:tcPr>
            <w:tcW w:w="1002" w:type="pct"/>
            <w:tcBorders>
              <w:top w:val="nil"/>
              <w:left w:val="single" w:sz="4" w:space="0" w:color="auto"/>
              <w:bottom w:val="nil"/>
              <w:right w:val="single" w:sz="4" w:space="0" w:color="auto"/>
            </w:tcBorders>
            <w:vAlign w:val="center"/>
          </w:tcPr>
          <w:p w14:paraId="5A8CD0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37A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CC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97AD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CFA25E9" w14:textId="77777777" w:rsidR="006E06AF" w:rsidRPr="001141C9" w:rsidRDefault="006E06AF" w:rsidP="006E06AF">
            <w:pPr>
              <w:pStyle w:val="TAC"/>
              <w:keepNext w:val="0"/>
              <w:keepLines w:val="0"/>
              <w:rPr>
                <w:rFonts w:eastAsiaTheme="minorEastAsia"/>
                <w:lang w:eastAsia="zh-CN"/>
              </w:rPr>
            </w:pPr>
          </w:p>
        </w:tc>
      </w:tr>
      <w:tr w:rsidR="006E06AF" w:rsidRPr="001141C9" w14:paraId="10599986" w14:textId="77777777" w:rsidTr="008636DF">
        <w:trPr>
          <w:jc w:val="center"/>
        </w:trPr>
        <w:tc>
          <w:tcPr>
            <w:tcW w:w="1002" w:type="pct"/>
            <w:tcBorders>
              <w:top w:val="nil"/>
              <w:left w:val="single" w:sz="4" w:space="0" w:color="auto"/>
              <w:bottom w:val="nil"/>
              <w:right w:val="single" w:sz="4" w:space="0" w:color="auto"/>
            </w:tcBorders>
            <w:vAlign w:val="center"/>
          </w:tcPr>
          <w:p w14:paraId="7F5759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F6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405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7750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566B5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4E09C58C" w14:textId="77777777" w:rsidTr="008636DF">
        <w:trPr>
          <w:jc w:val="center"/>
        </w:trPr>
        <w:tc>
          <w:tcPr>
            <w:tcW w:w="1002" w:type="pct"/>
            <w:tcBorders>
              <w:top w:val="nil"/>
              <w:left w:val="single" w:sz="4" w:space="0" w:color="auto"/>
              <w:bottom w:val="nil"/>
              <w:right w:val="single" w:sz="4" w:space="0" w:color="auto"/>
            </w:tcBorders>
            <w:vAlign w:val="center"/>
          </w:tcPr>
          <w:p w14:paraId="58635C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29A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3EA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7ACB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7EA995A" w14:textId="77777777" w:rsidR="006E06AF" w:rsidRPr="001141C9" w:rsidRDefault="006E06AF" w:rsidP="006E06AF">
            <w:pPr>
              <w:pStyle w:val="TAC"/>
              <w:keepNext w:val="0"/>
              <w:keepLines w:val="0"/>
              <w:rPr>
                <w:rFonts w:eastAsiaTheme="minorEastAsia"/>
                <w:lang w:eastAsia="zh-CN"/>
              </w:rPr>
            </w:pPr>
          </w:p>
        </w:tc>
      </w:tr>
      <w:tr w:rsidR="006E06AF" w:rsidRPr="001141C9" w14:paraId="108534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EC5A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45E9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A06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4730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49" w:type="pct"/>
            <w:tcBorders>
              <w:top w:val="nil"/>
              <w:left w:val="single" w:sz="4" w:space="0" w:color="auto"/>
              <w:bottom w:val="single" w:sz="4" w:space="0" w:color="auto"/>
              <w:right w:val="single" w:sz="4" w:space="0" w:color="auto"/>
            </w:tcBorders>
            <w:vAlign w:val="center"/>
          </w:tcPr>
          <w:p w14:paraId="631DFD24" w14:textId="77777777" w:rsidR="006E06AF" w:rsidRPr="001141C9" w:rsidRDefault="006E06AF" w:rsidP="006E06AF">
            <w:pPr>
              <w:pStyle w:val="TAC"/>
              <w:keepNext w:val="0"/>
              <w:keepLines w:val="0"/>
              <w:rPr>
                <w:rFonts w:eastAsiaTheme="minorEastAsia"/>
                <w:lang w:eastAsia="zh-CN"/>
              </w:rPr>
            </w:pPr>
          </w:p>
        </w:tc>
      </w:tr>
      <w:tr w:rsidR="006E06AF" w:rsidRPr="001141C9" w14:paraId="41FE587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309E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214A397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8AFC7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CA_n25A-n66A</w:t>
            </w:r>
          </w:p>
          <w:p w14:paraId="6A036B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02F5A3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A4F78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B8C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AD5E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5C18A86" w14:textId="77777777" w:rsidTr="008636DF">
        <w:trPr>
          <w:jc w:val="center"/>
        </w:trPr>
        <w:tc>
          <w:tcPr>
            <w:tcW w:w="1002" w:type="pct"/>
            <w:tcBorders>
              <w:top w:val="nil"/>
              <w:left w:val="single" w:sz="4" w:space="0" w:color="auto"/>
              <w:bottom w:val="nil"/>
              <w:right w:val="single" w:sz="4" w:space="0" w:color="auto"/>
            </w:tcBorders>
            <w:vAlign w:val="center"/>
          </w:tcPr>
          <w:p w14:paraId="5594A0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EDB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8C2D"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B76C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00BAB515" w14:textId="77777777" w:rsidR="006E06AF" w:rsidRPr="001141C9" w:rsidRDefault="006E06AF" w:rsidP="006E06AF">
            <w:pPr>
              <w:pStyle w:val="TAC"/>
              <w:keepNext w:val="0"/>
              <w:keepLines w:val="0"/>
              <w:rPr>
                <w:rFonts w:eastAsiaTheme="minorEastAsia"/>
                <w:lang w:eastAsia="zh-CN"/>
              </w:rPr>
            </w:pPr>
          </w:p>
        </w:tc>
      </w:tr>
      <w:tr w:rsidR="006E06AF" w:rsidRPr="001141C9" w14:paraId="67332FFF" w14:textId="77777777" w:rsidTr="008636DF">
        <w:trPr>
          <w:jc w:val="center"/>
        </w:trPr>
        <w:tc>
          <w:tcPr>
            <w:tcW w:w="1002" w:type="pct"/>
            <w:tcBorders>
              <w:top w:val="nil"/>
              <w:left w:val="single" w:sz="4" w:space="0" w:color="auto"/>
              <w:bottom w:val="nil"/>
              <w:right w:val="single" w:sz="4" w:space="0" w:color="auto"/>
            </w:tcBorders>
            <w:vAlign w:val="center"/>
          </w:tcPr>
          <w:p w14:paraId="3CEBEA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7D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36824"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CEE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66C6387" w14:textId="77777777" w:rsidR="006E06AF" w:rsidRPr="001141C9" w:rsidRDefault="006E06AF" w:rsidP="006E06AF">
            <w:pPr>
              <w:pStyle w:val="TAC"/>
              <w:keepNext w:val="0"/>
              <w:keepLines w:val="0"/>
              <w:rPr>
                <w:rFonts w:eastAsiaTheme="minorEastAsia"/>
                <w:lang w:eastAsia="zh-CN"/>
              </w:rPr>
            </w:pPr>
          </w:p>
        </w:tc>
      </w:tr>
      <w:tr w:rsidR="006E06AF" w:rsidRPr="001141C9" w14:paraId="177F6F8D" w14:textId="77777777" w:rsidTr="008636DF">
        <w:trPr>
          <w:jc w:val="center"/>
        </w:trPr>
        <w:tc>
          <w:tcPr>
            <w:tcW w:w="1002" w:type="pct"/>
            <w:tcBorders>
              <w:top w:val="nil"/>
              <w:left w:val="single" w:sz="4" w:space="0" w:color="auto"/>
              <w:bottom w:val="nil"/>
              <w:right w:val="single" w:sz="4" w:space="0" w:color="auto"/>
            </w:tcBorders>
            <w:vAlign w:val="center"/>
          </w:tcPr>
          <w:p w14:paraId="31C530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01A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08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DE70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A83A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C4E9DD3" w14:textId="77777777" w:rsidTr="008636DF">
        <w:trPr>
          <w:jc w:val="center"/>
        </w:trPr>
        <w:tc>
          <w:tcPr>
            <w:tcW w:w="1002" w:type="pct"/>
            <w:tcBorders>
              <w:top w:val="nil"/>
              <w:left w:val="single" w:sz="4" w:space="0" w:color="auto"/>
              <w:bottom w:val="nil"/>
              <w:right w:val="single" w:sz="4" w:space="0" w:color="auto"/>
            </w:tcBorders>
            <w:vAlign w:val="center"/>
          </w:tcPr>
          <w:p w14:paraId="0EE731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ABF2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3D1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65F4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4506C11" w14:textId="77777777" w:rsidR="006E06AF" w:rsidRPr="001141C9" w:rsidRDefault="006E06AF" w:rsidP="006E06AF">
            <w:pPr>
              <w:pStyle w:val="TAC"/>
              <w:keepNext w:val="0"/>
              <w:keepLines w:val="0"/>
              <w:rPr>
                <w:rFonts w:eastAsiaTheme="minorEastAsia"/>
                <w:lang w:eastAsia="zh-CN"/>
              </w:rPr>
            </w:pPr>
          </w:p>
        </w:tc>
      </w:tr>
      <w:tr w:rsidR="006E06AF" w:rsidRPr="001141C9" w14:paraId="32AE29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094C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C38C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3FA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0713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D7C3FF3" w14:textId="77777777" w:rsidR="006E06AF" w:rsidRPr="001141C9" w:rsidRDefault="006E06AF" w:rsidP="006E06AF">
            <w:pPr>
              <w:pStyle w:val="TAC"/>
              <w:keepNext w:val="0"/>
              <w:keepLines w:val="0"/>
              <w:rPr>
                <w:rFonts w:eastAsiaTheme="minorEastAsia"/>
                <w:lang w:eastAsia="zh-CN"/>
              </w:rPr>
            </w:pPr>
          </w:p>
        </w:tc>
      </w:tr>
      <w:tr w:rsidR="006E06AF" w:rsidRPr="001141C9" w14:paraId="689C2E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6A383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BFB2A96"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9D9475"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552FCA"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3C16FF59"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94EBE31"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3CE34055" w14:textId="77777777" w:rsidR="006E06AF" w:rsidRPr="001141C9" w:rsidRDefault="006E06AF" w:rsidP="006E06AF">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7D13F"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934B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14D5C96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5759CAD0" w14:textId="77777777" w:rsidTr="008636DF">
        <w:trPr>
          <w:jc w:val="center"/>
        </w:trPr>
        <w:tc>
          <w:tcPr>
            <w:tcW w:w="1002" w:type="pct"/>
            <w:tcBorders>
              <w:top w:val="nil"/>
              <w:left w:val="single" w:sz="4" w:space="0" w:color="auto"/>
              <w:bottom w:val="nil"/>
              <w:right w:val="single" w:sz="4" w:space="0" w:color="auto"/>
            </w:tcBorders>
            <w:vAlign w:val="center"/>
          </w:tcPr>
          <w:p w14:paraId="4AA7A2DF"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01962"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A8C50"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6586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FD3470F" w14:textId="77777777" w:rsidR="006E06AF" w:rsidRPr="001141C9" w:rsidRDefault="006E06AF" w:rsidP="006E06AF">
            <w:pPr>
              <w:pStyle w:val="TAC"/>
              <w:keepLines w:val="0"/>
              <w:rPr>
                <w:rFonts w:eastAsiaTheme="minorEastAsia"/>
                <w:lang w:eastAsia="zh-CN"/>
              </w:rPr>
            </w:pPr>
          </w:p>
        </w:tc>
      </w:tr>
      <w:tr w:rsidR="006E06AF" w:rsidRPr="001141C9" w14:paraId="57F93F1B" w14:textId="77777777" w:rsidTr="008636DF">
        <w:trPr>
          <w:jc w:val="center"/>
        </w:trPr>
        <w:tc>
          <w:tcPr>
            <w:tcW w:w="1002" w:type="pct"/>
            <w:tcBorders>
              <w:top w:val="nil"/>
              <w:left w:val="single" w:sz="4" w:space="0" w:color="auto"/>
              <w:bottom w:val="nil"/>
              <w:right w:val="single" w:sz="4" w:space="0" w:color="auto"/>
            </w:tcBorders>
            <w:vAlign w:val="center"/>
          </w:tcPr>
          <w:p w14:paraId="2AC668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4CA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FC1C"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336B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BB5C953" w14:textId="77777777" w:rsidR="006E06AF" w:rsidRPr="001141C9" w:rsidRDefault="006E06AF" w:rsidP="006E06AF">
            <w:pPr>
              <w:pStyle w:val="TAC"/>
              <w:keepNext w:val="0"/>
              <w:keepLines w:val="0"/>
              <w:rPr>
                <w:rFonts w:eastAsiaTheme="minorEastAsia"/>
                <w:lang w:eastAsia="zh-CN"/>
              </w:rPr>
            </w:pPr>
          </w:p>
        </w:tc>
      </w:tr>
      <w:tr w:rsidR="006E06AF" w:rsidRPr="001141C9" w14:paraId="5820FE74" w14:textId="77777777" w:rsidTr="008636DF">
        <w:trPr>
          <w:jc w:val="center"/>
        </w:trPr>
        <w:tc>
          <w:tcPr>
            <w:tcW w:w="1002" w:type="pct"/>
            <w:tcBorders>
              <w:top w:val="nil"/>
              <w:left w:val="single" w:sz="4" w:space="0" w:color="auto"/>
              <w:bottom w:val="nil"/>
              <w:right w:val="single" w:sz="4" w:space="0" w:color="auto"/>
            </w:tcBorders>
            <w:vAlign w:val="center"/>
          </w:tcPr>
          <w:p w14:paraId="0FF6D3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767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9CB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33A3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F2135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2FD97206" w14:textId="77777777" w:rsidTr="008636DF">
        <w:trPr>
          <w:jc w:val="center"/>
        </w:trPr>
        <w:tc>
          <w:tcPr>
            <w:tcW w:w="1002" w:type="pct"/>
            <w:tcBorders>
              <w:top w:val="nil"/>
              <w:left w:val="single" w:sz="4" w:space="0" w:color="auto"/>
              <w:bottom w:val="nil"/>
              <w:right w:val="single" w:sz="4" w:space="0" w:color="auto"/>
            </w:tcBorders>
            <w:vAlign w:val="center"/>
          </w:tcPr>
          <w:p w14:paraId="04CE96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848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E02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6BC4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C5C669C" w14:textId="77777777" w:rsidR="006E06AF" w:rsidRPr="001141C9" w:rsidRDefault="006E06AF" w:rsidP="006E06AF">
            <w:pPr>
              <w:pStyle w:val="TAC"/>
              <w:keepNext w:val="0"/>
              <w:keepLines w:val="0"/>
              <w:rPr>
                <w:rFonts w:eastAsiaTheme="minorEastAsia"/>
                <w:lang w:eastAsia="zh-CN"/>
              </w:rPr>
            </w:pPr>
          </w:p>
        </w:tc>
      </w:tr>
      <w:tr w:rsidR="006E06AF" w:rsidRPr="001141C9" w14:paraId="165865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813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83A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6F8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2399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ABBEBF7" w14:textId="77777777" w:rsidR="006E06AF" w:rsidRPr="001141C9" w:rsidRDefault="006E06AF" w:rsidP="006E06AF">
            <w:pPr>
              <w:pStyle w:val="TAC"/>
              <w:keepNext w:val="0"/>
              <w:keepLines w:val="0"/>
              <w:rPr>
                <w:rFonts w:eastAsiaTheme="minorEastAsia"/>
                <w:lang w:eastAsia="zh-CN"/>
              </w:rPr>
            </w:pPr>
          </w:p>
        </w:tc>
      </w:tr>
      <w:tr w:rsidR="006E06AF" w:rsidRPr="001141C9" w14:paraId="0D4D1C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3158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78223FE0"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96C56"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BDF1BC"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4EFB8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816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93C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7531A9D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588F50F4" w14:textId="77777777" w:rsidTr="008636DF">
        <w:trPr>
          <w:jc w:val="center"/>
        </w:trPr>
        <w:tc>
          <w:tcPr>
            <w:tcW w:w="1002" w:type="pct"/>
            <w:tcBorders>
              <w:top w:val="nil"/>
              <w:left w:val="single" w:sz="4" w:space="0" w:color="auto"/>
              <w:bottom w:val="nil"/>
              <w:right w:val="single" w:sz="4" w:space="0" w:color="auto"/>
            </w:tcBorders>
            <w:vAlign w:val="center"/>
          </w:tcPr>
          <w:p w14:paraId="6245B01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8144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9ACF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AD4B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E387FE4" w14:textId="77777777" w:rsidR="006E06AF" w:rsidRPr="001141C9" w:rsidRDefault="006E06AF" w:rsidP="006E06AF">
            <w:pPr>
              <w:pStyle w:val="TAC"/>
              <w:keepNext w:val="0"/>
              <w:keepLines w:val="0"/>
              <w:rPr>
                <w:rFonts w:eastAsiaTheme="minorEastAsia"/>
                <w:lang w:eastAsia="zh-CN"/>
              </w:rPr>
            </w:pPr>
          </w:p>
        </w:tc>
      </w:tr>
      <w:tr w:rsidR="006E06AF" w:rsidRPr="001141C9" w14:paraId="7C55F2DC" w14:textId="77777777" w:rsidTr="008636DF">
        <w:trPr>
          <w:jc w:val="center"/>
        </w:trPr>
        <w:tc>
          <w:tcPr>
            <w:tcW w:w="1002" w:type="pct"/>
            <w:tcBorders>
              <w:top w:val="nil"/>
              <w:left w:val="single" w:sz="4" w:space="0" w:color="auto"/>
              <w:bottom w:val="nil"/>
              <w:right w:val="single" w:sz="4" w:space="0" w:color="auto"/>
            </w:tcBorders>
            <w:vAlign w:val="center"/>
          </w:tcPr>
          <w:p w14:paraId="0D2175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AC9A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50D7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D1AB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9AF280" w14:textId="77777777" w:rsidR="006E06AF" w:rsidRPr="001141C9" w:rsidRDefault="006E06AF" w:rsidP="006E06AF">
            <w:pPr>
              <w:pStyle w:val="TAC"/>
              <w:keepNext w:val="0"/>
              <w:keepLines w:val="0"/>
              <w:rPr>
                <w:rFonts w:eastAsiaTheme="minorEastAsia"/>
                <w:lang w:eastAsia="zh-CN"/>
              </w:rPr>
            </w:pPr>
          </w:p>
        </w:tc>
      </w:tr>
      <w:tr w:rsidR="006E06AF" w:rsidRPr="001141C9" w14:paraId="44837B57" w14:textId="77777777" w:rsidTr="008636DF">
        <w:trPr>
          <w:jc w:val="center"/>
        </w:trPr>
        <w:tc>
          <w:tcPr>
            <w:tcW w:w="1002" w:type="pct"/>
            <w:tcBorders>
              <w:top w:val="nil"/>
              <w:left w:val="single" w:sz="4" w:space="0" w:color="auto"/>
              <w:bottom w:val="nil"/>
              <w:right w:val="single" w:sz="4" w:space="0" w:color="auto"/>
            </w:tcBorders>
            <w:vAlign w:val="center"/>
          </w:tcPr>
          <w:p w14:paraId="0852E4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FF3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D00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C7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631F581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72922" w14:textId="77777777" w:rsidTr="008636DF">
        <w:trPr>
          <w:jc w:val="center"/>
        </w:trPr>
        <w:tc>
          <w:tcPr>
            <w:tcW w:w="1002" w:type="pct"/>
            <w:tcBorders>
              <w:top w:val="nil"/>
              <w:left w:val="single" w:sz="4" w:space="0" w:color="auto"/>
              <w:bottom w:val="nil"/>
              <w:right w:val="single" w:sz="4" w:space="0" w:color="auto"/>
            </w:tcBorders>
            <w:vAlign w:val="center"/>
          </w:tcPr>
          <w:p w14:paraId="031FA4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C71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135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9A6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6668829A" w14:textId="77777777" w:rsidR="006E06AF" w:rsidRPr="001141C9" w:rsidRDefault="006E06AF" w:rsidP="006E06AF">
            <w:pPr>
              <w:pStyle w:val="TAC"/>
              <w:keepNext w:val="0"/>
              <w:keepLines w:val="0"/>
              <w:rPr>
                <w:rFonts w:eastAsiaTheme="minorEastAsia"/>
                <w:lang w:eastAsia="zh-CN"/>
              </w:rPr>
            </w:pPr>
          </w:p>
        </w:tc>
      </w:tr>
      <w:tr w:rsidR="006E06AF" w:rsidRPr="001141C9" w14:paraId="071E9D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A1D95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1CA0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EAE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47CCD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2E21A7B" w14:textId="77777777" w:rsidR="006E06AF" w:rsidRPr="001141C9" w:rsidRDefault="006E06AF" w:rsidP="006E06AF">
            <w:pPr>
              <w:pStyle w:val="TAC"/>
              <w:keepNext w:val="0"/>
              <w:keepLines w:val="0"/>
              <w:rPr>
                <w:rFonts w:eastAsiaTheme="minorEastAsia"/>
                <w:lang w:eastAsia="zh-CN"/>
              </w:rPr>
            </w:pPr>
          </w:p>
        </w:tc>
      </w:tr>
      <w:tr w:rsidR="006E06AF" w:rsidRPr="001141C9" w14:paraId="732CEC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8E0A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031DA6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9451C0"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C10EC4B"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045E64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9FA3A1"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54B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022C28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FEE0EE9" w14:textId="77777777" w:rsidTr="008636DF">
        <w:trPr>
          <w:jc w:val="center"/>
        </w:trPr>
        <w:tc>
          <w:tcPr>
            <w:tcW w:w="1002" w:type="pct"/>
            <w:tcBorders>
              <w:top w:val="nil"/>
              <w:left w:val="single" w:sz="4" w:space="0" w:color="auto"/>
              <w:bottom w:val="nil"/>
              <w:right w:val="single" w:sz="4" w:space="0" w:color="auto"/>
            </w:tcBorders>
            <w:vAlign w:val="center"/>
          </w:tcPr>
          <w:p w14:paraId="1D691B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3A7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41BB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E81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CD4848E" w14:textId="77777777" w:rsidR="006E06AF" w:rsidRPr="001141C9" w:rsidRDefault="006E06AF" w:rsidP="006E06AF">
            <w:pPr>
              <w:pStyle w:val="TAC"/>
              <w:keepNext w:val="0"/>
              <w:keepLines w:val="0"/>
              <w:rPr>
                <w:rFonts w:eastAsiaTheme="minorEastAsia"/>
                <w:lang w:eastAsia="zh-CN"/>
              </w:rPr>
            </w:pPr>
          </w:p>
        </w:tc>
      </w:tr>
      <w:tr w:rsidR="006E06AF" w:rsidRPr="001141C9" w14:paraId="550F6274" w14:textId="77777777" w:rsidTr="008636DF">
        <w:trPr>
          <w:jc w:val="center"/>
        </w:trPr>
        <w:tc>
          <w:tcPr>
            <w:tcW w:w="1002" w:type="pct"/>
            <w:tcBorders>
              <w:top w:val="nil"/>
              <w:left w:val="single" w:sz="4" w:space="0" w:color="auto"/>
              <w:bottom w:val="nil"/>
              <w:right w:val="single" w:sz="4" w:space="0" w:color="auto"/>
            </w:tcBorders>
            <w:vAlign w:val="center"/>
          </w:tcPr>
          <w:p w14:paraId="3ABEB3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9DBF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88D1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C976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6D71A0F" w14:textId="77777777" w:rsidR="006E06AF" w:rsidRPr="001141C9" w:rsidRDefault="006E06AF" w:rsidP="006E06AF">
            <w:pPr>
              <w:pStyle w:val="TAC"/>
              <w:keepNext w:val="0"/>
              <w:keepLines w:val="0"/>
              <w:rPr>
                <w:rFonts w:eastAsiaTheme="minorEastAsia"/>
                <w:lang w:eastAsia="zh-CN"/>
              </w:rPr>
            </w:pPr>
          </w:p>
        </w:tc>
      </w:tr>
      <w:tr w:rsidR="006E06AF" w:rsidRPr="001141C9" w14:paraId="69C8AE4A" w14:textId="77777777" w:rsidTr="008636DF">
        <w:trPr>
          <w:jc w:val="center"/>
        </w:trPr>
        <w:tc>
          <w:tcPr>
            <w:tcW w:w="1002" w:type="pct"/>
            <w:tcBorders>
              <w:top w:val="nil"/>
              <w:left w:val="single" w:sz="4" w:space="0" w:color="auto"/>
              <w:bottom w:val="nil"/>
              <w:right w:val="single" w:sz="4" w:space="0" w:color="auto"/>
            </w:tcBorders>
            <w:vAlign w:val="center"/>
          </w:tcPr>
          <w:p w14:paraId="4A40CE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D1D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405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E54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5BA1D0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42385FF" w14:textId="77777777" w:rsidTr="008636DF">
        <w:trPr>
          <w:jc w:val="center"/>
        </w:trPr>
        <w:tc>
          <w:tcPr>
            <w:tcW w:w="1002" w:type="pct"/>
            <w:tcBorders>
              <w:top w:val="nil"/>
              <w:left w:val="single" w:sz="4" w:space="0" w:color="auto"/>
              <w:bottom w:val="nil"/>
              <w:right w:val="single" w:sz="4" w:space="0" w:color="auto"/>
            </w:tcBorders>
            <w:vAlign w:val="center"/>
          </w:tcPr>
          <w:p w14:paraId="52D34D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C96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8F8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DA2D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B1D7523" w14:textId="77777777" w:rsidR="006E06AF" w:rsidRPr="001141C9" w:rsidRDefault="006E06AF" w:rsidP="006E06AF">
            <w:pPr>
              <w:pStyle w:val="TAC"/>
              <w:keepNext w:val="0"/>
              <w:keepLines w:val="0"/>
              <w:rPr>
                <w:rFonts w:eastAsiaTheme="minorEastAsia"/>
                <w:lang w:eastAsia="zh-CN"/>
              </w:rPr>
            </w:pPr>
          </w:p>
        </w:tc>
      </w:tr>
      <w:tr w:rsidR="006E06AF" w:rsidRPr="001141C9" w14:paraId="42AE7E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D870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4DF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266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F13A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3572EE3" w14:textId="77777777" w:rsidR="006E06AF" w:rsidRPr="001141C9" w:rsidRDefault="006E06AF" w:rsidP="006E06AF">
            <w:pPr>
              <w:pStyle w:val="TAC"/>
              <w:keepNext w:val="0"/>
              <w:keepLines w:val="0"/>
              <w:rPr>
                <w:rFonts w:eastAsiaTheme="minorEastAsia"/>
                <w:lang w:eastAsia="zh-CN"/>
              </w:rPr>
            </w:pPr>
          </w:p>
        </w:tc>
      </w:tr>
      <w:tr w:rsidR="006E06AF" w:rsidRPr="001141C9" w14:paraId="29DAD2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434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FA5DD7F"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2F26EE"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0F5517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43871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1778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738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single" w:sz="4" w:space="0" w:color="auto"/>
              <w:left w:val="single" w:sz="4" w:space="0" w:color="auto"/>
              <w:bottom w:val="nil"/>
              <w:right w:val="single" w:sz="4" w:space="0" w:color="auto"/>
            </w:tcBorders>
            <w:vAlign w:val="center"/>
          </w:tcPr>
          <w:p w14:paraId="5BF039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CEB60FD" w14:textId="77777777" w:rsidTr="008636DF">
        <w:trPr>
          <w:jc w:val="center"/>
        </w:trPr>
        <w:tc>
          <w:tcPr>
            <w:tcW w:w="1002" w:type="pct"/>
            <w:tcBorders>
              <w:top w:val="nil"/>
              <w:left w:val="single" w:sz="4" w:space="0" w:color="auto"/>
              <w:bottom w:val="nil"/>
              <w:right w:val="single" w:sz="4" w:space="0" w:color="auto"/>
            </w:tcBorders>
            <w:vAlign w:val="center"/>
          </w:tcPr>
          <w:p w14:paraId="4AC3601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942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9F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627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37E4505A" w14:textId="77777777" w:rsidR="006E06AF" w:rsidRPr="001141C9" w:rsidRDefault="006E06AF" w:rsidP="006E06AF">
            <w:pPr>
              <w:pStyle w:val="TAC"/>
              <w:keepNext w:val="0"/>
              <w:keepLines w:val="0"/>
              <w:rPr>
                <w:rFonts w:eastAsiaTheme="minorEastAsia"/>
                <w:lang w:eastAsia="zh-CN"/>
              </w:rPr>
            </w:pPr>
          </w:p>
        </w:tc>
      </w:tr>
      <w:tr w:rsidR="006E06AF" w:rsidRPr="001141C9" w14:paraId="52992066" w14:textId="77777777" w:rsidTr="008636DF">
        <w:trPr>
          <w:jc w:val="center"/>
        </w:trPr>
        <w:tc>
          <w:tcPr>
            <w:tcW w:w="1002" w:type="pct"/>
            <w:tcBorders>
              <w:top w:val="nil"/>
              <w:left w:val="single" w:sz="4" w:space="0" w:color="auto"/>
              <w:bottom w:val="nil"/>
              <w:right w:val="single" w:sz="4" w:space="0" w:color="auto"/>
            </w:tcBorders>
            <w:vAlign w:val="center"/>
          </w:tcPr>
          <w:p w14:paraId="7CF4B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7978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155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E8C2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D6B90A6" w14:textId="77777777" w:rsidR="006E06AF" w:rsidRPr="001141C9" w:rsidRDefault="006E06AF" w:rsidP="006E06AF">
            <w:pPr>
              <w:pStyle w:val="TAC"/>
              <w:keepNext w:val="0"/>
              <w:keepLines w:val="0"/>
              <w:rPr>
                <w:rFonts w:eastAsiaTheme="minorEastAsia"/>
                <w:lang w:eastAsia="zh-CN"/>
              </w:rPr>
            </w:pPr>
          </w:p>
        </w:tc>
      </w:tr>
      <w:tr w:rsidR="006E06AF" w:rsidRPr="001141C9" w14:paraId="214F03BC" w14:textId="77777777" w:rsidTr="008636DF">
        <w:trPr>
          <w:jc w:val="center"/>
        </w:trPr>
        <w:tc>
          <w:tcPr>
            <w:tcW w:w="1002" w:type="pct"/>
            <w:tcBorders>
              <w:top w:val="nil"/>
              <w:left w:val="single" w:sz="4" w:space="0" w:color="auto"/>
              <w:bottom w:val="nil"/>
              <w:right w:val="single" w:sz="4" w:space="0" w:color="auto"/>
            </w:tcBorders>
            <w:vAlign w:val="center"/>
          </w:tcPr>
          <w:p w14:paraId="577CB8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C6AE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F62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1456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01472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67C58B" w14:textId="77777777" w:rsidTr="008636DF">
        <w:trPr>
          <w:jc w:val="center"/>
        </w:trPr>
        <w:tc>
          <w:tcPr>
            <w:tcW w:w="1002" w:type="pct"/>
            <w:tcBorders>
              <w:top w:val="nil"/>
              <w:left w:val="single" w:sz="4" w:space="0" w:color="auto"/>
              <w:bottom w:val="nil"/>
              <w:right w:val="single" w:sz="4" w:space="0" w:color="auto"/>
            </w:tcBorders>
            <w:vAlign w:val="center"/>
          </w:tcPr>
          <w:p w14:paraId="6F4F0B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D03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EB6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CDC3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34E49CFF" w14:textId="77777777" w:rsidR="006E06AF" w:rsidRPr="001141C9" w:rsidRDefault="006E06AF" w:rsidP="006E06AF">
            <w:pPr>
              <w:pStyle w:val="TAC"/>
              <w:keepNext w:val="0"/>
              <w:keepLines w:val="0"/>
              <w:rPr>
                <w:rFonts w:eastAsiaTheme="minorEastAsia"/>
                <w:lang w:eastAsia="zh-CN"/>
              </w:rPr>
            </w:pPr>
          </w:p>
        </w:tc>
      </w:tr>
      <w:tr w:rsidR="006E06AF" w:rsidRPr="001141C9" w14:paraId="284862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1236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BA7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322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200F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6610A9A1" w14:textId="77777777" w:rsidR="006E06AF" w:rsidRPr="001141C9" w:rsidRDefault="006E06AF" w:rsidP="006E06AF">
            <w:pPr>
              <w:pStyle w:val="TAC"/>
              <w:keepNext w:val="0"/>
              <w:keepLines w:val="0"/>
              <w:rPr>
                <w:rFonts w:eastAsiaTheme="minorEastAsia"/>
                <w:lang w:eastAsia="zh-CN"/>
              </w:rPr>
            </w:pPr>
          </w:p>
        </w:tc>
      </w:tr>
      <w:tr w:rsidR="006E06AF" w:rsidRPr="001141C9" w14:paraId="33082AE8" w14:textId="77777777" w:rsidTr="008636DF">
        <w:trPr>
          <w:jc w:val="center"/>
        </w:trPr>
        <w:tc>
          <w:tcPr>
            <w:tcW w:w="1002" w:type="pct"/>
            <w:tcBorders>
              <w:top w:val="nil"/>
              <w:left w:val="single" w:sz="4" w:space="0" w:color="auto"/>
              <w:bottom w:val="nil"/>
              <w:right w:val="single" w:sz="4" w:space="0" w:color="auto"/>
            </w:tcBorders>
            <w:vAlign w:val="center"/>
          </w:tcPr>
          <w:p w14:paraId="7C0505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7A1DAB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74F71C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4DCC789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383C2E60" w14:textId="77777777" w:rsidR="006E06AF" w:rsidRPr="001141C9" w:rsidRDefault="006E06AF" w:rsidP="006E06AF">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BDEB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2BAA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D3FC8D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E0553E9" w14:textId="77777777" w:rsidTr="008636DF">
        <w:trPr>
          <w:jc w:val="center"/>
        </w:trPr>
        <w:tc>
          <w:tcPr>
            <w:tcW w:w="1002" w:type="pct"/>
            <w:tcBorders>
              <w:top w:val="nil"/>
              <w:left w:val="single" w:sz="4" w:space="0" w:color="auto"/>
              <w:bottom w:val="nil"/>
              <w:right w:val="single" w:sz="4" w:space="0" w:color="auto"/>
            </w:tcBorders>
            <w:vAlign w:val="center"/>
          </w:tcPr>
          <w:p w14:paraId="5B62E1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70949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1DA3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1E77E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6EBC58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50B4FC" w14:textId="77777777" w:rsidTr="008636DF">
        <w:trPr>
          <w:jc w:val="center"/>
        </w:trPr>
        <w:tc>
          <w:tcPr>
            <w:tcW w:w="1002" w:type="pct"/>
            <w:tcBorders>
              <w:top w:val="nil"/>
              <w:left w:val="single" w:sz="4" w:space="0" w:color="auto"/>
              <w:bottom w:val="nil"/>
              <w:right w:val="single" w:sz="4" w:space="0" w:color="auto"/>
            </w:tcBorders>
            <w:vAlign w:val="center"/>
          </w:tcPr>
          <w:p w14:paraId="3D70EE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7400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4FB51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5E29C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1A36B1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9F1AAB" w14:textId="77777777" w:rsidTr="008636DF">
        <w:trPr>
          <w:jc w:val="center"/>
        </w:trPr>
        <w:tc>
          <w:tcPr>
            <w:tcW w:w="1002" w:type="pct"/>
            <w:tcBorders>
              <w:top w:val="nil"/>
              <w:left w:val="single" w:sz="4" w:space="0" w:color="auto"/>
              <w:bottom w:val="nil"/>
              <w:right w:val="single" w:sz="4" w:space="0" w:color="auto"/>
            </w:tcBorders>
            <w:vAlign w:val="center"/>
          </w:tcPr>
          <w:p w14:paraId="343C2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B19A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4D4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75ED2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17F1A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1</w:t>
            </w:r>
          </w:p>
        </w:tc>
      </w:tr>
      <w:tr w:rsidR="006E06AF" w:rsidRPr="001141C9" w14:paraId="0EEE84B5" w14:textId="77777777" w:rsidTr="008636DF">
        <w:trPr>
          <w:jc w:val="center"/>
        </w:trPr>
        <w:tc>
          <w:tcPr>
            <w:tcW w:w="1002" w:type="pct"/>
            <w:tcBorders>
              <w:top w:val="nil"/>
              <w:left w:val="single" w:sz="4" w:space="0" w:color="auto"/>
              <w:bottom w:val="nil"/>
              <w:right w:val="single" w:sz="4" w:space="0" w:color="auto"/>
            </w:tcBorders>
            <w:vAlign w:val="center"/>
          </w:tcPr>
          <w:p w14:paraId="1BCED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B2B0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6DC7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BD9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3679E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53A8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65D0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323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1A7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00B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59EB35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0ADFC8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81007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7FBD68E"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362F30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3486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CCD1C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0899D5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6004DAB" w14:textId="77777777" w:rsidTr="008636DF">
        <w:trPr>
          <w:jc w:val="center"/>
        </w:trPr>
        <w:tc>
          <w:tcPr>
            <w:tcW w:w="1002" w:type="pct"/>
            <w:tcBorders>
              <w:top w:val="nil"/>
              <w:left w:val="single" w:sz="4" w:space="0" w:color="auto"/>
              <w:bottom w:val="nil"/>
              <w:right w:val="single" w:sz="4" w:space="0" w:color="auto"/>
            </w:tcBorders>
            <w:vAlign w:val="center"/>
          </w:tcPr>
          <w:p w14:paraId="7DBD12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6DE62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22B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F9FD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C8359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CBAE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B04F9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EA561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F531A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DCA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D60D5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049C2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01D984"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C0271B3" w14:textId="77777777" w:rsidR="006E06AF" w:rsidRPr="001141C9" w:rsidRDefault="006E06AF" w:rsidP="006E06AF">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4D0A436" w14:textId="77777777" w:rsidR="006E06AF" w:rsidRPr="001141C9" w:rsidRDefault="006E06AF" w:rsidP="006E06AF">
            <w:pPr>
              <w:pStyle w:val="TAC"/>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3890B3"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C13D7C6"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4B35396" w14:textId="77777777" w:rsidTr="008636DF">
        <w:trPr>
          <w:jc w:val="center"/>
        </w:trPr>
        <w:tc>
          <w:tcPr>
            <w:tcW w:w="1002" w:type="pct"/>
            <w:tcBorders>
              <w:top w:val="nil"/>
              <w:left w:val="single" w:sz="4" w:space="0" w:color="auto"/>
              <w:bottom w:val="nil"/>
              <w:right w:val="single" w:sz="4" w:space="0" w:color="auto"/>
            </w:tcBorders>
            <w:vAlign w:val="center"/>
          </w:tcPr>
          <w:p w14:paraId="48B13D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C67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690C2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05080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581264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0AB70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9A86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1DEA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087A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20C9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ED05F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9BE54F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1CBA1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F1C252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75CA1B5D" w14:textId="77777777" w:rsidR="006E06AF" w:rsidRDefault="006E06AF" w:rsidP="006E06AF">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6588A2AA"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D5328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F00CFB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D2D9B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69AB4DFA" w14:textId="77777777" w:rsidTr="008636DF">
        <w:trPr>
          <w:jc w:val="center"/>
        </w:trPr>
        <w:tc>
          <w:tcPr>
            <w:tcW w:w="1002" w:type="pct"/>
            <w:tcBorders>
              <w:top w:val="nil"/>
              <w:left w:val="single" w:sz="4" w:space="0" w:color="auto"/>
              <w:bottom w:val="nil"/>
              <w:right w:val="single" w:sz="4" w:space="0" w:color="auto"/>
            </w:tcBorders>
            <w:vAlign w:val="center"/>
          </w:tcPr>
          <w:p w14:paraId="75CE9E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487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142A4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BA8170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A884AD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9A85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DB5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408C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4A1E5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27B22A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28EE720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60EBE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F35C5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B299B3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3571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414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031A612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196311B" w14:textId="77777777" w:rsidTr="008636DF">
        <w:trPr>
          <w:jc w:val="center"/>
        </w:trPr>
        <w:tc>
          <w:tcPr>
            <w:tcW w:w="1002" w:type="pct"/>
            <w:tcBorders>
              <w:top w:val="nil"/>
              <w:left w:val="single" w:sz="4" w:space="0" w:color="auto"/>
              <w:bottom w:val="nil"/>
              <w:right w:val="single" w:sz="4" w:space="0" w:color="auto"/>
            </w:tcBorders>
            <w:vAlign w:val="center"/>
          </w:tcPr>
          <w:p w14:paraId="1EA8AB8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A4D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1BCFF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070F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46F50A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91C3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E6B1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23FEB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EEAF8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CFD49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41B477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532BF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1156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841B36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8CF57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B2087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2DFC5B9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205BBCF7" w14:textId="77777777" w:rsidTr="008636DF">
        <w:trPr>
          <w:jc w:val="center"/>
        </w:trPr>
        <w:tc>
          <w:tcPr>
            <w:tcW w:w="1002" w:type="pct"/>
            <w:tcBorders>
              <w:top w:val="nil"/>
              <w:left w:val="single" w:sz="4" w:space="0" w:color="auto"/>
              <w:bottom w:val="nil"/>
              <w:right w:val="single" w:sz="4" w:space="0" w:color="auto"/>
            </w:tcBorders>
            <w:vAlign w:val="center"/>
          </w:tcPr>
          <w:p w14:paraId="22CB6B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D02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1934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3B906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1FFDE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A8A303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6D1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45A13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464C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F50A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47A5B1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101E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694C6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CA6019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989BD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A006D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A3317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5A05104" w14:textId="77777777" w:rsidTr="008636DF">
        <w:trPr>
          <w:jc w:val="center"/>
        </w:trPr>
        <w:tc>
          <w:tcPr>
            <w:tcW w:w="1002" w:type="pct"/>
            <w:tcBorders>
              <w:top w:val="nil"/>
              <w:left w:val="single" w:sz="4" w:space="0" w:color="auto"/>
              <w:bottom w:val="nil"/>
              <w:right w:val="single" w:sz="4" w:space="0" w:color="auto"/>
            </w:tcBorders>
            <w:vAlign w:val="center"/>
          </w:tcPr>
          <w:p w14:paraId="367AD1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A6D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FD0FE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57F5D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4E7F530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DC4E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50BF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CB87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2170D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AF28BE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45EEAFD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ABC0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B5BF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2D708F6D" w14:textId="77777777" w:rsidR="006E06AF" w:rsidRPr="001141C9" w:rsidRDefault="006E06AF" w:rsidP="006E06AF">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3B19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54A3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0A10E1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CCC31BD" w14:textId="77777777" w:rsidTr="008636DF">
        <w:trPr>
          <w:jc w:val="center"/>
        </w:trPr>
        <w:tc>
          <w:tcPr>
            <w:tcW w:w="1002" w:type="pct"/>
            <w:tcBorders>
              <w:top w:val="nil"/>
              <w:left w:val="single" w:sz="4" w:space="0" w:color="auto"/>
              <w:bottom w:val="nil"/>
              <w:right w:val="single" w:sz="4" w:space="0" w:color="auto"/>
            </w:tcBorders>
            <w:vAlign w:val="center"/>
          </w:tcPr>
          <w:p w14:paraId="0BF40D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882A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4893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40889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0C4E683" w14:textId="77777777" w:rsidR="006E06AF" w:rsidRPr="001141C9" w:rsidRDefault="006E06AF" w:rsidP="006E06AF">
            <w:pPr>
              <w:pStyle w:val="TAC"/>
              <w:keepNext w:val="0"/>
              <w:keepLines w:val="0"/>
              <w:rPr>
                <w:rFonts w:eastAsiaTheme="minorEastAsia"/>
                <w:lang w:eastAsia="zh-CN"/>
              </w:rPr>
            </w:pPr>
          </w:p>
        </w:tc>
      </w:tr>
      <w:tr w:rsidR="006E06AF" w:rsidRPr="001141C9" w14:paraId="739169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9D0D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0D934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851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0C430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517AEAE0" w14:textId="77777777" w:rsidR="006E06AF" w:rsidRPr="001141C9" w:rsidRDefault="006E06AF" w:rsidP="006E06AF">
            <w:pPr>
              <w:pStyle w:val="TAC"/>
              <w:keepNext w:val="0"/>
              <w:keepLines w:val="0"/>
              <w:rPr>
                <w:rFonts w:eastAsiaTheme="minorEastAsia"/>
                <w:lang w:eastAsia="zh-CN"/>
              </w:rPr>
            </w:pPr>
          </w:p>
        </w:tc>
      </w:tr>
      <w:tr w:rsidR="006E06AF" w:rsidRPr="001141C9" w14:paraId="6281B1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C9C0E37" w14:textId="77777777" w:rsidR="006E06AF" w:rsidRPr="001141C9" w:rsidRDefault="006E06AF" w:rsidP="006E06AF">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9DA1ED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3FDDBCD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A1D6C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47E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07C7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6EF3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E415204" w14:textId="77777777" w:rsidTr="008636DF">
        <w:trPr>
          <w:jc w:val="center"/>
        </w:trPr>
        <w:tc>
          <w:tcPr>
            <w:tcW w:w="1002" w:type="pct"/>
            <w:tcBorders>
              <w:top w:val="nil"/>
              <w:left w:val="single" w:sz="4" w:space="0" w:color="auto"/>
              <w:bottom w:val="nil"/>
              <w:right w:val="single" w:sz="4" w:space="0" w:color="auto"/>
            </w:tcBorders>
            <w:vAlign w:val="center"/>
          </w:tcPr>
          <w:p w14:paraId="24872A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2BE3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8FEF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EAAE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6D2EFA32" w14:textId="77777777" w:rsidR="006E06AF" w:rsidRPr="001141C9" w:rsidRDefault="006E06AF" w:rsidP="006E06AF">
            <w:pPr>
              <w:pStyle w:val="TAC"/>
              <w:keepNext w:val="0"/>
              <w:keepLines w:val="0"/>
              <w:rPr>
                <w:rFonts w:eastAsiaTheme="minorEastAsia"/>
                <w:lang w:eastAsia="zh-CN"/>
              </w:rPr>
            </w:pPr>
          </w:p>
        </w:tc>
      </w:tr>
      <w:tr w:rsidR="006E06AF" w:rsidRPr="001141C9" w14:paraId="568AC7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F435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A4062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8C8BC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ADB8F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3426FB7D" w14:textId="77777777" w:rsidR="006E06AF" w:rsidRPr="001141C9" w:rsidRDefault="006E06AF" w:rsidP="006E06AF">
            <w:pPr>
              <w:pStyle w:val="TAC"/>
              <w:keepNext w:val="0"/>
              <w:keepLines w:val="0"/>
              <w:rPr>
                <w:rFonts w:eastAsiaTheme="minorEastAsia"/>
                <w:lang w:eastAsia="zh-CN"/>
              </w:rPr>
            </w:pPr>
          </w:p>
        </w:tc>
      </w:tr>
      <w:tr w:rsidR="006E06AF" w:rsidRPr="001141C9" w14:paraId="6ED6E3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1337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D3FAC6B"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EC6899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9873E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0A2C11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750274BD" w14:textId="77777777" w:rsidTr="008636DF">
        <w:trPr>
          <w:jc w:val="center"/>
        </w:trPr>
        <w:tc>
          <w:tcPr>
            <w:tcW w:w="1002" w:type="pct"/>
            <w:tcBorders>
              <w:top w:val="nil"/>
              <w:left w:val="single" w:sz="4" w:space="0" w:color="auto"/>
              <w:bottom w:val="nil"/>
              <w:right w:val="single" w:sz="4" w:space="0" w:color="auto"/>
            </w:tcBorders>
            <w:vAlign w:val="center"/>
          </w:tcPr>
          <w:p w14:paraId="44D062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1A15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77C34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8B3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A9D062A" w14:textId="77777777" w:rsidR="006E06AF" w:rsidRPr="001141C9" w:rsidRDefault="006E06AF" w:rsidP="006E06AF">
            <w:pPr>
              <w:pStyle w:val="TAC"/>
              <w:keepNext w:val="0"/>
              <w:keepLines w:val="0"/>
              <w:rPr>
                <w:rFonts w:eastAsiaTheme="minorEastAsia"/>
                <w:lang w:eastAsia="zh-CN"/>
              </w:rPr>
            </w:pPr>
          </w:p>
        </w:tc>
      </w:tr>
      <w:tr w:rsidR="006E06AF" w:rsidRPr="001141C9" w14:paraId="7DE0A2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455DA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27F97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9AEE1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CAC3B8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675523D" w14:textId="77777777" w:rsidR="006E06AF" w:rsidRPr="001141C9" w:rsidRDefault="006E06AF" w:rsidP="006E06AF">
            <w:pPr>
              <w:pStyle w:val="TAC"/>
              <w:keepNext w:val="0"/>
              <w:keepLines w:val="0"/>
              <w:rPr>
                <w:rFonts w:eastAsiaTheme="minorEastAsia"/>
                <w:lang w:eastAsia="zh-CN"/>
              </w:rPr>
            </w:pPr>
          </w:p>
        </w:tc>
      </w:tr>
      <w:tr w:rsidR="006E06AF" w:rsidRPr="001141C9" w14:paraId="12E8C3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CDFA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1FF9753"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55D1E9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6CA0E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1266F5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6023029" w14:textId="77777777" w:rsidTr="008636DF">
        <w:trPr>
          <w:jc w:val="center"/>
        </w:trPr>
        <w:tc>
          <w:tcPr>
            <w:tcW w:w="1002" w:type="pct"/>
            <w:tcBorders>
              <w:top w:val="nil"/>
              <w:left w:val="single" w:sz="4" w:space="0" w:color="auto"/>
              <w:bottom w:val="nil"/>
              <w:right w:val="single" w:sz="4" w:space="0" w:color="auto"/>
            </w:tcBorders>
            <w:vAlign w:val="center"/>
          </w:tcPr>
          <w:p w14:paraId="069A31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1851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C37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A2D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49" w:type="pct"/>
            <w:tcBorders>
              <w:top w:val="nil"/>
              <w:left w:val="single" w:sz="4" w:space="0" w:color="auto"/>
              <w:bottom w:val="nil"/>
              <w:right w:val="single" w:sz="4" w:space="0" w:color="auto"/>
            </w:tcBorders>
            <w:vAlign w:val="center"/>
          </w:tcPr>
          <w:p w14:paraId="3C4B0B6D" w14:textId="77777777" w:rsidR="006E06AF" w:rsidRPr="001141C9" w:rsidRDefault="006E06AF" w:rsidP="006E06AF">
            <w:pPr>
              <w:pStyle w:val="TAC"/>
              <w:keepNext w:val="0"/>
              <w:keepLines w:val="0"/>
              <w:rPr>
                <w:rFonts w:eastAsiaTheme="minorEastAsia"/>
                <w:lang w:eastAsia="zh-CN"/>
              </w:rPr>
            </w:pPr>
          </w:p>
        </w:tc>
      </w:tr>
      <w:tr w:rsidR="006E06AF" w:rsidRPr="001141C9" w14:paraId="16D1D4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E6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7364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AAD87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73EA1A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8CB358B" w14:textId="77777777" w:rsidR="006E06AF" w:rsidRPr="001141C9" w:rsidRDefault="006E06AF" w:rsidP="006E06AF">
            <w:pPr>
              <w:pStyle w:val="TAC"/>
              <w:keepNext w:val="0"/>
              <w:keepLines w:val="0"/>
              <w:rPr>
                <w:rFonts w:eastAsiaTheme="minorEastAsia"/>
                <w:lang w:eastAsia="zh-CN"/>
              </w:rPr>
            </w:pPr>
          </w:p>
        </w:tc>
      </w:tr>
      <w:tr w:rsidR="006E06AF" w:rsidRPr="001141C9" w14:paraId="282BE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DB15D4" w14:textId="77777777" w:rsidR="006E06AF" w:rsidRPr="001141C9" w:rsidRDefault="006E06AF" w:rsidP="006E06AF">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11E11E3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450E04D"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2DB9A5E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61EE7D6" w14:textId="77777777" w:rsidR="006E06AF" w:rsidRPr="00DD4870" w:rsidRDefault="006E06AF" w:rsidP="006E06AF">
            <w:pPr>
              <w:pStyle w:val="TAC"/>
              <w:rPr>
                <w:lang w:val="en-US"/>
              </w:rPr>
            </w:pPr>
            <w:r w:rsidRPr="00DD4870">
              <w:rPr>
                <w:lang w:val="en-US"/>
              </w:rPr>
              <w:t>CA_n25A-n71A</w:t>
            </w:r>
            <w:r w:rsidRPr="00DD4870">
              <w:rPr>
                <w:szCs w:val="18"/>
                <w:vertAlign w:val="superscript"/>
                <w:lang w:val="en-US" w:eastAsia="zh-CN"/>
              </w:rPr>
              <w:t>7</w:t>
            </w:r>
          </w:p>
          <w:p w14:paraId="2AB0D0D0"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C478DC2" w14:textId="77777777" w:rsidR="006E06AF" w:rsidRPr="001141C9" w:rsidRDefault="006E06AF" w:rsidP="006E06AF">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62F48"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20B4E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7C8A9E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623AACAB" w14:textId="77777777" w:rsidTr="008636DF">
        <w:trPr>
          <w:jc w:val="center"/>
        </w:trPr>
        <w:tc>
          <w:tcPr>
            <w:tcW w:w="1002" w:type="pct"/>
            <w:tcBorders>
              <w:top w:val="nil"/>
              <w:left w:val="single" w:sz="4" w:space="0" w:color="auto"/>
              <w:bottom w:val="nil"/>
              <w:right w:val="single" w:sz="4" w:space="0" w:color="auto"/>
            </w:tcBorders>
            <w:vAlign w:val="center"/>
          </w:tcPr>
          <w:p w14:paraId="379C40E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72BF8E"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2B51B3"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EA12D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BE102F1" w14:textId="77777777" w:rsidR="006E06AF" w:rsidRPr="001141C9" w:rsidRDefault="006E06AF" w:rsidP="006E06AF">
            <w:pPr>
              <w:pStyle w:val="TAC"/>
              <w:keepLines w:val="0"/>
              <w:rPr>
                <w:rFonts w:eastAsiaTheme="minorEastAsia"/>
                <w:lang w:eastAsia="zh-CN"/>
              </w:rPr>
            </w:pPr>
          </w:p>
        </w:tc>
      </w:tr>
      <w:tr w:rsidR="006E06AF" w:rsidRPr="001141C9" w14:paraId="77675B93" w14:textId="77777777" w:rsidTr="008636DF">
        <w:trPr>
          <w:jc w:val="center"/>
        </w:trPr>
        <w:tc>
          <w:tcPr>
            <w:tcW w:w="1002" w:type="pct"/>
            <w:tcBorders>
              <w:top w:val="nil"/>
              <w:left w:val="single" w:sz="4" w:space="0" w:color="auto"/>
              <w:bottom w:val="nil"/>
              <w:right w:val="single" w:sz="4" w:space="0" w:color="auto"/>
            </w:tcBorders>
            <w:vAlign w:val="center"/>
          </w:tcPr>
          <w:p w14:paraId="7FFF032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289946"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8D15EE"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8F1CE9"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954DB20" w14:textId="77777777" w:rsidR="006E06AF" w:rsidRPr="001141C9" w:rsidRDefault="006E06AF" w:rsidP="006E06AF">
            <w:pPr>
              <w:pStyle w:val="TAC"/>
              <w:keepLines w:val="0"/>
              <w:rPr>
                <w:rFonts w:eastAsiaTheme="minorEastAsia"/>
                <w:lang w:eastAsia="zh-CN"/>
              </w:rPr>
            </w:pPr>
          </w:p>
        </w:tc>
      </w:tr>
      <w:tr w:rsidR="006E06AF" w:rsidRPr="001141C9" w14:paraId="3DAAA87E" w14:textId="77777777" w:rsidTr="008636DF">
        <w:trPr>
          <w:jc w:val="center"/>
        </w:trPr>
        <w:tc>
          <w:tcPr>
            <w:tcW w:w="1002" w:type="pct"/>
            <w:tcBorders>
              <w:top w:val="nil"/>
              <w:left w:val="single" w:sz="4" w:space="0" w:color="auto"/>
              <w:bottom w:val="nil"/>
              <w:right w:val="single" w:sz="4" w:space="0" w:color="auto"/>
            </w:tcBorders>
            <w:vAlign w:val="center"/>
          </w:tcPr>
          <w:p w14:paraId="5331076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F5843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DEC3C4"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8092B7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2D55856"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4 and 5</w:t>
            </w:r>
          </w:p>
        </w:tc>
      </w:tr>
      <w:tr w:rsidR="006E06AF" w:rsidRPr="001141C9" w14:paraId="6EED8D4A" w14:textId="77777777" w:rsidTr="008636DF">
        <w:trPr>
          <w:jc w:val="center"/>
        </w:trPr>
        <w:tc>
          <w:tcPr>
            <w:tcW w:w="1002" w:type="pct"/>
            <w:tcBorders>
              <w:top w:val="nil"/>
              <w:left w:val="single" w:sz="4" w:space="0" w:color="auto"/>
              <w:bottom w:val="nil"/>
              <w:right w:val="single" w:sz="4" w:space="0" w:color="auto"/>
            </w:tcBorders>
            <w:vAlign w:val="center"/>
          </w:tcPr>
          <w:p w14:paraId="570ECE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2B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358AF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2041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78B1D3D" w14:textId="77777777" w:rsidR="006E06AF" w:rsidRPr="001141C9" w:rsidRDefault="006E06AF" w:rsidP="006E06AF">
            <w:pPr>
              <w:pStyle w:val="TAC"/>
              <w:keepNext w:val="0"/>
              <w:keepLines w:val="0"/>
              <w:rPr>
                <w:rFonts w:eastAsiaTheme="minorEastAsia"/>
                <w:lang w:eastAsia="zh-CN"/>
              </w:rPr>
            </w:pPr>
          </w:p>
        </w:tc>
      </w:tr>
      <w:tr w:rsidR="006E06AF" w:rsidRPr="001141C9" w14:paraId="11C8D2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5251C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194AD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58EF5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E404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88C84A1" w14:textId="77777777" w:rsidR="006E06AF" w:rsidRPr="001141C9" w:rsidRDefault="006E06AF" w:rsidP="006E06AF">
            <w:pPr>
              <w:pStyle w:val="TAC"/>
              <w:keepNext w:val="0"/>
              <w:keepLines w:val="0"/>
              <w:rPr>
                <w:rFonts w:eastAsiaTheme="minorEastAsia"/>
                <w:lang w:eastAsia="zh-CN"/>
              </w:rPr>
            </w:pPr>
          </w:p>
        </w:tc>
      </w:tr>
      <w:tr w:rsidR="006E06AF" w:rsidRPr="001141C9" w14:paraId="36C9BFB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4CEDA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0245E2F5"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E2088D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12DECD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69E4751B" w14:textId="77777777" w:rsidR="006E06AF" w:rsidRPr="00DD4870" w:rsidRDefault="006E06AF" w:rsidP="006E06AF">
            <w:pPr>
              <w:pStyle w:val="TAC"/>
              <w:rPr>
                <w:lang w:val="en-US"/>
              </w:rPr>
            </w:pPr>
            <w:r w:rsidRPr="00DD4870">
              <w:rPr>
                <w:lang w:val="en-US"/>
              </w:rPr>
              <w:t>CA_n77(2A)</w:t>
            </w:r>
            <w:r w:rsidRPr="00DD4870">
              <w:rPr>
                <w:vertAlign w:val="superscript"/>
                <w:lang w:val="en-US"/>
              </w:rPr>
              <w:t>7</w:t>
            </w:r>
          </w:p>
          <w:p w14:paraId="7C6D8E0E"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11EFBBF4"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350A45B3"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0B77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2C6A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2F75D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3245DF" w14:textId="77777777" w:rsidTr="008636DF">
        <w:trPr>
          <w:jc w:val="center"/>
        </w:trPr>
        <w:tc>
          <w:tcPr>
            <w:tcW w:w="1002" w:type="pct"/>
            <w:tcBorders>
              <w:top w:val="nil"/>
              <w:left w:val="single" w:sz="4" w:space="0" w:color="auto"/>
              <w:bottom w:val="nil"/>
              <w:right w:val="single" w:sz="4" w:space="0" w:color="auto"/>
            </w:tcBorders>
            <w:vAlign w:val="center"/>
          </w:tcPr>
          <w:p w14:paraId="74CC20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0A8C7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BC25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05B80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719A1F" w14:textId="77777777" w:rsidR="006E06AF" w:rsidRPr="001141C9" w:rsidRDefault="006E06AF" w:rsidP="006E06AF">
            <w:pPr>
              <w:pStyle w:val="TAC"/>
              <w:keepNext w:val="0"/>
              <w:keepLines w:val="0"/>
              <w:rPr>
                <w:rFonts w:eastAsiaTheme="minorEastAsia"/>
                <w:lang w:eastAsia="zh-CN"/>
              </w:rPr>
            </w:pPr>
          </w:p>
        </w:tc>
      </w:tr>
      <w:tr w:rsidR="006E06AF" w:rsidRPr="001141C9" w14:paraId="4A621AAA" w14:textId="77777777" w:rsidTr="008636DF">
        <w:trPr>
          <w:jc w:val="center"/>
        </w:trPr>
        <w:tc>
          <w:tcPr>
            <w:tcW w:w="1002" w:type="pct"/>
            <w:tcBorders>
              <w:top w:val="nil"/>
              <w:left w:val="single" w:sz="4" w:space="0" w:color="auto"/>
              <w:bottom w:val="nil"/>
              <w:right w:val="single" w:sz="4" w:space="0" w:color="auto"/>
            </w:tcBorders>
            <w:vAlign w:val="center"/>
          </w:tcPr>
          <w:p w14:paraId="44AF2EB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0E1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F2FC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EA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BCS1</w:t>
            </w:r>
          </w:p>
        </w:tc>
        <w:tc>
          <w:tcPr>
            <w:tcW w:w="749" w:type="pct"/>
            <w:tcBorders>
              <w:top w:val="nil"/>
              <w:left w:val="single" w:sz="4" w:space="0" w:color="auto"/>
              <w:bottom w:val="single" w:sz="4" w:space="0" w:color="auto"/>
              <w:right w:val="single" w:sz="4" w:space="0" w:color="auto"/>
            </w:tcBorders>
            <w:vAlign w:val="center"/>
          </w:tcPr>
          <w:p w14:paraId="534CF50F" w14:textId="77777777" w:rsidR="006E06AF" w:rsidRPr="001141C9" w:rsidRDefault="006E06AF" w:rsidP="006E06AF">
            <w:pPr>
              <w:pStyle w:val="TAC"/>
              <w:keepNext w:val="0"/>
              <w:keepLines w:val="0"/>
              <w:rPr>
                <w:rFonts w:eastAsiaTheme="minorEastAsia"/>
                <w:lang w:eastAsia="zh-CN"/>
              </w:rPr>
            </w:pPr>
          </w:p>
        </w:tc>
      </w:tr>
      <w:tr w:rsidR="006E06AF" w:rsidRPr="001141C9" w14:paraId="2C9D7A3F" w14:textId="77777777" w:rsidTr="008636DF">
        <w:trPr>
          <w:jc w:val="center"/>
        </w:trPr>
        <w:tc>
          <w:tcPr>
            <w:tcW w:w="1002" w:type="pct"/>
            <w:tcBorders>
              <w:top w:val="nil"/>
              <w:left w:val="single" w:sz="4" w:space="0" w:color="auto"/>
              <w:bottom w:val="nil"/>
              <w:right w:val="single" w:sz="4" w:space="0" w:color="auto"/>
            </w:tcBorders>
            <w:vAlign w:val="center"/>
          </w:tcPr>
          <w:p w14:paraId="30A5B9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D9E46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1D201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63BFF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7C7F2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C1E9FF8" w14:textId="77777777" w:rsidTr="008636DF">
        <w:trPr>
          <w:jc w:val="center"/>
        </w:trPr>
        <w:tc>
          <w:tcPr>
            <w:tcW w:w="1002" w:type="pct"/>
            <w:tcBorders>
              <w:top w:val="nil"/>
              <w:left w:val="single" w:sz="4" w:space="0" w:color="auto"/>
              <w:bottom w:val="nil"/>
              <w:right w:val="single" w:sz="4" w:space="0" w:color="auto"/>
            </w:tcBorders>
            <w:vAlign w:val="center"/>
          </w:tcPr>
          <w:p w14:paraId="30678C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639F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9A19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C50E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79BF54A1" w14:textId="77777777" w:rsidR="006E06AF" w:rsidRPr="001141C9" w:rsidRDefault="006E06AF" w:rsidP="006E06AF">
            <w:pPr>
              <w:pStyle w:val="TAC"/>
              <w:keepNext w:val="0"/>
              <w:keepLines w:val="0"/>
              <w:rPr>
                <w:rFonts w:eastAsiaTheme="minorEastAsia"/>
                <w:lang w:eastAsia="zh-CN"/>
              </w:rPr>
            </w:pPr>
          </w:p>
        </w:tc>
      </w:tr>
      <w:tr w:rsidR="006E06AF" w:rsidRPr="001141C9" w14:paraId="4913444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BD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3579B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8BFE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ACB9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35CC58A" w14:textId="77777777" w:rsidR="006E06AF" w:rsidRPr="001141C9" w:rsidRDefault="006E06AF" w:rsidP="006E06AF">
            <w:pPr>
              <w:pStyle w:val="TAC"/>
              <w:keepNext w:val="0"/>
              <w:keepLines w:val="0"/>
              <w:rPr>
                <w:rFonts w:eastAsiaTheme="minorEastAsia"/>
                <w:lang w:eastAsia="zh-CN"/>
              </w:rPr>
            </w:pPr>
          </w:p>
        </w:tc>
      </w:tr>
      <w:tr w:rsidR="006E06AF" w:rsidRPr="001141C9" w14:paraId="08B215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2F4F7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907F20D"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DDBF8E" w14:textId="77777777" w:rsidR="006E06AF" w:rsidRPr="001141C9" w:rsidRDefault="006E06AF" w:rsidP="006E06A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660A8B7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954F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408E12E"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36C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615B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2FB2B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C806DE" w14:textId="77777777" w:rsidTr="008636DF">
        <w:trPr>
          <w:jc w:val="center"/>
        </w:trPr>
        <w:tc>
          <w:tcPr>
            <w:tcW w:w="1002" w:type="pct"/>
            <w:tcBorders>
              <w:top w:val="nil"/>
              <w:left w:val="single" w:sz="4" w:space="0" w:color="auto"/>
              <w:bottom w:val="nil"/>
              <w:right w:val="single" w:sz="4" w:space="0" w:color="auto"/>
            </w:tcBorders>
            <w:vAlign w:val="center"/>
          </w:tcPr>
          <w:p w14:paraId="32EC2C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6565F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05CA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9C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299ED" w14:textId="77777777" w:rsidR="006E06AF" w:rsidRPr="001141C9" w:rsidRDefault="006E06AF" w:rsidP="006E06AF">
            <w:pPr>
              <w:pStyle w:val="TAC"/>
              <w:keepNext w:val="0"/>
              <w:keepLines w:val="0"/>
              <w:rPr>
                <w:rFonts w:eastAsiaTheme="minorEastAsia"/>
                <w:lang w:eastAsia="zh-CN"/>
              </w:rPr>
            </w:pPr>
          </w:p>
        </w:tc>
      </w:tr>
      <w:tr w:rsidR="006E06AF" w:rsidRPr="001141C9" w14:paraId="7262ADAC" w14:textId="77777777" w:rsidTr="008636DF">
        <w:trPr>
          <w:jc w:val="center"/>
        </w:trPr>
        <w:tc>
          <w:tcPr>
            <w:tcW w:w="1002" w:type="pct"/>
            <w:tcBorders>
              <w:top w:val="nil"/>
              <w:left w:val="single" w:sz="4" w:space="0" w:color="auto"/>
              <w:bottom w:val="nil"/>
              <w:right w:val="single" w:sz="4" w:space="0" w:color="auto"/>
            </w:tcBorders>
            <w:vAlign w:val="center"/>
          </w:tcPr>
          <w:p w14:paraId="3BBC50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A62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423A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5BC4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BCS1</w:t>
            </w:r>
          </w:p>
        </w:tc>
        <w:tc>
          <w:tcPr>
            <w:tcW w:w="749" w:type="pct"/>
            <w:tcBorders>
              <w:top w:val="nil"/>
              <w:left w:val="single" w:sz="4" w:space="0" w:color="auto"/>
              <w:bottom w:val="single" w:sz="4" w:space="0" w:color="auto"/>
              <w:right w:val="single" w:sz="4" w:space="0" w:color="auto"/>
            </w:tcBorders>
            <w:vAlign w:val="center"/>
          </w:tcPr>
          <w:p w14:paraId="13E279AD" w14:textId="77777777" w:rsidR="006E06AF" w:rsidRPr="001141C9" w:rsidRDefault="006E06AF" w:rsidP="006E06AF">
            <w:pPr>
              <w:pStyle w:val="TAC"/>
              <w:keepNext w:val="0"/>
              <w:keepLines w:val="0"/>
              <w:rPr>
                <w:rFonts w:eastAsiaTheme="minorEastAsia"/>
                <w:lang w:eastAsia="zh-CN"/>
              </w:rPr>
            </w:pPr>
          </w:p>
        </w:tc>
      </w:tr>
      <w:tr w:rsidR="006E06AF" w:rsidRPr="001141C9" w14:paraId="56A24F72" w14:textId="77777777" w:rsidTr="008636DF">
        <w:trPr>
          <w:jc w:val="center"/>
        </w:trPr>
        <w:tc>
          <w:tcPr>
            <w:tcW w:w="1002" w:type="pct"/>
            <w:tcBorders>
              <w:top w:val="nil"/>
              <w:left w:val="single" w:sz="4" w:space="0" w:color="auto"/>
              <w:bottom w:val="nil"/>
              <w:right w:val="single" w:sz="4" w:space="0" w:color="auto"/>
            </w:tcBorders>
            <w:vAlign w:val="center"/>
          </w:tcPr>
          <w:p w14:paraId="4EAD98CB"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4CB8094" w14:textId="77777777" w:rsidR="006E06AF" w:rsidRDefault="006E06AF" w:rsidP="006E06AF">
            <w:pPr>
              <w:keepNext/>
              <w:keepLines/>
              <w:spacing w:after="0"/>
              <w:jc w:val="center"/>
              <w:rPr>
                <w:rFonts w:ascii="Arial" w:hAnsi="Arial"/>
                <w:sz w:val="18"/>
                <w:lang w:val="en-US"/>
              </w:rPr>
            </w:pPr>
            <w:r>
              <w:rPr>
                <w:rFonts w:ascii="Arial" w:hAnsi="Arial"/>
                <w:sz w:val="18"/>
                <w:lang w:val="en-US"/>
              </w:rPr>
              <w:t>CA_n77(2A)</w:t>
            </w:r>
          </w:p>
          <w:p w14:paraId="3E10AFFE"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p>
          <w:p w14:paraId="213C716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p>
          <w:p w14:paraId="26D82762" w14:textId="77777777" w:rsidR="006E06AF" w:rsidRPr="001141C9" w:rsidRDefault="006E06AF" w:rsidP="006E06AF">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6BAAB3"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807589"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29E0C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6E06AF" w:rsidRPr="001141C9" w14:paraId="08A237DD" w14:textId="77777777" w:rsidTr="008636DF">
        <w:trPr>
          <w:jc w:val="center"/>
        </w:trPr>
        <w:tc>
          <w:tcPr>
            <w:tcW w:w="1002" w:type="pct"/>
            <w:tcBorders>
              <w:top w:val="nil"/>
              <w:left w:val="single" w:sz="4" w:space="0" w:color="auto"/>
              <w:bottom w:val="nil"/>
              <w:right w:val="single" w:sz="4" w:space="0" w:color="auto"/>
            </w:tcBorders>
            <w:vAlign w:val="center"/>
          </w:tcPr>
          <w:p w14:paraId="2BCEB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7AC3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ABB6FB"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97AA14" w14:textId="77777777" w:rsidR="006E06AF" w:rsidRPr="001141C9" w:rsidRDefault="006E06AF" w:rsidP="006E06AF">
            <w:pPr>
              <w:pStyle w:val="TAC"/>
              <w:keepNext w:val="0"/>
              <w:keepLines w:val="0"/>
              <w:rPr>
                <w:rFonts w:eastAsiaTheme="minorEastAsia"/>
                <w:lang w:eastAsia="zh-CN" w:bidi="ar"/>
              </w:rPr>
            </w:pPr>
            <w:r>
              <w:rPr>
                <w:lang w:val="en-US"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17649484" w14:textId="77777777" w:rsidR="006E06AF" w:rsidRPr="001141C9" w:rsidRDefault="006E06AF" w:rsidP="006E06AF">
            <w:pPr>
              <w:pStyle w:val="TAC"/>
              <w:keepNext w:val="0"/>
              <w:keepLines w:val="0"/>
              <w:rPr>
                <w:rFonts w:eastAsiaTheme="minorEastAsia"/>
                <w:lang w:eastAsia="zh-CN"/>
              </w:rPr>
            </w:pPr>
          </w:p>
        </w:tc>
      </w:tr>
      <w:tr w:rsidR="006E06AF" w:rsidRPr="001141C9" w14:paraId="642ACA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45DD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6C9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74C444"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9A613C"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7C911049" w14:textId="77777777" w:rsidR="006E06AF" w:rsidRPr="001141C9" w:rsidRDefault="006E06AF" w:rsidP="006E06AF">
            <w:pPr>
              <w:pStyle w:val="TAC"/>
              <w:keepNext w:val="0"/>
              <w:keepLines w:val="0"/>
              <w:rPr>
                <w:rFonts w:eastAsiaTheme="minorEastAsia"/>
                <w:lang w:eastAsia="zh-CN"/>
              </w:rPr>
            </w:pPr>
          </w:p>
        </w:tc>
      </w:tr>
      <w:tr w:rsidR="006E06AF" w:rsidRPr="001141C9" w14:paraId="0974C1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A31A3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0430CF0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F82F15E"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D729B5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70BDF33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227FE3D"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135136D1"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09C6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B6E241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B6C6BE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9D40AA" w14:textId="77777777" w:rsidTr="008636DF">
        <w:trPr>
          <w:jc w:val="center"/>
        </w:trPr>
        <w:tc>
          <w:tcPr>
            <w:tcW w:w="1002" w:type="pct"/>
            <w:tcBorders>
              <w:top w:val="nil"/>
              <w:left w:val="single" w:sz="4" w:space="0" w:color="auto"/>
              <w:bottom w:val="nil"/>
              <w:right w:val="single" w:sz="4" w:space="0" w:color="auto"/>
            </w:tcBorders>
            <w:vAlign w:val="center"/>
          </w:tcPr>
          <w:p w14:paraId="5F39E9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170E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1648D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CF4DC3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nil"/>
              <w:right w:val="single" w:sz="4" w:space="0" w:color="auto"/>
            </w:tcBorders>
            <w:vAlign w:val="center"/>
          </w:tcPr>
          <w:p w14:paraId="28B0CC60" w14:textId="77777777" w:rsidR="006E06AF" w:rsidRPr="001141C9" w:rsidRDefault="006E06AF" w:rsidP="006E06AF">
            <w:pPr>
              <w:pStyle w:val="TAC"/>
              <w:keepNext w:val="0"/>
              <w:keepLines w:val="0"/>
              <w:rPr>
                <w:rFonts w:eastAsiaTheme="minorEastAsia"/>
                <w:lang w:eastAsia="zh-CN"/>
              </w:rPr>
            </w:pPr>
          </w:p>
        </w:tc>
      </w:tr>
      <w:tr w:rsidR="006E06AF" w:rsidRPr="001141C9" w14:paraId="62593047" w14:textId="77777777" w:rsidTr="008636DF">
        <w:trPr>
          <w:jc w:val="center"/>
        </w:trPr>
        <w:tc>
          <w:tcPr>
            <w:tcW w:w="1002" w:type="pct"/>
            <w:tcBorders>
              <w:top w:val="nil"/>
              <w:left w:val="single" w:sz="4" w:space="0" w:color="auto"/>
              <w:bottom w:val="nil"/>
              <w:right w:val="single" w:sz="4" w:space="0" w:color="auto"/>
            </w:tcBorders>
            <w:vAlign w:val="center"/>
          </w:tcPr>
          <w:p w14:paraId="28C67F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C88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B35E1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2D4F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455959C" w14:textId="77777777" w:rsidR="006E06AF" w:rsidRPr="001141C9" w:rsidRDefault="006E06AF" w:rsidP="006E06AF">
            <w:pPr>
              <w:pStyle w:val="TAC"/>
              <w:keepNext w:val="0"/>
              <w:keepLines w:val="0"/>
              <w:rPr>
                <w:rFonts w:eastAsiaTheme="minorEastAsia"/>
                <w:lang w:eastAsia="zh-CN"/>
              </w:rPr>
            </w:pPr>
          </w:p>
        </w:tc>
      </w:tr>
      <w:tr w:rsidR="006E06AF" w:rsidRPr="001141C9" w14:paraId="66314EEA" w14:textId="77777777" w:rsidTr="008636DF">
        <w:trPr>
          <w:jc w:val="center"/>
        </w:trPr>
        <w:tc>
          <w:tcPr>
            <w:tcW w:w="1002" w:type="pct"/>
            <w:tcBorders>
              <w:top w:val="nil"/>
              <w:left w:val="single" w:sz="4" w:space="0" w:color="auto"/>
              <w:bottom w:val="nil"/>
              <w:right w:val="single" w:sz="4" w:space="0" w:color="auto"/>
            </w:tcBorders>
            <w:vAlign w:val="center"/>
          </w:tcPr>
          <w:p w14:paraId="129DEC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9572D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62982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744D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0D714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E59CE7C" w14:textId="77777777" w:rsidTr="008636DF">
        <w:trPr>
          <w:jc w:val="center"/>
        </w:trPr>
        <w:tc>
          <w:tcPr>
            <w:tcW w:w="1002" w:type="pct"/>
            <w:tcBorders>
              <w:top w:val="nil"/>
              <w:left w:val="single" w:sz="4" w:space="0" w:color="auto"/>
              <w:bottom w:val="nil"/>
              <w:right w:val="single" w:sz="4" w:space="0" w:color="auto"/>
            </w:tcBorders>
            <w:vAlign w:val="center"/>
          </w:tcPr>
          <w:p w14:paraId="0CAD5B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9CE8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8EED5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3390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462BEE17" w14:textId="77777777" w:rsidR="006E06AF" w:rsidRPr="001141C9" w:rsidRDefault="006E06AF" w:rsidP="006E06AF">
            <w:pPr>
              <w:pStyle w:val="TAC"/>
              <w:keepNext w:val="0"/>
              <w:keepLines w:val="0"/>
              <w:rPr>
                <w:rFonts w:eastAsiaTheme="minorEastAsia"/>
                <w:lang w:eastAsia="zh-CN"/>
              </w:rPr>
            </w:pPr>
          </w:p>
        </w:tc>
      </w:tr>
      <w:tr w:rsidR="006E06AF" w:rsidRPr="001141C9" w14:paraId="173772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334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16C6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E77E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0ACF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0D99BB6" w14:textId="77777777" w:rsidR="006E06AF" w:rsidRPr="001141C9" w:rsidRDefault="006E06AF" w:rsidP="006E06AF">
            <w:pPr>
              <w:pStyle w:val="TAC"/>
              <w:keepNext w:val="0"/>
              <w:keepLines w:val="0"/>
              <w:rPr>
                <w:rFonts w:eastAsiaTheme="minorEastAsia"/>
                <w:lang w:eastAsia="zh-CN"/>
              </w:rPr>
            </w:pPr>
          </w:p>
        </w:tc>
      </w:tr>
      <w:tr w:rsidR="006E06AF" w:rsidRPr="001141C9" w14:paraId="372CB1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327878" w14:textId="77777777" w:rsidR="006E06AF" w:rsidRPr="001141C9" w:rsidRDefault="006E06AF" w:rsidP="006E06AF">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3C4466F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2FD81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182D96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3DC255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0F5BC"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300E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AB2EB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4488714" w14:textId="77777777" w:rsidTr="008636DF">
        <w:trPr>
          <w:jc w:val="center"/>
        </w:trPr>
        <w:tc>
          <w:tcPr>
            <w:tcW w:w="1002" w:type="pct"/>
            <w:tcBorders>
              <w:top w:val="nil"/>
              <w:left w:val="single" w:sz="4" w:space="0" w:color="auto"/>
              <w:bottom w:val="nil"/>
              <w:right w:val="single" w:sz="4" w:space="0" w:color="auto"/>
            </w:tcBorders>
            <w:vAlign w:val="center"/>
          </w:tcPr>
          <w:p w14:paraId="48998F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1AE0F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4A6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EEAA0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A0F9E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E3F6F7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72F7B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96CF9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A6F4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FBDD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663D06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4C78D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A4E7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5B4C328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53C104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4A6C4F"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0E29E2BA"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77EBACBE"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274EF78D"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B9FE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B17B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E5DFC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C5E21" w14:textId="77777777" w:rsidTr="008636DF">
        <w:trPr>
          <w:jc w:val="center"/>
        </w:trPr>
        <w:tc>
          <w:tcPr>
            <w:tcW w:w="1002" w:type="pct"/>
            <w:tcBorders>
              <w:top w:val="nil"/>
              <w:left w:val="single" w:sz="4" w:space="0" w:color="auto"/>
              <w:bottom w:val="nil"/>
              <w:right w:val="single" w:sz="4" w:space="0" w:color="auto"/>
            </w:tcBorders>
            <w:vAlign w:val="center"/>
          </w:tcPr>
          <w:p w14:paraId="769E3C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04F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72F25D"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C8D2B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5F48BD20" w14:textId="77777777" w:rsidR="006E06AF" w:rsidRPr="001141C9" w:rsidRDefault="006E06AF" w:rsidP="006E06AF">
            <w:pPr>
              <w:pStyle w:val="TAC"/>
              <w:keepNext w:val="0"/>
              <w:keepLines w:val="0"/>
              <w:rPr>
                <w:rFonts w:eastAsiaTheme="minorEastAsia"/>
                <w:lang w:eastAsia="zh-CN"/>
              </w:rPr>
            </w:pPr>
          </w:p>
        </w:tc>
      </w:tr>
      <w:tr w:rsidR="006E06AF" w:rsidRPr="001141C9" w14:paraId="310B4226" w14:textId="77777777" w:rsidTr="008636DF">
        <w:trPr>
          <w:jc w:val="center"/>
        </w:trPr>
        <w:tc>
          <w:tcPr>
            <w:tcW w:w="1002" w:type="pct"/>
            <w:tcBorders>
              <w:top w:val="nil"/>
              <w:left w:val="single" w:sz="4" w:space="0" w:color="auto"/>
              <w:bottom w:val="nil"/>
              <w:right w:val="single" w:sz="4" w:space="0" w:color="auto"/>
            </w:tcBorders>
            <w:vAlign w:val="center"/>
          </w:tcPr>
          <w:p w14:paraId="1803C1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1767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9A364D"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221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3E9C9E" w14:textId="77777777" w:rsidR="006E06AF" w:rsidRPr="001141C9" w:rsidRDefault="006E06AF" w:rsidP="006E06AF">
            <w:pPr>
              <w:pStyle w:val="TAC"/>
              <w:keepNext w:val="0"/>
              <w:keepLines w:val="0"/>
              <w:rPr>
                <w:rFonts w:eastAsiaTheme="minorEastAsia"/>
                <w:lang w:eastAsia="zh-CN"/>
              </w:rPr>
            </w:pPr>
          </w:p>
        </w:tc>
      </w:tr>
      <w:tr w:rsidR="006E06AF" w:rsidRPr="001141C9" w14:paraId="775EF7F0" w14:textId="77777777" w:rsidTr="008636DF">
        <w:trPr>
          <w:jc w:val="center"/>
        </w:trPr>
        <w:tc>
          <w:tcPr>
            <w:tcW w:w="1002" w:type="pct"/>
            <w:tcBorders>
              <w:top w:val="nil"/>
              <w:left w:val="single" w:sz="4" w:space="0" w:color="auto"/>
              <w:bottom w:val="nil"/>
              <w:right w:val="single" w:sz="4" w:space="0" w:color="auto"/>
            </w:tcBorders>
            <w:vAlign w:val="center"/>
          </w:tcPr>
          <w:p w14:paraId="17F58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B321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63C2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3E18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4F32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2759DC8" w14:textId="77777777" w:rsidTr="008636DF">
        <w:trPr>
          <w:jc w:val="center"/>
        </w:trPr>
        <w:tc>
          <w:tcPr>
            <w:tcW w:w="1002" w:type="pct"/>
            <w:tcBorders>
              <w:top w:val="nil"/>
              <w:left w:val="single" w:sz="4" w:space="0" w:color="auto"/>
              <w:bottom w:val="nil"/>
              <w:right w:val="single" w:sz="4" w:space="0" w:color="auto"/>
            </w:tcBorders>
            <w:vAlign w:val="center"/>
          </w:tcPr>
          <w:p w14:paraId="115AA0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D1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4063F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46CF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59A53881" w14:textId="77777777" w:rsidR="006E06AF" w:rsidRPr="001141C9" w:rsidRDefault="006E06AF" w:rsidP="006E06AF">
            <w:pPr>
              <w:pStyle w:val="TAC"/>
              <w:keepNext w:val="0"/>
              <w:keepLines w:val="0"/>
              <w:rPr>
                <w:rFonts w:eastAsiaTheme="minorEastAsia"/>
                <w:lang w:eastAsia="zh-CN"/>
              </w:rPr>
            </w:pPr>
          </w:p>
        </w:tc>
      </w:tr>
      <w:tr w:rsidR="006E06AF" w:rsidRPr="001141C9" w14:paraId="173A9F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2D1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919A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E1FB9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7CD1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07658D4" w14:textId="77777777" w:rsidR="006E06AF" w:rsidRPr="001141C9" w:rsidRDefault="006E06AF" w:rsidP="006E06AF">
            <w:pPr>
              <w:pStyle w:val="TAC"/>
              <w:keepNext w:val="0"/>
              <w:keepLines w:val="0"/>
              <w:rPr>
                <w:rFonts w:eastAsiaTheme="minorEastAsia"/>
                <w:lang w:eastAsia="zh-CN"/>
              </w:rPr>
            </w:pPr>
          </w:p>
        </w:tc>
      </w:tr>
      <w:tr w:rsidR="006E06AF" w:rsidRPr="001141C9" w14:paraId="29D613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01D27D" w14:textId="77777777" w:rsidR="006E06AF" w:rsidRPr="001141C9" w:rsidRDefault="006E06AF" w:rsidP="006E06AF">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43F4D55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A9FCF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E5B7C8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6C63D16"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2453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C723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9ADC11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5AE0DD3" w14:textId="77777777" w:rsidTr="008636DF">
        <w:trPr>
          <w:jc w:val="center"/>
        </w:trPr>
        <w:tc>
          <w:tcPr>
            <w:tcW w:w="1002" w:type="pct"/>
            <w:tcBorders>
              <w:top w:val="nil"/>
              <w:left w:val="single" w:sz="4" w:space="0" w:color="auto"/>
              <w:bottom w:val="nil"/>
              <w:right w:val="single" w:sz="4" w:space="0" w:color="auto"/>
            </w:tcBorders>
            <w:vAlign w:val="center"/>
          </w:tcPr>
          <w:p w14:paraId="14C2AE5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A7E8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2B7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BDE9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8BC2A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634B6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1554E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3CE4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FCEC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0531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851D3B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8912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47595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3F3B9EC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D47CE6D"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6C70F06"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4D985AE1"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68E353C2"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74113A80"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E3876"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8D95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66479E1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BE8902A" w14:textId="77777777" w:rsidTr="008636DF">
        <w:trPr>
          <w:jc w:val="center"/>
        </w:trPr>
        <w:tc>
          <w:tcPr>
            <w:tcW w:w="1002" w:type="pct"/>
            <w:tcBorders>
              <w:top w:val="nil"/>
              <w:left w:val="single" w:sz="4" w:space="0" w:color="auto"/>
              <w:bottom w:val="nil"/>
              <w:right w:val="single" w:sz="4" w:space="0" w:color="auto"/>
            </w:tcBorders>
            <w:vAlign w:val="center"/>
          </w:tcPr>
          <w:p w14:paraId="799F5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A2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394BD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1E5AB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38B8E8D" w14:textId="77777777" w:rsidR="006E06AF" w:rsidRPr="001141C9" w:rsidRDefault="006E06AF" w:rsidP="006E06AF">
            <w:pPr>
              <w:pStyle w:val="TAC"/>
              <w:keepNext w:val="0"/>
              <w:keepLines w:val="0"/>
              <w:rPr>
                <w:rFonts w:eastAsiaTheme="minorEastAsia"/>
                <w:lang w:eastAsia="zh-CN"/>
              </w:rPr>
            </w:pPr>
          </w:p>
        </w:tc>
      </w:tr>
      <w:tr w:rsidR="006E06AF" w:rsidRPr="001141C9" w14:paraId="43BD30F4" w14:textId="77777777" w:rsidTr="008636DF">
        <w:trPr>
          <w:jc w:val="center"/>
        </w:trPr>
        <w:tc>
          <w:tcPr>
            <w:tcW w:w="1002" w:type="pct"/>
            <w:tcBorders>
              <w:top w:val="nil"/>
              <w:left w:val="single" w:sz="4" w:space="0" w:color="auto"/>
              <w:bottom w:val="nil"/>
              <w:right w:val="single" w:sz="4" w:space="0" w:color="auto"/>
            </w:tcBorders>
            <w:vAlign w:val="center"/>
          </w:tcPr>
          <w:p w14:paraId="13EF66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2A4BB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A8CE7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0614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246DDF1" w14:textId="77777777" w:rsidR="006E06AF" w:rsidRPr="001141C9" w:rsidRDefault="006E06AF" w:rsidP="006E06AF">
            <w:pPr>
              <w:pStyle w:val="TAC"/>
              <w:keepNext w:val="0"/>
              <w:keepLines w:val="0"/>
              <w:rPr>
                <w:rFonts w:eastAsiaTheme="minorEastAsia"/>
                <w:lang w:eastAsia="zh-CN"/>
              </w:rPr>
            </w:pPr>
          </w:p>
        </w:tc>
      </w:tr>
      <w:tr w:rsidR="006E06AF" w:rsidRPr="001141C9" w14:paraId="036DC5FA" w14:textId="77777777" w:rsidTr="008636DF">
        <w:trPr>
          <w:jc w:val="center"/>
        </w:trPr>
        <w:tc>
          <w:tcPr>
            <w:tcW w:w="1002" w:type="pct"/>
            <w:tcBorders>
              <w:top w:val="nil"/>
              <w:left w:val="single" w:sz="4" w:space="0" w:color="auto"/>
              <w:bottom w:val="nil"/>
              <w:right w:val="single" w:sz="4" w:space="0" w:color="auto"/>
            </w:tcBorders>
            <w:vAlign w:val="center"/>
          </w:tcPr>
          <w:p w14:paraId="4C0BE8A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8B9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113C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BD0CE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48DEA9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4FB2FAC" w14:textId="77777777" w:rsidTr="008636DF">
        <w:trPr>
          <w:jc w:val="center"/>
        </w:trPr>
        <w:tc>
          <w:tcPr>
            <w:tcW w:w="1002" w:type="pct"/>
            <w:tcBorders>
              <w:top w:val="nil"/>
              <w:left w:val="single" w:sz="4" w:space="0" w:color="auto"/>
              <w:bottom w:val="nil"/>
              <w:right w:val="single" w:sz="4" w:space="0" w:color="auto"/>
            </w:tcBorders>
            <w:vAlign w:val="center"/>
          </w:tcPr>
          <w:p w14:paraId="2550CB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C47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428B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E5D1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1938FAA" w14:textId="77777777" w:rsidR="006E06AF" w:rsidRPr="001141C9" w:rsidRDefault="006E06AF" w:rsidP="006E06AF">
            <w:pPr>
              <w:pStyle w:val="TAC"/>
              <w:keepNext w:val="0"/>
              <w:keepLines w:val="0"/>
              <w:rPr>
                <w:rFonts w:eastAsiaTheme="minorEastAsia"/>
                <w:lang w:eastAsia="zh-CN"/>
              </w:rPr>
            </w:pPr>
          </w:p>
        </w:tc>
      </w:tr>
      <w:tr w:rsidR="006E06AF" w:rsidRPr="001141C9" w14:paraId="55DE00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6094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A68F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D982B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778F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6D8CA84" w14:textId="77777777" w:rsidR="006E06AF" w:rsidRPr="001141C9" w:rsidRDefault="006E06AF" w:rsidP="006E06AF">
            <w:pPr>
              <w:pStyle w:val="TAC"/>
              <w:keepNext w:val="0"/>
              <w:keepLines w:val="0"/>
              <w:rPr>
                <w:rFonts w:eastAsiaTheme="minorEastAsia"/>
                <w:lang w:eastAsia="zh-CN"/>
              </w:rPr>
            </w:pPr>
          </w:p>
        </w:tc>
      </w:tr>
      <w:tr w:rsidR="006E06AF" w:rsidRPr="001141C9" w14:paraId="1DD92A3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D439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8AD4487"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2AAEA9"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7B450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145A9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E4111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71AA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093B6D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BAE7B6F" w14:textId="77777777" w:rsidTr="008636DF">
        <w:trPr>
          <w:jc w:val="center"/>
        </w:trPr>
        <w:tc>
          <w:tcPr>
            <w:tcW w:w="1002" w:type="pct"/>
            <w:tcBorders>
              <w:top w:val="nil"/>
              <w:left w:val="single" w:sz="4" w:space="0" w:color="auto"/>
              <w:bottom w:val="nil"/>
              <w:right w:val="single" w:sz="4" w:space="0" w:color="auto"/>
            </w:tcBorders>
            <w:vAlign w:val="center"/>
          </w:tcPr>
          <w:p w14:paraId="2F358C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507C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18E7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653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68BD27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CB27C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C235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9409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44C5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5710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E0E11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0EF74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619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A1E3C36"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8C2B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6523A1F"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B8CA31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9451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BF2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7947518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C03463D" w14:textId="77777777" w:rsidTr="008636DF">
        <w:trPr>
          <w:jc w:val="center"/>
        </w:trPr>
        <w:tc>
          <w:tcPr>
            <w:tcW w:w="1002" w:type="pct"/>
            <w:tcBorders>
              <w:top w:val="nil"/>
              <w:left w:val="single" w:sz="4" w:space="0" w:color="auto"/>
              <w:bottom w:val="nil"/>
              <w:right w:val="single" w:sz="4" w:space="0" w:color="auto"/>
            </w:tcBorders>
            <w:vAlign w:val="center"/>
          </w:tcPr>
          <w:p w14:paraId="1930BC1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AD07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427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7735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0C5961A2" w14:textId="77777777" w:rsidR="006E06AF" w:rsidRPr="001141C9" w:rsidRDefault="006E06AF" w:rsidP="006E06AF">
            <w:pPr>
              <w:pStyle w:val="TAC"/>
              <w:keepNext w:val="0"/>
              <w:keepLines w:val="0"/>
              <w:rPr>
                <w:rFonts w:eastAsiaTheme="minorEastAsia"/>
                <w:lang w:eastAsia="zh-CN"/>
              </w:rPr>
            </w:pPr>
          </w:p>
        </w:tc>
      </w:tr>
      <w:tr w:rsidR="006E06AF" w:rsidRPr="001141C9" w14:paraId="20DD0E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AA697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C521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05489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BEB0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F8DE027" w14:textId="77777777" w:rsidR="006E06AF" w:rsidRPr="001141C9" w:rsidRDefault="006E06AF" w:rsidP="006E06AF">
            <w:pPr>
              <w:pStyle w:val="TAC"/>
              <w:keepNext w:val="0"/>
              <w:keepLines w:val="0"/>
              <w:rPr>
                <w:rFonts w:eastAsiaTheme="minorEastAsia"/>
                <w:lang w:eastAsia="zh-CN"/>
              </w:rPr>
            </w:pPr>
          </w:p>
        </w:tc>
      </w:tr>
      <w:tr w:rsidR="006E06AF" w:rsidRPr="001141C9" w14:paraId="6E1D4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760E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B2A1205" w14:textId="77777777" w:rsidR="006E06AF" w:rsidRPr="001141C9" w:rsidRDefault="006E06AF" w:rsidP="006E06AF">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78022B4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0643E884"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63BC4A0" w14:textId="77777777" w:rsidR="006E06AF" w:rsidRPr="001141C9" w:rsidRDefault="006E06AF" w:rsidP="006E06AF">
            <w:pPr>
              <w:pStyle w:val="TAC"/>
              <w:keepNext w:val="0"/>
              <w:keepLines w:val="0"/>
              <w:rPr>
                <w:rFonts w:eastAsiaTheme="minorEastAsia"/>
              </w:rPr>
            </w:pPr>
            <w:r w:rsidRPr="001141C9">
              <w:rPr>
                <w:rFonts w:eastAsiaTheme="minorEastAsia"/>
              </w:rPr>
              <w:lastRenderedPageBreak/>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F32290" w14:textId="77777777" w:rsidR="006E06AF" w:rsidRPr="001141C9" w:rsidRDefault="006E06AF" w:rsidP="006E06AF">
            <w:pPr>
              <w:pStyle w:val="TAC"/>
              <w:keepNext w:val="0"/>
              <w:keepLines w:val="0"/>
              <w:rPr>
                <w:rFonts w:eastAsiaTheme="minorEastAsia"/>
              </w:rPr>
            </w:pPr>
            <w:r w:rsidRPr="001141C9">
              <w:rPr>
                <w:rFonts w:eastAsiaTheme="minorEastAsia"/>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2381D2A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467ABFC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E40D25" w14:textId="77777777" w:rsidTr="008636DF">
        <w:trPr>
          <w:jc w:val="center"/>
        </w:trPr>
        <w:tc>
          <w:tcPr>
            <w:tcW w:w="1002" w:type="pct"/>
            <w:tcBorders>
              <w:top w:val="nil"/>
              <w:left w:val="single" w:sz="4" w:space="0" w:color="auto"/>
              <w:bottom w:val="nil"/>
              <w:right w:val="single" w:sz="4" w:space="0" w:color="auto"/>
            </w:tcBorders>
            <w:vAlign w:val="center"/>
          </w:tcPr>
          <w:p w14:paraId="743BE2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27F7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91335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6AE6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1C13AD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4858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D90A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6EE4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6747E"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1FBD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2A5375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E09CD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D79D4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5CE33C4"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A4C9A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6D827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D616684"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6ADC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653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228547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7DDB7F90" w14:textId="77777777" w:rsidTr="008636DF">
        <w:trPr>
          <w:jc w:val="center"/>
        </w:trPr>
        <w:tc>
          <w:tcPr>
            <w:tcW w:w="1002" w:type="pct"/>
            <w:tcBorders>
              <w:top w:val="nil"/>
              <w:left w:val="single" w:sz="4" w:space="0" w:color="auto"/>
              <w:bottom w:val="nil"/>
              <w:right w:val="single" w:sz="4" w:space="0" w:color="auto"/>
            </w:tcBorders>
            <w:vAlign w:val="center"/>
          </w:tcPr>
          <w:p w14:paraId="090DD4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FF5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6FCD0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31A4D5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33166989" w14:textId="77777777" w:rsidR="006E06AF" w:rsidRPr="001141C9" w:rsidRDefault="006E06AF" w:rsidP="006E06AF">
            <w:pPr>
              <w:pStyle w:val="TAC"/>
              <w:keepNext w:val="0"/>
              <w:keepLines w:val="0"/>
              <w:rPr>
                <w:rFonts w:eastAsiaTheme="minorEastAsia"/>
                <w:lang w:eastAsia="zh-CN"/>
              </w:rPr>
            </w:pPr>
          </w:p>
        </w:tc>
      </w:tr>
      <w:tr w:rsidR="006E06AF" w:rsidRPr="001141C9" w14:paraId="610F5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B9AC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1B87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2F49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26E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CED9239" w14:textId="77777777" w:rsidR="006E06AF" w:rsidRPr="001141C9" w:rsidRDefault="006E06AF" w:rsidP="006E06AF">
            <w:pPr>
              <w:pStyle w:val="TAC"/>
              <w:keepNext w:val="0"/>
              <w:keepLines w:val="0"/>
              <w:rPr>
                <w:rFonts w:eastAsiaTheme="minorEastAsia"/>
                <w:lang w:eastAsia="zh-CN"/>
              </w:rPr>
            </w:pPr>
          </w:p>
        </w:tc>
      </w:tr>
      <w:tr w:rsidR="006E06AF" w:rsidRPr="001141C9" w14:paraId="6EB84C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BADD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CCDAB8B"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93A9A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838E6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69E5C01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673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94F2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536B4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2B531A0" w14:textId="77777777" w:rsidTr="008636DF">
        <w:trPr>
          <w:jc w:val="center"/>
        </w:trPr>
        <w:tc>
          <w:tcPr>
            <w:tcW w:w="1002" w:type="pct"/>
            <w:tcBorders>
              <w:top w:val="nil"/>
              <w:left w:val="single" w:sz="4" w:space="0" w:color="auto"/>
              <w:bottom w:val="nil"/>
              <w:right w:val="single" w:sz="4" w:space="0" w:color="auto"/>
            </w:tcBorders>
            <w:vAlign w:val="center"/>
          </w:tcPr>
          <w:p w14:paraId="2F4E34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35FA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89FE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40217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0F581F4B" w14:textId="77777777" w:rsidR="006E06AF" w:rsidRPr="001141C9" w:rsidRDefault="006E06AF" w:rsidP="006E06AF">
            <w:pPr>
              <w:pStyle w:val="TAC"/>
              <w:keepNext w:val="0"/>
              <w:keepLines w:val="0"/>
              <w:rPr>
                <w:rFonts w:eastAsiaTheme="minorEastAsia"/>
                <w:lang w:eastAsia="zh-CN"/>
              </w:rPr>
            </w:pPr>
          </w:p>
        </w:tc>
      </w:tr>
      <w:tr w:rsidR="006E06AF" w:rsidRPr="001141C9" w14:paraId="3E63612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3D95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9D29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4200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1B69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A761E4" w14:textId="77777777" w:rsidR="006E06AF" w:rsidRPr="001141C9" w:rsidRDefault="006E06AF" w:rsidP="006E06AF">
            <w:pPr>
              <w:pStyle w:val="TAC"/>
              <w:keepNext w:val="0"/>
              <w:keepLines w:val="0"/>
              <w:rPr>
                <w:rFonts w:eastAsiaTheme="minorEastAsia"/>
                <w:lang w:eastAsia="zh-CN"/>
              </w:rPr>
            </w:pPr>
          </w:p>
        </w:tc>
      </w:tr>
      <w:tr w:rsidR="006E06AF" w:rsidRPr="001141C9" w14:paraId="48482FD6" w14:textId="77777777" w:rsidTr="008636DF">
        <w:trPr>
          <w:jc w:val="center"/>
        </w:trPr>
        <w:tc>
          <w:tcPr>
            <w:tcW w:w="1002" w:type="pct"/>
            <w:tcBorders>
              <w:top w:val="nil"/>
              <w:left w:val="single" w:sz="4" w:space="0" w:color="auto"/>
              <w:bottom w:val="nil"/>
              <w:right w:val="single" w:sz="4" w:space="0" w:color="auto"/>
            </w:tcBorders>
            <w:vAlign w:val="center"/>
          </w:tcPr>
          <w:p w14:paraId="059258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5A591536"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68FB11B"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8A0F4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87919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8C1A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95C8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B699687" w14:textId="77777777" w:rsidTr="008636DF">
        <w:trPr>
          <w:jc w:val="center"/>
        </w:trPr>
        <w:tc>
          <w:tcPr>
            <w:tcW w:w="1002" w:type="pct"/>
            <w:tcBorders>
              <w:top w:val="nil"/>
              <w:left w:val="single" w:sz="4" w:space="0" w:color="auto"/>
              <w:bottom w:val="nil"/>
              <w:right w:val="single" w:sz="4" w:space="0" w:color="auto"/>
            </w:tcBorders>
            <w:vAlign w:val="center"/>
          </w:tcPr>
          <w:p w14:paraId="146005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9202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3AB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94CE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BCCD08D" w14:textId="77777777" w:rsidR="006E06AF" w:rsidRPr="001141C9" w:rsidRDefault="006E06AF" w:rsidP="006E06AF">
            <w:pPr>
              <w:pStyle w:val="TAC"/>
              <w:keepNext w:val="0"/>
              <w:keepLines w:val="0"/>
              <w:rPr>
                <w:rFonts w:eastAsiaTheme="minorEastAsia"/>
                <w:lang w:eastAsia="zh-CN"/>
              </w:rPr>
            </w:pPr>
          </w:p>
        </w:tc>
      </w:tr>
      <w:tr w:rsidR="006E06AF" w:rsidRPr="001141C9" w14:paraId="1F6E14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C082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62D5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D62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98BD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6BC4349" w14:textId="77777777" w:rsidR="006E06AF" w:rsidRPr="001141C9" w:rsidRDefault="006E06AF" w:rsidP="006E06AF">
            <w:pPr>
              <w:pStyle w:val="TAC"/>
              <w:keepNext w:val="0"/>
              <w:keepLines w:val="0"/>
              <w:rPr>
                <w:rFonts w:eastAsiaTheme="minorEastAsia"/>
                <w:lang w:eastAsia="zh-CN"/>
              </w:rPr>
            </w:pPr>
          </w:p>
        </w:tc>
      </w:tr>
      <w:tr w:rsidR="006E06AF" w:rsidRPr="001141C9" w14:paraId="76D5770B" w14:textId="77777777" w:rsidTr="008636DF">
        <w:trPr>
          <w:jc w:val="center"/>
        </w:trPr>
        <w:tc>
          <w:tcPr>
            <w:tcW w:w="1002" w:type="pct"/>
            <w:tcBorders>
              <w:top w:val="nil"/>
              <w:left w:val="single" w:sz="4" w:space="0" w:color="auto"/>
              <w:bottom w:val="nil"/>
              <w:right w:val="single" w:sz="4" w:space="0" w:color="auto"/>
            </w:tcBorders>
            <w:vAlign w:val="center"/>
          </w:tcPr>
          <w:p w14:paraId="5D228D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1A2965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56F7089"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3F3D102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A2C1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1B07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0A7F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E242446" w14:textId="77777777" w:rsidTr="008636DF">
        <w:trPr>
          <w:jc w:val="center"/>
        </w:trPr>
        <w:tc>
          <w:tcPr>
            <w:tcW w:w="1002" w:type="pct"/>
            <w:tcBorders>
              <w:top w:val="nil"/>
              <w:left w:val="single" w:sz="4" w:space="0" w:color="auto"/>
              <w:bottom w:val="nil"/>
              <w:right w:val="single" w:sz="4" w:space="0" w:color="auto"/>
            </w:tcBorders>
            <w:vAlign w:val="center"/>
          </w:tcPr>
          <w:p w14:paraId="7644DB33"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A9A3D9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ACD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CEEB3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C5B1AE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35AB4E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084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2A5C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70A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0A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681BF38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63B56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AA523" w14:textId="77777777" w:rsidR="006E06AF" w:rsidRPr="001141C9" w:rsidRDefault="006E06AF" w:rsidP="006E06AF">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3FDF16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023C7E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7B8B2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77A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0638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8B957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B361F8E" w14:textId="77777777" w:rsidTr="008636DF">
        <w:trPr>
          <w:jc w:val="center"/>
        </w:trPr>
        <w:tc>
          <w:tcPr>
            <w:tcW w:w="1002" w:type="pct"/>
            <w:tcBorders>
              <w:top w:val="nil"/>
              <w:left w:val="single" w:sz="4" w:space="0" w:color="auto"/>
              <w:bottom w:val="nil"/>
              <w:right w:val="single" w:sz="4" w:space="0" w:color="auto"/>
            </w:tcBorders>
            <w:vAlign w:val="center"/>
          </w:tcPr>
          <w:p w14:paraId="4132D1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A8D9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DD0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51E163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7E46BFB9" w14:textId="77777777" w:rsidR="006E06AF" w:rsidRPr="001141C9" w:rsidRDefault="006E06AF" w:rsidP="006E06AF">
            <w:pPr>
              <w:pStyle w:val="TAC"/>
              <w:keepNext w:val="0"/>
              <w:keepLines w:val="0"/>
              <w:rPr>
                <w:rFonts w:eastAsiaTheme="minorEastAsia"/>
                <w:lang w:eastAsia="zh-CN"/>
              </w:rPr>
            </w:pPr>
          </w:p>
        </w:tc>
      </w:tr>
      <w:tr w:rsidR="006E06AF" w:rsidRPr="001141C9" w14:paraId="1A2CBF4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657475"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D319FA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743E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E85CF0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E637FDB" w14:textId="77777777" w:rsidR="006E06AF" w:rsidRPr="001141C9" w:rsidRDefault="006E06AF" w:rsidP="006E06AF">
            <w:pPr>
              <w:pStyle w:val="TAC"/>
              <w:keepNext w:val="0"/>
              <w:keepLines w:val="0"/>
              <w:rPr>
                <w:rFonts w:eastAsiaTheme="minorEastAsia"/>
                <w:lang w:eastAsia="zh-CN"/>
              </w:rPr>
            </w:pPr>
          </w:p>
        </w:tc>
      </w:tr>
      <w:tr w:rsidR="006E06AF" w:rsidRPr="001141C9" w14:paraId="631144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B24ADA"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FEE5B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627AA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9E99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F12E6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E334324" w14:textId="77777777" w:rsidTr="008636DF">
        <w:trPr>
          <w:jc w:val="center"/>
        </w:trPr>
        <w:tc>
          <w:tcPr>
            <w:tcW w:w="1002" w:type="pct"/>
            <w:tcBorders>
              <w:top w:val="nil"/>
              <w:left w:val="single" w:sz="4" w:space="0" w:color="auto"/>
              <w:bottom w:val="nil"/>
              <w:right w:val="single" w:sz="4" w:space="0" w:color="auto"/>
            </w:tcBorders>
            <w:vAlign w:val="center"/>
          </w:tcPr>
          <w:p w14:paraId="2888C3B7"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C8FE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ADA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2409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449689DA" w14:textId="77777777" w:rsidR="006E06AF" w:rsidRPr="001141C9" w:rsidRDefault="006E06AF" w:rsidP="006E06AF">
            <w:pPr>
              <w:pStyle w:val="TAC"/>
              <w:keepNext w:val="0"/>
              <w:keepLines w:val="0"/>
              <w:rPr>
                <w:rFonts w:eastAsiaTheme="minorEastAsia"/>
                <w:lang w:eastAsia="zh-CN"/>
              </w:rPr>
            </w:pPr>
          </w:p>
        </w:tc>
      </w:tr>
      <w:tr w:rsidR="006E06AF" w:rsidRPr="001141C9" w14:paraId="63C74A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A398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2B44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2E3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6D2D90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1DD59B5" w14:textId="77777777" w:rsidR="006E06AF" w:rsidRPr="001141C9" w:rsidRDefault="006E06AF" w:rsidP="006E06AF">
            <w:pPr>
              <w:pStyle w:val="TAC"/>
              <w:keepNext w:val="0"/>
              <w:keepLines w:val="0"/>
              <w:rPr>
                <w:rFonts w:eastAsiaTheme="minorEastAsia"/>
                <w:lang w:eastAsia="zh-CN"/>
              </w:rPr>
            </w:pPr>
          </w:p>
        </w:tc>
      </w:tr>
      <w:tr w:rsidR="006E06AF" w:rsidRPr="001141C9" w14:paraId="64408CF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80D600"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C9EBA3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05B499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221B3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7BCB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D40D5DE" w14:textId="77777777" w:rsidTr="008636DF">
        <w:trPr>
          <w:jc w:val="center"/>
        </w:trPr>
        <w:tc>
          <w:tcPr>
            <w:tcW w:w="1002" w:type="pct"/>
            <w:tcBorders>
              <w:top w:val="nil"/>
              <w:left w:val="single" w:sz="4" w:space="0" w:color="auto"/>
              <w:bottom w:val="nil"/>
              <w:right w:val="single" w:sz="4" w:space="0" w:color="auto"/>
            </w:tcBorders>
            <w:vAlign w:val="center"/>
          </w:tcPr>
          <w:p w14:paraId="1B6E0FD8"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6298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870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5409B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34048A77" w14:textId="77777777" w:rsidR="006E06AF" w:rsidRPr="001141C9" w:rsidRDefault="006E06AF" w:rsidP="006E06AF">
            <w:pPr>
              <w:pStyle w:val="TAC"/>
              <w:keepNext w:val="0"/>
              <w:keepLines w:val="0"/>
              <w:rPr>
                <w:rFonts w:eastAsiaTheme="minorEastAsia"/>
                <w:lang w:eastAsia="zh-CN"/>
              </w:rPr>
            </w:pPr>
          </w:p>
        </w:tc>
      </w:tr>
      <w:tr w:rsidR="006E06AF" w:rsidRPr="001141C9" w14:paraId="7C901CE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5968F0"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1B77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16D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D3140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B374AF" w14:textId="77777777" w:rsidR="006E06AF" w:rsidRPr="001141C9" w:rsidRDefault="006E06AF" w:rsidP="006E06AF">
            <w:pPr>
              <w:pStyle w:val="TAC"/>
              <w:keepNext w:val="0"/>
              <w:keepLines w:val="0"/>
              <w:rPr>
                <w:rFonts w:eastAsiaTheme="minorEastAsia"/>
                <w:lang w:eastAsia="zh-CN"/>
              </w:rPr>
            </w:pPr>
          </w:p>
        </w:tc>
      </w:tr>
      <w:tr w:rsidR="006E06AF" w:rsidRPr="001141C9" w14:paraId="124EDA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B11CF6"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8B0E3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52038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619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0E3495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C3AE2D3" w14:textId="77777777" w:rsidTr="008636DF">
        <w:trPr>
          <w:jc w:val="center"/>
        </w:trPr>
        <w:tc>
          <w:tcPr>
            <w:tcW w:w="1002" w:type="pct"/>
            <w:tcBorders>
              <w:top w:val="nil"/>
              <w:left w:val="single" w:sz="4" w:space="0" w:color="auto"/>
              <w:bottom w:val="nil"/>
              <w:right w:val="single" w:sz="4" w:space="0" w:color="auto"/>
            </w:tcBorders>
            <w:vAlign w:val="center"/>
          </w:tcPr>
          <w:p w14:paraId="76315052"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E349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D93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556F0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49" w:type="pct"/>
            <w:tcBorders>
              <w:top w:val="nil"/>
              <w:left w:val="single" w:sz="4" w:space="0" w:color="auto"/>
              <w:bottom w:val="nil"/>
              <w:right w:val="single" w:sz="4" w:space="0" w:color="auto"/>
            </w:tcBorders>
            <w:vAlign w:val="center"/>
          </w:tcPr>
          <w:p w14:paraId="78908B3F" w14:textId="77777777" w:rsidR="006E06AF" w:rsidRPr="001141C9" w:rsidRDefault="006E06AF" w:rsidP="006E06AF">
            <w:pPr>
              <w:pStyle w:val="TAC"/>
              <w:keepNext w:val="0"/>
              <w:keepLines w:val="0"/>
              <w:rPr>
                <w:rFonts w:eastAsiaTheme="minorEastAsia"/>
                <w:lang w:eastAsia="zh-CN"/>
              </w:rPr>
            </w:pPr>
          </w:p>
        </w:tc>
      </w:tr>
      <w:tr w:rsidR="006E06AF" w:rsidRPr="001141C9" w14:paraId="180DD4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1CAB11"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DB93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443F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ACF4A9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D6C8A99" w14:textId="77777777" w:rsidR="006E06AF" w:rsidRPr="001141C9" w:rsidRDefault="006E06AF" w:rsidP="006E06AF">
            <w:pPr>
              <w:pStyle w:val="TAC"/>
              <w:keepNext w:val="0"/>
              <w:keepLines w:val="0"/>
              <w:rPr>
                <w:rFonts w:eastAsiaTheme="minorEastAsia"/>
                <w:lang w:eastAsia="zh-CN"/>
              </w:rPr>
            </w:pPr>
          </w:p>
        </w:tc>
      </w:tr>
      <w:tr w:rsidR="006E06AF" w:rsidRPr="001141C9" w14:paraId="0B38A2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AFE936"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892A28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C71A35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94A82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03048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66D1A9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653F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5CC019F8" w14:textId="77777777" w:rsidTr="008636DF">
        <w:trPr>
          <w:jc w:val="center"/>
        </w:trPr>
        <w:tc>
          <w:tcPr>
            <w:tcW w:w="1002" w:type="pct"/>
            <w:tcBorders>
              <w:top w:val="nil"/>
              <w:left w:val="single" w:sz="4" w:space="0" w:color="auto"/>
              <w:bottom w:val="nil"/>
              <w:right w:val="single" w:sz="4" w:space="0" w:color="auto"/>
            </w:tcBorders>
            <w:vAlign w:val="center"/>
          </w:tcPr>
          <w:p w14:paraId="16C060A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47A17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9DC5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5709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vAlign w:val="center"/>
          </w:tcPr>
          <w:p w14:paraId="3723354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B69425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B120E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470CC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26BE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3B3A5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DEAFFE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2BE381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2337F5"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22693D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D03414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0ED13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21F1C6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0D06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49853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1200CB6" w14:textId="77777777" w:rsidTr="008636DF">
        <w:trPr>
          <w:jc w:val="center"/>
        </w:trPr>
        <w:tc>
          <w:tcPr>
            <w:tcW w:w="1002" w:type="pct"/>
            <w:tcBorders>
              <w:top w:val="nil"/>
              <w:left w:val="single" w:sz="4" w:space="0" w:color="auto"/>
              <w:bottom w:val="nil"/>
              <w:right w:val="single" w:sz="4" w:space="0" w:color="auto"/>
            </w:tcBorders>
            <w:vAlign w:val="center"/>
          </w:tcPr>
          <w:p w14:paraId="367B41B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19413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D8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AA0A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vAlign w:val="center"/>
          </w:tcPr>
          <w:p w14:paraId="2E6CDB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4115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9455A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A759C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B631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485F7C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27F2F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5112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E7A4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6494DEC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E34371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43328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9B135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5BD1F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3393E1F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0A322A5" w14:textId="77777777" w:rsidTr="008636DF">
        <w:trPr>
          <w:jc w:val="center"/>
        </w:trPr>
        <w:tc>
          <w:tcPr>
            <w:tcW w:w="1002" w:type="pct"/>
            <w:tcBorders>
              <w:top w:val="nil"/>
              <w:left w:val="single" w:sz="4" w:space="0" w:color="auto"/>
              <w:bottom w:val="nil"/>
              <w:right w:val="single" w:sz="4" w:space="0" w:color="auto"/>
            </w:tcBorders>
            <w:vAlign w:val="center"/>
          </w:tcPr>
          <w:p w14:paraId="003DD5C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F3F849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94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D55AA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49" w:type="pct"/>
            <w:tcBorders>
              <w:top w:val="nil"/>
              <w:left w:val="single" w:sz="4" w:space="0" w:color="auto"/>
              <w:bottom w:val="nil"/>
              <w:right w:val="single" w:sz="4" w:space="0" w:color="auto"/>
            </w:tcBorders>
            <w:vAlign w:val="center"/>
          </w:tcPr>
          <w:p w14:paraId="6B0457A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382D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74D55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29CD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D0E8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BE3FE7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4A6848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7061A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385EA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69309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1D6B00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42B8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5B9FEC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4C7D6F82" w14:textId="77777777" w:rsidTr="008636DF">
        <w:trPr>
          <w:jc w:val="center"/>
        </w:trPr>
        <w:tc>
          <w:tcPr>
            <w:tcW w:w="1002" w:type="pct"/>
            <w:tcBorders>
              <w:top w:val="nil"/>
              <w:left w:val="single" w:sz="4" w:space="0" w:color="auto"/>
              <w:bottom w:val="nil"/>
              <w:right w:val="single" w:sz="4" w:space="0" w:color="auto"/>
            </w:tcBorders>
            <w:vAlign w:val="center"/>
          </w:tcPr>
          <w:p w14:paraId="315E1396"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12240E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FB3FC"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D487F8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15106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71BD6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2BB40F"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A7512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13DBB"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0A036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12306EE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B76B7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F588D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3908F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BE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7F6B8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F0F5D3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7F68825" w14:textId="77777777" w:rsidTr="008636DF">
        <w:trPr>
          <w:jc w:val="center"/>
        </w:trPr>
        <w:tc>
          <w:tcPr>
            <w:tcW w:w="1002" w:type="pct"/>
            <w:tcBorders>
              <w:top w:val="nil"/>
              <w:left w:val="single" w:sz="4" w:space="0" w:color="auto"/>
              <w:bottom w:val="nil"/>
              <w:right w:val="single" w:sz="4" w:space="0" w:color="auto"/>
            </w:tcBorders>
            <w:vAlign w:val="center"/>
          </w:tcPr>
          <w:p w14:paraId="746AAB2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33CD9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38B3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EDFFFD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266AC8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6BA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D1D51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E807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E72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04D2D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49" w:type="pct"/>
            <w:tcBorders>
              <w:top w:val="nil"/>
              <w:left w:val="single" w:sz="4" w:space="0" w:color="auto"/>
              <w:bottom w:val="single" w:sz="4" w:space="0" w:color="auto"/>
              <w:right w:val="single" w:sz="4" w:space="0" w:color="auto"/>
            </w:tcBorders>
            <w:vAlign w:val="center"/>
          </w:tcPr>
          <w:p w14:paraId="771930A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AFBC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35330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5F34BE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B3341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E1E3B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EE8E3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02779BA9" w14:textId="77777777" w:rsidTr="008636DF">
        <w:trPr>
          <w:jc w:val="center"/>
        </w:trPr>
        <w:tc>
          <w:tcPr>
            <w:tcW w:w="1002" w:type="pct"/>
            <w:tcBorders>
              <w:top w:val="nil"/>
              <w:left w:val="single" w:sz="4" w:space="0" w:color="auto"/>
              <w:bottom w:val="nil"/>
              <w:right w:val="single" w:sz="4" w:space="0" w:color="auto"/>
            </w:tcBorders>
            <w:vAlign w:val="center"/>
          </w:tcPr>
          <w:p w14:paraId="44195D8D"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C26D1D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D53B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990695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6425353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D776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9B4E9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234A3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3939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A135A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CA_n66(3</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7E94644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2549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F622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6904B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8AB98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9F50E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940E88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C0951B1" w14:textId="77777777" w:rsidTr="008636DF">
        <w:trPr>
          <w:jc w:val="center"/>
        </w:trPr>
        <w:tc>
          <w:tcPr>
            <w:tcW w:w="1002" w:type="pct"/>
            <w:tcBorders>
              <w:top w:val="nil"/>
              <w:left w:val="single" w:sz="4" w:space="0" w:color="auto"/>
              <w:bottom w:val="nil"/>
              <w:right w:val="single" w:sz="4" w:space="0" w:color="auto"/>
            </w:tcBorders>
            <w:vAlign w:val="center"/>
          </w:tcPr>
          <w:p w14:paraId="53751DC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048B1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36A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36CF2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54B62D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7AFDD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8FE32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0AC9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CADDD"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9D6E2C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23C7EB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724AE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C0AAF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A6BC51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37594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0DEDB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0A05F0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36ACEC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38AD7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2ADB6718" w14:textId="77777777" w:rsidTr="008636DF">
        <w:trPr>
          <w:jc w:val="center"/>
        </w:trPr>
        <w:tc>
          <w:tcPr>
            <w:tcW w:w="1002" w:type="pct"/>
            <w:tcBorders>
              <w:top w:val="nil"/>
              <w:left w:val="single" w:sz="4" w:space="0" w:color="auto"/>
              <w:bottom w:val="nil"/>
              <w:right w:val="single" w:sz="4" w:space="0" w:color="auto"/>
            </w:tcBorders>
            <w:vAlign w:val="center"/>
          </w:tcPr>
          <w:p w14:paraId="6BAFBCD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ED080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9F91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DB5CD8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029BB78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FD7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0EC3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5D0D6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2028"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565C0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7116171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7E1A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8660E2"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3FABBA"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CA_n26A-n48A</w:t>
            </w:r>
          </w:p>
          <w:p w14:paraId="19ABA828"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CA_n26A-n66A</w:t>
            </w:r>
          </w:p>
          <w:p w14:paraId="695ED91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6BB9ABA" w14:textId="77777777" w:rsidR="006E06AF" w:rsidRPr="001141C9" w:rsidRDefault="006E06AF" w:rsidP="006E06AF">
            <w:pPr>
              <w:pStyle w:val="TAC"/>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62BBB12"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B471C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0</w:t>
            </w:r>
          </w:p>
        </w:tc>
      </w:tr>
      <w:tr w:rsidR="006E06AF" w:rsidRPr="001141C9" w14:paraId="711B9CB9" w14:textId="77777777" w:rsidTr="008636DF">
        <w:trPr>
          <w:jc w:val="center"/>
        </w:trPr>
        <w:tc>
          <w:tcPr>
            <w:tcW w:w="1002" w:type="pct"/>
            <w:tcBorders>
              <w:top w:val="nil"/>
              <w:left w:val="single" w:sz="4" w:space="0" w:color="auto"/>
              <w:bottom w:val="nil"/>
              <w:right w:val="single" w:sz="4" w:space="0" w:color="auto"/>
            </w:tcBorders>
            <w:vAlign w:val="center"/>
          </w:tcPr>
          <w:p w14:paraId="47CA17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E2529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8408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5205FA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nil"/>
              <w:right w:val="single" w:sz="4" w:space="0" w:color="auto"/>
            </w:tcBorders>
            <w:vAlign w:val="center"/>
          </w:tcPr>
          <w:p w14:paraId="760321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02B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5851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29621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40EE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DD716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6653D44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35B5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C1586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F68EB1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70FA7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E94D56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ECCC8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13CA93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F3548C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336FE152" w14:textId="77777777" w:rsidTr="008636DF">
        <w:trPr>
          <w:jc w:val="center"/>
        </w:trPr>
        <w:tc>
          <w:tcPr>
            <w:tcW w:w="1002" w:type="pct"/>
            <w:tcBorders>
              <w:top w:val="nil"/>
              <w:left w:val="single" w:sz="4" w:space="0" w:color="auto"/>
              <w:bottom w:val="nil"/>
              <w:right w:val="single" w:sz="4" w:space="0" w:color="auto"/>
            </w:tcBorders>
            <w:vAlign w:val="center"/>
          </w:tcPr>
          <w:p w14:paraId="099182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3A83A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8AE8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4AD22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711AFD2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26931F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23DA5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7BDD0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B0979"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715B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42D8CE2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467D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AF9AD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3D4F5F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BECCA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CA_n26A-n66A</w:t>
            </w:r>
          </w:p>
          <w:p w14:paraId="162F5A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B84E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lastRenderedPageBreak/>
              <w:t>n26</w:t>
            </w:r>
          </w:p>
        </w:tc>
        <w:tc>
          <w:tcPr>
            <w:tcW w:w="1995" w:type="pct"/>
            <w:tcBorders>
              <w:top w:val="single" w:sz="4" w:space="0" w:color="auto"/>
              <w:left w:val="single" w:sz="4" w:space="0" w:color="auto"/>
              <w:bottom w:val="single" w:sz="4" w:space="0" w:color="auto"/>
              <w:right w:val="single" w:sz="4" w:space="0" w:color="auto"/>
            </w:tcBorders>
            <w:vAlign w:val="center"/>
          </w:tcPr>
          <w:p w14:paraId="069F3F2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457F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05366A04" w14:textId="77777777" w:rsidTr="008636DF">
        <w:trPr>
          <w:jc w:val="center"/>
        </w:trPr>
        <w:tc>
          <w:tcPr>
            <w:tcW w:w="1002" w:type="pct"/>
            <w:tcBorders>
              <w:top w:val="nil"/>
              <w:left w:val="single" w:sz="4" w:space="0" w:color="auto"/>
              <w:bottom w:val="nil"/>
              <w:right w:val="single" w:sz="4" w:space="0" w:color="auto"/>
            </w:tcBorders>
            <w:vAlign w:val="center"/>
          </w:tcPr>
          <w:p w14:paraId="5253FBE1"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AF2D69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FD96A"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DE4A0E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nil"/>
              <w:right w:val="single" w:sz="4" w:space="0" w:color="auto"/>
            </w:tcBorders>
            <w:vAlign w:val="center"/>
          </w:tcPr>
          <w:p w14:paraId="56FEBA1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D8FB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38DC48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B8C41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83CF1"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56AA1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30C710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E45D6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F48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AEAB49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91FF2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99BA8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3A7C0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5949EA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19723D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6270E157" w14:textId="77777777" w:rsidTr="008636DF">
        <w:trPr>
          <w:jc w:val="center"/>
        </w:trPr>
        <w:tc>
          <w:tcPr>
            <w:tcW w:w="1002" w:type="pct"/>
            <w:tcBorders>
              <w:top w:val="nil"/>
              <w:left w:val="single" w:sz="4" w:space="0" w:color="auto"/>
              <w:bottom w:val="nil"/>
              <w:right w:val="single" w:sz="4" w:space="0" w:color="auto"/>
            </w:tcBorders>
            <w:vAlign w:val="center"/>
          </w:tcPr>
          <w:p w14:paraId="684D5FA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B5AFE2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412E0"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EE501F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5288BAB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CCEAAA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81AA0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64F6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2A263"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52C87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4861D90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EB7903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7547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13264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6557D2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27445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7E75B3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47B71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4C5D0D" w14:textId="77777777" w:rsidTr="008636DF">
        <w:trPr>
          <w:jc w:val="center"/>
        </w:trPr>
        <w:tc>
          <w:tcPr>
            <w:tcW w:w="1002" w:type="pct"/>
            <w:tcBorders>
              <w:top w:val="nil"/>
              <w:left w:val="single" w:sz="4" w:space="0" w:color="auto"/>
              <w:bottom w:val="nil"/>
              <w:right w:val="single" w:sz="4" w:space="0" w:color="auto"/>
            </w:tcBorders>
            <w:vAlign w:val="center"/>
          </w:tcPr>
          <w:p w14:paraId="33253D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764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B97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C54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0CDB2AC" w14:textId="77777777" w:rsidR="006E06AF" w:rsidRPr="001141C9" w:rsidRDefault="006E06AF" w:rsidP="006E06AF">
            <w:pPr>
              <w:pStyle w:val="TAC"/>
              <w:keepNext w:val="0"/>
              <w:keepLines w:val="0"/>
              <w:rPr>
                <w:rFonts w:eastAsiaTheme="minorEastAsia"/>
                <w:lang w:eastAsia="zh-CN"/>
              </w:rPr>
            </w:pPr>
          </w:p>
        </w:tc>
      </w:tr>
      <w:tr w:rsidR="006E06AF" w:rsidRPr="001141C9" w14:paraId="710C60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9AC3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A9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AD9E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376B3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1BD90E75" w14:textId="77777777" w:rsidR="006E06AF" w:rsidRPr="001141C9" w:rsidRDefault="006E06AF" w:rsidP="006E06AF">
            <w:pPr>
              <w:pStyle w:val="TAC"/>
              <w:keepNext w:val="0"/>
              <w:keepLines w:val="0"/>
              <w:rPr>
                <w:rFonts w:eastAsiaTheme="minorEastAsia"/>
                <w:lang w:eastAsia="zh-CN"/>
              </w:rPr>
            </w:pPr>
          </w:p>
        </w:tc>
      </w:tr>
      <w:tr w:rsidR="006E06AF" w:rsidRPr="001141C9" w14:paraId="474F28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0C1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694EF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14FC5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F7466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818C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F2C3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13D3D7" w14:textId="77777777" w:rsidTr="008636DF">
        <w:trPr>
          <w:jc w:val="center"/>
        </w:trPr>
        <w:tc>
          <w:tcPr>
            <w:tcW w:w="1002" w:type="pct"/>
            <w:tcBorders>
              <w:top w:val="nil"/>
              <w:left w:val="single" w:sz="4" w:space="0" w:color="auto"/>
              <w:bottom w:val="nil"/>
              <w:right w:val="single" w:sz="4" w:space="0" w:color="auto"/>
            </w:tcBorders>
            <w:vAlign w:val="center"/>
          </w:tcPr>
          <w:p w14:paraId="42D869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1B9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3F00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5C1D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26E1CA1F" w14:textId="77777777" w:rsidR="006E06AF" w:rsidRPr="001141C9" w:rsidRDefault="006E06AF" w:rsidP="006E06AF">
            <w:pPr>
              <w:pStyle w:val="TAC"/>
              <w:keepNext w:val="0"/>
              <w:keepLines w:val="0"/>
              <w:rPr>
                <w:rFonts w:eastAsiaTheme="minorEastAsia"/>
                <w:lang w:eastAsia="zh-CN"/>
              </w:rPr>
            </w:pPr>
          </w:p>
        </w:tc>
      </w:tr>
      <w:tr w:rsidR="006E06AF" w:rsidRPr="001141C9" w14:paraId="0CD2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B2AB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5745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7D3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A2BA2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70A2FA2" w14:textId="77777777" w:rsidR="006E06AF" w:rsidRPr="001141C9" w:rsidRDefault="006E06AF" w:rsidP="006E06AF">
            <w:pPr>
              <w:pStyle w:val="TAC"/>
              <w:keepNext w:val="0"/>
              <w:keepLines w:val="0"/>
              <w:rPr>
                <w:rFonts w:eastAsiaTheme="minorEastAsia"/>
                <w:lang w:eastAsia="zh-CN"/>
              </w:rPr>
            </w:pPr>
          </w:p>
        </w:tc>
      </w:tr>
      <w:tr w:rsidR="006E06AF" w:rsidRPr="001141C9" w14:paraId="3FA1D9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321B2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6F4863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204E6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D6B82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06FE4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45F5FF" w14:textId="77777777" w:rsidTr="008636DF">
        <w:trPr>
          <w:jc w:val="center"/>
        </w:trPr>
        <w:tc>
          <w:tcPr>
            <w:tcW w:w="1002" w:type="pct"/>
            <w:tcBorders>
              <w:top w:val="nil"/>
              <w:left w:val="single" w:sz="4" w:space="0" w:color="auto"/>
              <w:bottom w:val="nil"/>
              <w:right w:val="single" w:sz="4" w:space="0" w:color="auto"/>
            </w:tcBorders>
            <w:vAlign w:val="center"/>
          </w:tcPr>
          <w:p w14:paraId="3F262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5A1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1AD0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6EA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3F111456" w14:textId="77777777" w:rsidR="006E06AF" w:rsidRPr="001141C9" w:rsidRDefault="006E06AF" w:rsidP="006E06AF">
            <w:pPr>
              <w:pStyle w:val="TAC"/>
              <w:keepNext w:val="0"/>
              <w:keepLines w:val="0"/>
              <w:rPr>
                <w:rFonts w:eastAsiaTheme="minorEastAsia"/>
                <w:lang w:eastAsia="zh-CN"/>
              </w:rPr>
            </w:pPr>
          </w:p>
        </w:tc>
      </w:tr>
      <w:tr w:rsidR="006E06AF" w:rsidRPr="001141C9" w14:paraId="7C741C9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AE7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8DAF8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44B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10E21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461DB34B" w14:textId="77777777" w:rsidR="006E06AF" w:rsidRPr="001141C9" w:rsidRDefault="006E06AF" w:rsidP="006E06AF">
            <w:pPr>
              <w:pStyle w:val="TAC"/>
              <w:keepNext w:val="0"/>
              <w:keepLines w:val="0"/>
              <w:rPr>
                <w:rFonts w:eastAsiaTheme="minorEastAsia"/>
                <w:lang w:eastAsia="zh-CN"/>
              </w:rPr>
            </w:pPr>
          </w:p>
        </w:tc>
      </w:tr>
      <w:tr w:rsidR="006E06AF" w:rsidRPr="001141C9" w14:paraId="29527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9864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A20247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E247DB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7B91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835DA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4AC840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B11DF69" w14:textId="77777777" w:rsidTr="008636DF">
        <w:trPr>
          <w:jc w:val="center"/>
        </w:trPr>
        <w:tc>
          <w:tcPr>
            <w:tcW w:w="1002" w:type="pct"/>
            <w:tcBorders>
              <w:top w:val="nil"/>
              <w:left w:val="single" w:sz="4" w:space="0" w:color="auto"/>
              <w:bottom w:val="nil"/>
              <w:right w:val="single" w:sz="4" w:space="0" w:color="auto"/>
            </w:tcBorders>
            <w:vAlign w:val="center"/>
          </w:tcPr>
          <w:p w14:paraId="5B01CC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137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B5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51AD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6E6EC895" w14:textId="77777777" w:rsidR="006E06AF" w:rsidRPr="001141C9" w:rsidRDefault="006E06AF" w:rsidP="006E06AF">
            <w:pPr>
              <w:pStyle w:val="TAC"/>
              <w:keepNext w:val="0"/>
              <w:keepLines w:val="0"/>
              <w:rPr>
                <w:rFonts w:eastAsiaTheme="minorEastAsia"/>
                <w:lang w:eastAsia="zh-CN"/>
              </w:rPr>
            </w:pPr>
          </w:p>
        </w:tc>
      </w:tr>
      <w:tr w:rsidR="006E06AF" w:rsidRPr="001141C9" w14:paraId="04DF43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B48C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80A2B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E0CE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7116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6586F12D" w14:textId="77777777" w:rsidR="006E06AF" w:rsidRPr="001141C9" w:rsidRDefault="006E06AF" w:rsidP="006E06AF">
            <w:pPr>
              <w:pStyle w:val="TAC"/>
              <w:keepNext w:val="0"/>
              <w:keepLines w:val="0"/>
              <w:rPr>
                <w:rFonts w:eastAsiaTheme="minorEastAsia"/>
                <w:lang w:eastAsia="zh-CN"/>
              </w:rPr>
            </w:pPr>
          </w:p>
        </w:tc>
      </w:tr>
      <w:tr w:rsidR="006E06AF" w:rsidRPr="001141C9" w14:paraId="50C34F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3A1F3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4CC5C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F1298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7010C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14187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9EBA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76C30D78" w14:textId="77777777" w:rsidTr="008636DF">
        <w:trPr>
          <w:jc w:val="center"/>
        </w:trPr>
        <w:tc>
          <w:tcPr>
            <w:tcW w:w="1002" w:type="pct"/>
            <w:tcBorders>
              <w:top w:val="nil"/>
              <w:left w:val="single" w:sz="4" w:space="0" w:color="auto"/>
              <w:bottom w:val="nil"/>
              <w:right w:val="single" w:sz="4" w:space="0" w:color="auto"/>
            </w:tcBorders>
            <w:vAlign w:val="center"/>
          </w:tcPr>
          <w:p w14:paraId="6FDCCA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1AB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F4F1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ACDE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A0AAE07" w14:textId="77777777" w:rsidR="006E06AF" w:rsidRPr="001141C9" w:rsidRDefault="006E06AF" w:rsidP="006E06AF">
            <w:pPr>
              <w:pStyle w:val="TAC"/>
              <w:keepNext w:val="0"/>
              <w:keepLines w:val="0"/>
              <w:rPr>
                <w:rFonts w:eastAsiaTheme="minorEastAsia"/>
                <w:lang w:eastAsia="zh-CN"/>
              </w:rPr>
            </w:pPr>
          </w:p>
        </w:tc>
      </w:tr>
      <w:tr w:rsidR="006E06AF" w:rsidRPr="001141C9" w14:paraId="58E6D1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E8A70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5BDF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E10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88E8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0145414D" w14:textId="77777777" w:rsidR="006E06AF" w:rsidRPr="001141C9" w:rsidRDefault="006E06AF" w:rsidP="006E06AF">
            <w:pPr>
              <w:pStyle w:val="TAC"/>
              <w:keepNext w:val="0"/>
              <w:keepLines w:val="0"/>
              <w:rPr>
                <w:rFonts w:eastAsiaTheme="minorEastAsia"/>
                <w:lang w:eastAsia="zh-CN"/>
              </w:rPr>
            </w:pPr>
          </w:p>
        </w:tc>
      </w:tr>
      <w:tr w:rsidR="006E06AF" w:rsidRPr="001141C9" w14:paraId="60C331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F5AF5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15523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2F9B1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5EBA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10246F0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723C0" w14:textId="77777777" w:rsidTr="008636DF">
        <w:trPr>
          <w:jc w:val="center"/>
        </w:trPr>
        <w:tc>
          <w:tcPr>
            <w:tcW w:w="1002" w:type="pct"/>
            <w:tcBorders>
              <w:top w:val="nil"/>
              <w:left w:val="single" w:sz="4" w:space="0" w:color="auto"/>
              <w:bottom w:val="nil"/>
              <w:right w:val="single" w:sz="4" w:space="0" w:color="auto"/>
            </w:tcBorders>
            <w:vAlign w:val="center"/>
          </w:tcPr>
          <w:p w14:paraId="3B5F7C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A9D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F619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CFA0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134621B0" w14:textId="77777777" w:rsidR="006E06AF" w:rsidRPr="001141C9" w:rsidRDefault="006E06AF" w:rsidP="006E06AF">
            <w:pPr>
              <w:pStyle w:val="TAC"/>
              <w:keepNext w:val="0"/>
              <w:keepLines w:val="0"/>
              <w:rPr>
                <w:rFonts w:eastAsiaTheme="minorEastAsia"/>
                <w:lang w:eastAsia="zh-CN"/>
              </w:rPr>
            </w:pPr>
          </w:p>
        </w:tc>
      </w:tr>
      <w:tr w:rsidR="006E06AF" w:rsidRPr="001141C9" w14:paraId="64556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7322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0B69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A31FC"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8C68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78F6D00" w14:textId="77777777" w:rsidR="006E06AF" w:rsidRPr="001141C9" w:rsidRDefault="006E06AF" w:rsidP="006E06AF">
            <w:pPr>
              <w:pStyle w:val="TAC"/>
              <w:keepNext w:val="0"/>
              <w:keepLines w:val="0"/>
              <w:rPr>
                <w:rFonts w:eastAsiaTheme="minorEastAsia"/>
                <w:lang w:eastAsia="zh-CN"/>
              </w:rPr>
            </w:pPr>
          </w:p>
        </w:tc>
      </w:tr>
      <w:tr w:rsidR="006E06AF" w:rsidRPr="001141C9" w14:paraId="4A578F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E182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54F1E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7625B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734D57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931E486"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A18DE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70D0A7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860DA68" w14:textId="77777777" w:rsidTr="008636DF">
        <w:trPr>
          <w:jc w:val="center"/>
        </w:trPr>
        <w:tc>
          <w:tcPr>
            <w:tcW w:w="1002" w:type="pct"/>
            <w:tcBorders>
              <w:top w:val="nil"/>
              <w:left w:val="single" w:sz="4" w:space="0" w:color="auto"/>
              <w:bottom w:val="nil"/>
              <w:right w:val="single" w:sz="4" w:space="0" w:color="auto"/>
            </w:tcBorders>
            <w:vAlign w:val="center"/>
          </w:tcPr>
          <w:p w14:paraId="1C39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76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58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3633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05E2FE9" w14:textId="77777777" w:rsidR="006E06AF" w:rsidRPr="001141C9" w:rsidRDefault="006E06AF" w:rsidP="006E06AF">
            <w:pPr>
              <w:pStyle w:val="TAC"/>
              <w:keepNext w:val="0"/>
              <w:keepLines w:val="0"/>
              <w:rPr>
                <w:rFonts w:eastAsiaTheme="minorEastAsia"/>
                <w:lang w:eastAsia="zh-CN"/>
              </w:rPr>
            </w:pPr>
          </w:p>
        </w:tc>
      </w:tr>
      <w:tr w:rsidR="006E06AF" w:rsidRPr="001141C9" w14:paraId="6FF219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A79C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326A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E88E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17EE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771EB426" w14:textId="77777777" w:rsidR="006E06AF" w:rsidRPr="001141C9" w:rsidRDefault="006E06AF" w:rsidP="006E06AF">
            <w:pPr>
              <w:pStyle w:val="TAC"/>
              <w:keepNext w:val="0"/>
              <w:keepLines w:val="0"/>
              <w:rPr>
                <w:rFonts w:eastAsiaTheme="minorEastAsia"/>
                <w:lang w:eastAsia="zh-CN"/>
              </w:rPr>
            </w:pPr>
          </w:p>
        </w:tc>
      </w:tr>
      <w:tr w:rsidR="006E06AF" w:rsidRPr="001141C9" w14:paraId="50E86E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C7568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B4F355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8BEECB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8C816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C4CFA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0246F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62C26DB" w14:textId="77777777" w:rsidTr="008636DF">
        <w:trPr>
          <w:jc w:val="center"/>
        </w:trPr>
        <w:tc>
          <w:tcPr>
            <w:tcW w:w="1002" w:type="pct"/>
            <w:tcBorders>
              <w:top w:val="nil"/>
              <w:left w:val="single" w:sz="4" w:space="0" w:color="auto"/>
              <w:bottom w:val="nil"/>
              <w:right w:val="single" w:sz="4" w:space="0" w:color="auto"/>
            </w:tcBorders>
            <w:vAlign w:val="center"/>
          </w:tcPr>
          <w:p w14:paraId="7FF0D7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E34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696F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8C9CF8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612B536B" w14:textId="77777777" w:rsidR="006E06AF" w:rsidRPr="001141C9" w:rsidRDefault="006E06AF" w:rsidP="006E06AF">
            <w:pPr>
              <w:pStyle w:val="TAC"/>
              <w:keepNext w:val="0"/>
              <w:keepLines w:val="0"/>
              <w:rPr>
                <w:rFonts w:eastAsiaTheme="minorEastAsia"/>
                <w:lang w:eastAsia="zh-CN"/>
              </w:rPr>
            </w:pPr>
          </w:p>
        </w:tc>
      </w:tr>
      <w:tr w:rsidR="006E06AF" w:rsidRPr="001141C9" w14:paraId="7EB837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DB8A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C72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77B2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5D78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2AE71909" w14:textId="77777777" w:rsidR="006E06AF" w:rsidRPr="001141C9" w:rsidRDefault="006E06AF" w:rsidP="006E06AF">
            <w:pPr>
              <w:pStyle w:val="TAC"/>
              <w:keepNext w:val="0"/>
              <w:keepLines w:val="0"/>
              <w:rPr>
                <w:rFonts w:eastAsiaTheme="minorEastAsia"/>
                <w:lang w:eastAsia="zh-CN"/>
              </w:rPr>
            </w:pPr>
          </w:p>
        </w:tc>
      </w:tr>
      <w:tr w:rsidR="006E06AF" w:rsidRPr="001141C9" w14:paraId="6C5E88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2C68F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EC2C5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120E6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636714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lastRenderedPageBreak/>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1A5331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lastRenderedPageBreak/>
              <w:t>n26</w:t>
            </w:r>
          </w:p>
        </w:tc>
        <w:tc>
          <w:tcPr>
            <w:tcW w:w="1995" w:type="pct"/>
            <w:tcBorders>
              <w:top w:val="single" w:sz="4" w:space="0" w:color="auto"/>
              <w:left w:val="single" w:sz="4" w:space="0" w:color="auto"/>
              <w:bottom w:val="single" w:sz="4" w:space="0" w:color="auto"/>
              <w:right w:val="single" w:sz="4" w:space="0" w:color="auto"/>
            </w:tcBorders>
            <w:vAlign w:val="center"/>
          </w:tcPr>
          <w:p w14:paraId="69A517C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D8EDA6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0D1E67AF" w14:textId="77777777" w:rsidTr="008636DF">
        <w:trPr>
          <w:jc w:val="center"/>
        </w:trPr>
        <w:tc>
          <w:tcPr>
            <w:tcW w:w="1002" w:type="pct"/>
            <w:tcBorders>
              <w:top w:val="nil"/>
              <w:left w:val="single" w:sz="4" w:space="0" w:color="auto"/>
              <w:bottom w:val="nil"/>
              <w:right w:val="single" w:sz="4" w:space="0" w:color="auto"/>
            </w:tcBorders>
            <w:vAlign w:val="center"/>
          </w:tcPr>
          <w:p w14:paraId="01A0B4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352A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AEFA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D89A1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04034944" w14:textId="77777777" w:rsidR="006E06AF" w:rsidRPr="001141C9" w:rsidRDefault="006E06AF" w:rsidP="006E06AF">
            <w:pPr>
              <w:pStyle w:val="TAC"/>
              <w:keepNext w:val="0"/>
              <w:keepLines w:val="0"/>
              <w:rPr>
                <w:rFonts w:eastAsiaTheme="minorEastAsia"/>
                <w:lang w:eastAsia="zh-CN"/>
              </w:rPr>
            </w:pPr>
          </w:p>
        </w:tc>
      </w:tr>
      <w:tr w:rsidR="006E06AF" w:rsidRPr="001141C9" w14:paraId="588A8A8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7C5D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2DD22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4F57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A8DB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5B07E289" w14:textId="77777777" w:rsidR="006E06AF" w:rsidRPr="001141C9" w:rsidRDefault="006E06AF" w:rsidP="006E06AF">
            <w:pPr>
              <w:pStyle w:val="TAC"/>
              <w:keepNext w:val="0"/>
              <w:keepLines w:val="0"/>
              <w:rPr>
                <w:rFonts w:eastAsiaTheme="minorEastAsia"/>
                <w:lang w:eastAsia="zh-CN"/>
              </w:rPr>
            </w:pPr>
          </w:p>
        </w:tc>
      </w:tr>
      <w:tr w:rsidR="006E06AF" w:rsidRPr="001141C9" w14:paraId="0AF539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0E79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5F216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59DE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A66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6FDCF6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2F0676C1" w14:textId="77777777" w:rsidTr="008636DF">
        <w:trPr>
          <w:jc w:val="center"/>
        </w:trPr>
        <w:tc>
          <w:tcPr>
            <w:tcW w:w="1002" w:type="pct"/>
            <w:tcBorders>
              <w:top w:val="nil"/>
              <w:left w:val="single" w:sz="4" w:space="0" w:color="auto"/>
              <w:bottom w:val="nil"/>
              <w:right w:val="single" w:sz="4" w:space="0" w:color="auto"/>
            </w:tcBorders>
            <w:vAlign w:val="center"/>
          </w:tcPr>
          <w:p w14:paraId="7CA0E0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0C3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429B"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25501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49" w:type="pct"/>
            <w:tcBorders>
              <w:top w:val="nil"/>
              <w:left w:val="single" w:sz="4" w:space="0" w:color="auto"/>
              <w:bottom w:val="nil"/>
              <w:right w:val="single" w:sz="4" w:space="0" w:color="auto"/>
            </w:tcBorders>
            <w:vAlign w:val="center"/>
          </w:tcPr>
          <w:p w14:paraId="12324ED2" w14:textId="77777777" w:rsidR="006E06AF" w:rsidRPr="001141C9" w:rsidRDefault="006E06AF" w:rsidP="006E06AF">
            <w:pPr>
              <w:pStyle w:val="TAC"/>
              <w:keepNext w:val="0"/>
              <w:keepLines w:val="0"/>
              <w:rPr>
                <w:rFonts w:eastAsiaTheme="minorEastAsia"/>
                <w:lang w:eastAsia="zh-CN"/>
              </w:rPr>
            </w:pPr>
          </w:p>
        </w:tc>
      </w:tr>
      <w:tr w:rsidR="006E06AF" w:rsidRPr="001141C9" w14:paraId="4D70D9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0697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DCE2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9D30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3829E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0FE27F" w14:textId="77777777" w:rsidR="006E06AF" w:rsidRPr="001141C9" w:rsidRDefault="006E06AF" w:rsidP="006E06AF">
            <w:pPr>
              <w:pStyle w:val="TAC"/>
              <w:keepNext w:val="0"/>
              <w:keepLines w:val="0"/>
              <w:rPr>
                <w:rFonts w:eastAsiaTheme="minorEastAsia"/>
                <w:lang w:eastAsia="zh-CN"/>
              </w:rPr>
            </w:pPr>
          </w:p>
        </w:tc>
      </w:tr>
      <w:tr w:rsidR="006E06AF" w:rsidRPr="001141C9" w14:paraId="588B513C" w14:textId="77777777" w:rsidTr="008636DF">
        <w:trPr>
          <w:jc w:val="center"/>
        </w:trPr>
        <w:tc>
          <w:tcPr>
            <w:tcW w:w="1002" w:type="pct"/>
            <w:tcBorders>
              <w:top w:val="single" w:sz="4" w:space="0" w:color="auto"/>
              <w:left w:val="single" w:sz="4" w:space="0" w:color="auto"/>
              <w:bottom w:val="nil"/>
              <w:right w:val="single" w:sz="4" w:space="0" w:color="auto"/>
            </w:tcBorders>
          </w:tcPr>
          <w:p w14:paraId="7D66723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5E382B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BF53B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9F88A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ED895D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5F84D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01CE0B1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3259AD2F" w14:textId="77777777" w:rsidTr="008636DF">
        <w:trPr>
          <w:jc w:val="center"/>
        </w:trPr>
        <w:tc>
          <w:tcPr>
            <w:tcW w:w="1002" w:type="pct"/>
            <w:tcBorders>
              <w:top w:val="nil"/>
              <w:left w:val="single" w:sz="4" w:space="0" w:color="auto"/>
              <w:bottom w:val="nil"/>
              <w:right w:val="single" w:sz="4" w:space="0" w:color="auto"/>
            </w:tcBorders>
          </w:tcPr>
          <w:p w14:paraId="73B83E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39B4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D177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AD946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2C617887" w14:textId="77777777" w:rsidR="006E06AF" w:rsidRPr="001141C9" w:rsidRDefault="006E06AF" w:rsidP="006E06AF">
            <w:pPr>
              <w:pStyle w:val="TAC"/>
              <w:keepNext w:val="0"/>
              <w:keepLines w:val="0"/>
              <w:rPr>
                <w:rFonts w:eastAsiaTheme="minorEastAsia"/>
                <w:lang w:eastAsia="zh-CN"/>
              </w:rPr>
            </w:pPr>
          </w:p>
        </w:tc>
      </w:tr>
      <w:tr w:rsidR="006E06AF" w:rsidRPr="001141C9" w14:paraId="48C98AEF" w14:textId="77777777" w:rsidTr="008636DF">
        <w:trPr>
          <w:jc w:val="center"/>
        </w:trPr>
        <w:tc>
          <w:tcPr>
            <w:tcW w:w="1002" w:type="pct"/>
            <w:tcBorders>
              <w:top w:val="nil"/>
              <w:left w:val="single" w:sz="4" w:space="0" w:color="auto"/>
              <w:bottom w:val="single" w:sz="4" w:space="0" w:color="auto"/>
              <w:right w:val="single" w:sz="4" w:space="0" w:color="auto"/>
            </w:tcBorders>
          </w:tcPr>
          <w:p w14:paraId="3555AB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97CB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56CD4"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n40</w:t>
            </w:r>
          </w:p>
        </w:tc>
        <w:tc>
          <w:tcPr>
            <w:tcW w:w="1995" w:type="pct"/>
            <w:tcBorders>
              <w:top w:val="single" w:sz="4" w:space="0" w:color="auto"/>
              <w:left w:val="single" w:sz="4" w:space="0" w:color="auto"/>
              <w:bottom w:val="single" w:sz="4" w:space="0" w:color="auto"/>
              <w:right w:val="single" w:sz="4" w:space="0" w:color="auto"/>
            </w:tcBorders>
          </w:tcPr>
          <w:p w14:paraId="27DCBE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5, 10, 15, 20, 25, 30, 40, 50, 60, 80, 100</w:t>
            </w:r>
          </w:p>
        </w:tc>
        <w:tc>
          <w:tcPr>
            <w:tcW w:w="749" w:type="pct"/>
            <w:tcBorders>
              <w:top w:val="nil"/>
              <w:left w:val="single" w:sz="4" w:space="0" w:color="auto"/>
              <w:bottom w:val="single" w:sz="4" w:space="0" w:color="auto"/>
              <w:right w:val="single" w:sz="4" w:space="0" w:color="auto"/>
            </w:tcBorders>
          </w:tcPr>
          <w:p w14:paraId="5A8C05DB" w14:textId="77777777" w:rsidR="006E06AF" w:rsidRPr="001141C9" w:rsidRDefault="006E06AF" w:rsidP="006E06AF">
            <w:pPr>
              <w:pStyle w:val="TAC"/>
              <w:keepNext w:val="0"/>
              <w:keepLines w:val="0"/>
              <w:rPr>
                <w:rFonts w:eastAsiaTheme="minorEastAsia"/>
                <w:lang w:eastAsia="zh-CN"/>
              </w:rPr>
            </w:pPr>
          </w:p>
        </w:tc>
      </w:tr>
      <w:tr w:rsidR="006E06AF" w:rsidRPr="001141C9" w14:paraId="02DC626E" w14:textId="77777777" w:rsidTr="008636DF">
        <w:trPr>
          <w:jc w:val="center"/>
        </w:trPr>
        <w:tc>
          <w:tcPr>
            <w:tcW w:w="1002" w:type="pct"/>
            <w:tcBorders>
              <w:top w:val="single" w:sz="4" w:space="0" w:color="auto"/>
              <w:left w:val="single" w:sz="4" w:space="0" w:color="auto"/>
              <w:bottom w:val="nil"/>
              <w:right w:val="single" w:sz="4" w:space="0" w:color="auto"/>
            </w:tcBorders>
          </w:tcPr>
          <w:p w14:paraId="76E3CDA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1C54C5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7B33210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7385FD6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58255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E9CBC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4DEC71F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0612E61C" w14:textId="77777777" w:rsidTr="008636DF">
        <w:trPr>
          <w:jc w:val="center"/>
        </w:trPr>
        <w:tc>
          <w:tcPr>
            <w:tcW w:w="1002" w:type="pct"/>
            <w:tcBorders>
              <w:top w:val="nil"/>
              <w:left w:val="single" w:sz="4" w:space="0" w:color="auto"/>
              <w:bottom w:val="nil"/>
              <w:right w:val="single" w:sz="4" w:space="0" w:color="auto"/>
            </w:tcBorders>
          </w:tcPr>
          <w:p w14:paraId="5BB8BF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9EF0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0B70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C2A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200719A" w14:textId="77777777" w:rsidR="006E06AF" w:rsidRPr="001141C9" w:rsidRDefault="006E06AF" w:rsidP="006E06AF">
            <w:pPr>
              <w:pStyle w:val="TAC"/>
              <w:keepNext w:val="0"/>
              <w:keepLines w:val="0"/>
              <w:rPr>
                <w:rFonts w:eastAsiaTheme="minorEastAsia"/>
                <w:lang w:eastAsia="zh-CN"/>
              </w:rPr>
            </w:pPr>
          </w:p>
        </w:tc>
      </w:tr>
      <w:tr w:rsidR="006E06AF" w:rsidRPr="001141C9" w14:paraId="737EAB3E" w14:textId="77777777" w:rsidTr="008636DF">
        <w:trPr>
          <w:jc w:val="center"/>
        </w:trPr>
        <w:tc>
          <w:tcPr>
            <w:tcW w:w="1002" w:type="pct"/>
            <w:tcBorders>
              <w:top w:val="nil"/>
              <w:left w:val="single" w:sz="4" w:space="0" w:color="auto"/>
              <w:bottom w:val="nil"/>
              <w:right w:val="single" w:sz="4" w:space="0" w:color="auto"/>
            </w:tcBorders>
          </w:tcPr>
          <w:p w14:paraId="1E1266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EEA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B19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8F1B9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49" w:type="pct"/>
            <w:tcBorders>
              <w:top w:val="nil"/>
              <w:left w:val="single" w:sz="4" w:space="0" w:color="auto"/>
              <w:bottom w:val="single" w:sz="4" w:space="0" w:color="auto"/>
              <w:right w:val="single" w:sz="4" w:space="0" w:color="auto"/>
            </w:tcBorders>
          </w:tcPr>
          <w:p w14:paraId="5C779AE8" w14:textId="77777777" w:rsidR="006E06AF" w:rsidRPr="001141C9" w:rsidRDefault="006E06AF" w:rsidP="006E06AF">
            <w:pPr>
              <w:pStyle w:val="TAC"/>
              <w:keepNext w:val="0"/>
              <w:keepLines w:val="0"/>
              <w:rPr>
                <w:rFonts w:eastAsiaTheme="minorEastAsia"/>
                <w:lang w:eastAsia="zh-CN"/>
              </w:rPr>
            </w:pPr>
          </w:p>
        </w:tc>
      </w:tr>
      <w:tr w:rsidR="006E06AF" w:rsidRPr="001141C9" w14:paraId="67BB032F" w14:textId="77777777" w:rsidTr="008636DF">
        <w:trPr>
          <w:jc w:val="center"/>
        </w:trPr>
        <w:tc>
          <w:tcPr>
            <w:tcW w:w="1002" w:type="pct"/>
            <w:tcBorders>
              <w:top w:val="nil"/>
              <w:left w:val="single" w:sz="4" w:space="0" w:color="auto"/>
              <w:bottom w:val="nil"/>
              <w:right w:val="single" w:sz="4" w:space="0" w:color="auto"/>
            </w:tcBorders>
          </w:tcPr>
          <w:p w14:paraId="5D7C58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64D54A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AD9B"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174FC9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700AC1D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20092696" w14:textId="77777777" w:rsidTr="008636DF">
        <w:trPr>
          <w:jc w:val="center"/>
        </w:trPr>
        <w:tc>
          <w:tcPr>
            <w:tcW w:w="1002" w:type="pct"/>
            <w:tcBorders>
              <w:top w:val="nil"/>
              <w:left w:val="single" w:sz="4" w:space="0" w:color="auto"/>
              <w:bottom w:val="nil"/>
              <w:right w:val="single" w:sz="4" w:space="0" w:color="auto"/>
            </w:tcBorders>
          </w:tcPr>
          <w:p w14:paraId="0C7617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96462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7A9CE"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0BAA00FB"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13F4590E" w14:textId="77777777" w:rsidR="006E06AF" w:rsidRPr="001141C9" w:rsidRDefault="006E06AF" w:rsidP="006E06AF">
            <w:pPr>
              <w:pStyle w:val="TAC"/>
              <w:keepNext w:val="0"/>
              <w:keepLines w:val="0"/>
              <w:rPr>
                <w:rFonts w:eastAsiaTheme="minorEastAsia"/>
                <w:lang w:eastAsia="zh-CN"/>
              </w:rPr>
            </w:pPr>
          </w:p>
        </w:tc>
      </w:tr>
      <w:tr w:rsidR="006E06AF" w:rsidRPr="001141C9" w14:paraId="0C81038D" w14:textId="77777777" w:rsidTr="008636DF">
        <w:trPr>
          <w:jc w:val="center"/>
        </w:trPr>
        <w:tc>
          <w:tcPr>
            <w:tcW w:w="1002" w:type="pct"/>
            <w:tcBorders>
              <w:top w:val="nil"/>
              <w:left w:val="single" w:sz="4" w:space="0" w:color="auto"/>
              <w:bottom w:val="single" w:sz="4" w:space="0" w:color="auto"/>
              <w:right w:val="single" w:sz="4" w:space="0" w:color="auto"/>
            </w:tcBorders>
          </w:tcPr>
          <w:p w14:paraId="1A19F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1A4ED9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C60FF"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A62030F"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0D1C29EC" w14:textId="77777777" w:rsidR="006E06AF" w:rsidRPr="001141C9" w:rsidRDefault="006E06AF" w:rsidP="006E06AF">
            <w:pPr>
              <w:pStyle w:val="TAC"/>
              <w:keepNext w:val="0"/>
              <w:keepLines w:val="0"/>
              <w:rPr>
                <w:rFonts w:eastAsiaTheme="minorEastAsia"/>
                <w:lang w:eastAsia="zh-CN"/>
              </w:rPr>
            </w:pPr>
          </w:p>
        </w:tc>
      </w:tr>
      <w:tr w:rsidR="006E06AF" w:rsidRPr="001141C9" w14:paraId="2E40F466" w14:textId="77777777" w:rsidTr="008636DF">
        <w:trPr>
          <w:jc w:val="center"/>
        </w:trPr>
        <w:tc>
          <w:tcPr>
            <w:tcW w:w="1002" w:type="pct"/>
            <w:tcBorders>
              <w:top w:val="single" w:sz="4" w:space="0" w:color="auto"/>
              <w:left w:val="single" w:sz="4" w:space="0" w:color="auto"/>
              <w:bottom w:val="nil"/>
              <w:right w:val="single" w:sz="4" w:space="0" w:color="auto"/>
            </w:tcBorders>
          </w:tcPr>
          <w:p w14:paraId="4C71F04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4A1B5B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169DFE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642CA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5E1259"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2F28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1E65462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5E9AC254" w14:textId="77777777" w:rsidTr="008636DF">
        <w:trPr>
          <w:jc w:val="center"/>
        </w:trPr>
        <w:tc>
          <w:tcPr>
            <w:tcW w:w="1002" w:type="pct"/>
            <w:tcBorders>
              <w:top w:val="nil"/>
              <w:left w:val="single" w:sz="4" w:space="0" w:color="auto"/>
              <w:bottom w:val="nil"/>
              <w:right w:val="single" w:sz="4" w:space="0" w:color="auto"/>
            </w:tcBorders>
          </w:tcPr>
          <w:p w14:paraId="0CECC9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3016C1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15A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6F69D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E0DB30D" w14:textId="77777777" w:rsidR="006E06AF" w:rsidRPr="001141C9" w:rsidRDefault="006E06AF" w:rsidP="006E06AF">
            <w:pPr>
              <w:pStyle w:val="TAC"/>
              <w:keepNext w:val="0"/>
              <w:keepLines w:val="0"/>
              <w:rPr>
                <w:rFonts w:eastAsiaTheme="minorEastAsia"/>
                <w:lang w:eastAsia="zh-CN"/>
              </w:rPr>
            </w:pPr>
          </w:p>
        </w:tc>
      </w:tr>
      <w:tr w:rsidR="006E06AF" w:rsidRPr="001141C9" w14:paraId="4F062A59" w14:textId="77777777" w:rsidTr="008636DF">
        <w:trPr>
          <w:jc w:val="center"/>
        </w:trPr>
        <w:tc>
          <w:tcPr>
            <w:tcW w:w="1002" w:type="pct"/>
            <w:tcBorders>
              <w:top w:val="nil"/>
              <w:left w:val="single" w:sz="4" w:space="0" w:color="auto"/>
              <w:bottom w:val="nil"/>
              <w:right w:val="single" w:sz="4" w:space="0" w:color="auto"/>
            </w:tcBorders>
          </w:tcPr>
          <w:p w14:paraId="721DEAB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C2D6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BC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D5B58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49" w:type="pct"/>
            <w:tcBorders>
              <w:top w:val="nil"/>
              <w:left w:val="single" w:sz="4" w:space="0" w:color="auto"/>
              <w:bottom w:val="single" w:sz="4" w:space="0" w:color="auto"/>
              <w:right w:val="single" w:sz="4" w:space="0" w:color="auto"/>
            </w:tcBorders>
          </w:tcPr>
          <w:p w14:paraId="6455EA30" w14:textId="77777777" w:rsidR="006E06AF" w:rsidRPr="001141C9" w:rsidRDefault="006E06AF" w:rsidP="006E06AF">
            <w:pPr>
              <w:pStyle w:val="TAC"/>
              <w:keepNext w:val="0"/>
              <w:keepLines w:val="0"/>
              <w:rPr>
                <w:rFonts w:eastAsiaTheme="minorEastAsia"/>
                <w:lang w:eastAsia="zh-CN"/>
              </w:rPr>
            </w:pPr>
          </w:p>
        </w:tc>
      </w:tr>
      <w:tr w:rsidR="006E06AF" w:rsidRPr="001141C9" w14:paraId="538A401C" w14:textId="77777777" w:rsidTr="008636DF">
        <w:trPr>
          <w:jc w:val="center"/>
        </w:trPr>
        <w:tc>
          <w:tcPr>
            <w:tcW w:w="1002" w:type="pct"/>
            <w:tcBorders>
              <w:top w:val="nil"/>
              <w:left w:val="single" w:sz="4" w:space="0" w:color="auto"/>
              <w:bottom w:val="nil"/>
              <w:right w:val="single" w:sz="4" w:space="0" w:color="auto"/>
            </w:tcBorders>
          </w:tcPr>
          <w:p w14:paraId="3A937C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713E2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984A9"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13C321D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3FF5CB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17DCC9BF" w14:textId="77777777" w:rsidTr="008636DF">
        <w:trPr>
          <w:jc w:val="center"/>
        </w:trPr>
        <w:tc>
          <w:tcPr>
            <w:tcW w:w="1002" w:type="pct"/>
            <w:tcBorders>
              <w:top w:val="nil"/>
              <w:left w:val="single" w:sz="4" w:space="0" w:color="auto"/>
              <w:bottom w:val="nil"/>
              <w:right w:val="single" w:sz="4" w:space="0" w:color="auto"/>
            </w:tcBorders>
          </w:tcPr>
          <w:p w14:paraId="79CA43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84F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3E0E2"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11B6E837"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30F73C9B" w14:textId="77777777" w:rsidR="006E06AF" w:rsidRPr="001141C9" w:rsidRDefault="006E06AF" w:rsidP="006E06AF">
            <w:pPr>
              <w:pStyle w:val="TAC"/>
              <w:keepNext w:val="0"/>
              <w:keepLines w:val="0"/>
              <w:rPr>
                <w:rFonts w:eastAsiaTheme="minorEastAsia"/>
                <w:lang w:eastAsia="zh-CN"/>
              </w:rPr>
            </w:pPr>
          </w:p>
        </w:tc>
      </w:tr>
      <w:tr w:rsidR="006E06AF" w:rsidRPr="001141C9" w14:paraId="71055DC5" w14:textId="77777777" w:rsidTr="008636DF">
        <w:trPr>
          <w:jc w:val="center"/>
        </w:trPr>
        <w:tc>
          <w:tcPr>
            <w:tcW w:w="1002" w:type="pct"/>
            <w:tcBorders>
              <w:top w:val="nil"/>
              <w:left w:val="single" w:sz="4" w:space="0" w:color="auto"/>
              <w:bottom w:val="single" w:sz="4" w:space="0" w:color="auto"/>
              <w:right w:val="single" w:sz="4" w:space="0" w:color="auto"/>
            </w:tcBorders>
          </w:tcPr>
          <w:p w14:paraId="0C346A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1D8EB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9FB8"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3BB0C64"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49" w:type="pct"/>
            <w:tcBorders>
              <w:top w:val="nil"/>
              <w:left w:val="single" w:sz="4" w:space="0" w:color="auto"/>
              <w:bottom w:val="single" w:sz="4" w:space="0" w:color="auto"/>
              <w:right w:val="single" w:sz="4" w:space="0" w:color="auto"/>
            </w:tcBorders>
          </w:tcPr>
          <w:p w14:paraId="19D73B29" w14:textId="77777777" w:rsidR="006E06AF" w:rsidRPr="001141C9" w:rsidRDefault="006E06AF" w:rsidP="006E06AF">
            <w:pPr>
              <w:pStyle w:val="TAC"/>
              <w:keepNext w:val="0"/>
              <w:keepLines w:val="0"/>
              <w:rPr>
                <w:rFonts w:eastAsiaTheme="minorEastAsia"/>
                <w:lang w:eastAsia="zh-CN"/>
              </w:rPr>
            </w:pPr>
          </w:p>
        </w:tc>
      </w:tr>
      <w:tr w:rsidR="006E06AF" w:rsidRPr="001141C9" w14:paraId="7F974EC8" w14:textId="77777777" w:rsidTr="008636DF">
        <w:trPr>
          <w:jc w:val="center"/>
        </w:trPr>
        <w:tc>
          <w:tcPr>
            <w:tcW w:w="1002" w:type="pct"/>
            <w:tcBorders>
              <w:top w:val="single" w:sz="4" w:space="0" w:color="auto"/>
              <w:left w:val="single" w:sz="4" w:space="0" w:color="auto"/>
              <w:bottom w:val="nil"/>
              <w:right w:val="single" w:sz="4" w:space="0" w:color="auto"/>
            </w:tcBorders>
          </w:tcPr>
          <w:p w14:paraId="75EB528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FC966D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CA_n28A-n39A</w:t>
            </w:r>
          </w:p>
          <w:p w14:paraId="4C7B65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CA_n28A-n79A</w:t>
            </w:r>
          </w:p>
          <w:p w14:paraId="34DFA15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23DAB1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2D8C6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213B6B7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1A9897CA" w14:textId="77777777" w:rsidTr="008636DF">
        <w:trPr>
          <w:jc w:val="center"/>
        </w:trPr>
        <w:tc>
          <w:tcPr>
            <w:tcW w:w="1002" w:type="pct"/>
            <w:tcBorders>
              <w:top w:val="nil"/>
              <w:left w:val="single" w:sz="4" w:space="0" w:color="auto"/>
              <w:bottom w:val="nil"/>
              <w:right w:val="single" w:sz="4" w:space="0" w:color="auto"/>
            </w:tcBorders>
          </w:tcPr>
          <w:p w14:paraId="6AB64D9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ECB41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D9B3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D28266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1855472F" w14:textId="77777777" w:rsidR="006E06AF" w:rsidRPr="001141C9" w:rsidRDefault="006E06AF" w:rsidP="006E06AF">
            <w:pPr>
              <w:pStyle w:val="TAC"/>
              <w:keepNext w:val="0"/>
              <w:keepLines w:val="0"/>
              <w:rPr>
                <w:rFonts w:eastAsiaTheme="minorEastAsia"/>
                <w:lang w:eastAsia="zh-CN"/>
              </w:rPr>
            </w:pPr>
          </w:p>
        </w:tc>
      </w:tr>
      <w:tr w:rsidR="006E06AF" w:rsidRPr="001141C9" w14:paraId="6374B44E" w14:textId="77777777" w:rsidTr="008636DF">
        <w:trPr>
          <w:jc w:val="center"/>
        </w:trPr>
        <w:tc>
          <w:tcPr>
            <w:tcW w:w="1002" w:type="pct"/>
            <w:tcBorders>
              <w:top w:val="nil"/>
              <w:left w:val="single" w:sz="4" w:space="0" w:color="auto"/>
              <w:bottom w:val="single" w:sz="4" w:space="0" w:color="auto"/>
              <w:right w:val="single" w:sz="4" w:space="0" w:color="auto"/>
            </w:tcBorders>
          </w:tcPr>
          <w:p w14:paraId="6B03DF5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E9B3C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99F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n79</w:t>
            </w:r>
          </w:p>
        </w:tc>
        <w:tc>
          <w:tcPr>
            <w:tcW w:w="1995" w:type="pct"/>
            <w:tcBorders>
              <w:top w:val="single" w:sz="4" w:space="0" w:color="auto"/>
              <w:left w:val="single" w:sz="4" w:space="0" w:color="auto"/>
              <w:bottom w:val="single" w:sz="4" w:space="0" w:color="auto"/>
              <w:right w:val="single" w:sz="4" w:space="0" w:color="auto"/>
            </w:tcBorders>
          </w:tcPr>
          <w:p w14:paraId="51B70D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40, 50, 60, 80, 100</w:t>
            </w:r>
          </w:p>
        </w:tc>
        <w:tc>
          <w:tcPr>
            <w:tcW w:w="749" w:type="pct"/>
            <w:tcBorders>
              <w:top w:val="nil"/>
              <w:left w:val="single" w:sz="4" w:space="0" w:color="auto"/>
              <w:bottom w:val="single" w:sz="4" w:space="0" w:color="auto"/>
              <w:right w:val="single" w:sz="4" w:space="0" w:color="auto"/>
            </w:tcBorders>
          </w:tcPr>
          <w:p w14:paraId="7698EACD" w14:textId="77777777" w:rsidR="006E06AF" w:rsidRPr="001141C9" w:rsidRDefault="006E06AF" w:rsidP="006E06AF">
            <w:pPr>
              <w:pStyle w:val="TAC"/>
              <w:keepNext w:val="0"/>
              <w:keepLines w:val="0"/>
              <w:rPr>
                <w:rFonts w:eastAsiaTheme="minorEastAsia"/>
                <w:lang w:eastAsia="zh-CN"/>
              </w:rPr>
            </w:pPr>
          </w:p>
        </w:tc>
      </w:tr>
      <w:tr w:rsidR="006E06AF" w:rsidRPr="001141C9" w14:paraId="521CDC57" w14:textId="77777777" w:rsidTr="008636DF">
        <w:trPr>
          <w:jc w:val="center"/>
        </w:trPr>
        <w:tc>
          <w:tcPr>
            <w:tcW w:w="1002" w:type="pct"/>
            <w:tcBorders>
              <w:top w:val="single" w:sz="4" w:space="0" w:color="auto"/>
              <w:left w:val="single" w:sz="4" w:space="0" w:color="auto"/>
              <w:bottom w:val="nil"/>
              <w:right w:val="single" w:sz="4" w:space="0" w:color="auto"/>
            </w:tcBorders>
          </w:tcPr>
          <w:p w14:paraId="0F35FBA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5046E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36193B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10D6E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B674AD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AF8BD3" w14:textId="77777777" w:rsidR="006E06AF" w:rsidRPr="001141C9" w:rsidRDefault="006E06AF" w:rsidP="006E06AF">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1D9401F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A0BADB7" w14:textId="77777777" w:rsidTr="008636DF">
        <w:trPr>
          <w:jc w:val="center"/>
        </w:trPr>
        <w:tc>
          <w:tcPr>
            <w:tcW w:w="1002" w:type="pct"/>
            <w:tcBorders>
              <w:top w:val="nil"/>
              <w:left w:val="single" w:sz="4" w:space="0" w:color="auto"/>
              <w:bottom w:val="nil"/>
              <w:right w:val="single" w:sz="4" w:space="0" w:color="auto"/>
            </w:tcBorders>
          </w:tcPr>
          <w:p w14:paraId="383DCD7F"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6015D7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6AD639"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6A9338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142BA954" w14:textId="77777777" w:rsidR="006E06AF" w:rsidRPr="001141C9" w:rsidRDefault="006E06AF" w:rsidP="006E06AF">
            <w:pPr>
              <w:pStyle w:val="TAC"/>
              <w:keepNext w:val="0"/>
              <w:keepLines w:val="0"/>
              <w:rPr>
                <w:kern w:val="2"/>
                <w:szCs w:val="22"/>
                <w:lang w:eastAsia="zh-CN"/>
              </w:rPr>
            </w:pPr>
          </w:p>
        </w:tc>
      </w:tr>
      <w:tr w:rsidR="006E06AF" w:rsidRPr="001141C9" w14:paraId="19040630" w14:textId="77777777" w:rsidTr="008636DF">
        <w:trPr>
          <w:jc w:val="center"/>
        </w:trPr>
        <w:tc>
          <w:tcPr>
            <w:tcW w:w="1002" w:type="pct"/>
            <w:tcBorders>
              <w:top w:val="nil"/>
              <w:left w:val="single" w:sz="4" w:space="0" w:color="auto"/>
              <w:bottom w:val="nil"/>
              <w:right w:val="single" w:sz="4" w:space="0" w:color="auto"/>
            </w:tcBorders>
          </w:tcPr>
          <w:p w14:paraId="5D143A2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C077029"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466C31C"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5810DE" w14:textId="77777777" w:rsidR="006E06AF" w:rsidRPr="001141C9" w:rsidRDefault="006E06AF" w:rsidP="006E06AF">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49" w:type="pct"/>
            <w:tcBorders>
              <w:top w:val="nil"/>
              <w:left w:val="single" w:sz="4" w:space="0" w:color="auto"/>
              <w:bottom w:val="single" w:sz="4" w:space="0" w:color="auto"/>
              <w:right w:val="single" w:sz="4" w:space="0" w:color="auto"/>
            </w:tcBorders>
            <w:vAlign w:val="center"/>
          </w:tcPr>
          <w:p w14:paraId="3E8BECB1" w14:textId="77777777" w:rsidR="006E06AF" w:rsidRPr="001141C9" w:rsidRDefault="006E06AF" w:rsidP="006E06AF">
            <w:pPr>
              <w:pStyle w:val="TAC"/>
              <w:keepNext w:val="0"/>
              <w:keepLines w:val="0"/>
              <w:rPr>
                <w:kern w:val="2"/>
                <w:szCs w:val="22"/>
                <w:lang w:eastAsia="zh-CN"/>
              </w:rPr>
            </w:pPr>
          </w:p>
        </w:tc>
      </w:tr>
      <w:tr w:rsidR="006E06AF" w:rsidRPr="001141C9" w14:paraId="52518465" w14:textId="77777777" w:rsidTr="008636DF">
        <w:trPr>
          <w:jc w:val="center"/>
        </w:trPr>
        <w:tc>
          <w:tcPr>
            <w:tcW w:w="1002" w:type="pct"/>
            <w:tcBorders>
              <w:top w:val="nil"/>
              <w:left w:val="single" w:sz="4" w:space="0" w:color="auto"/>
              <w:bottom w:val="nil"/>
              <w:right w:val="single" w:sz="4" w:space="0" w:color="auto"/>
            </w:tcBorders>
          </w:tcPr>
          <w:p w14:paraId="4A6E28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F1A072C"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4921CE5"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46B450D"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244BE9D" w14:textId="77777777" w:rsidR="006E06AF" w:rsidRPr="001141C9" w:rsidRDefault="006E06AF" w:rsidP="006E06AF">
            <w:pPr>
              <w:pStyle w:val="TAC"/>
              <w:keepNext w:val="0"/>
              <w:keepLines w:val="0"/>
              <w:rPr>
                <w:kern w:val="2"/>
                <w:szCs w:val="22"/>
                <w:lang w:eastAsia="zh-CN"/>
              </w:rPr>
            </w:pPr>
            <w:r w:rsidRPr="00065734">
              <w:rPr>
                <w:rFonts w:eastAsiaTheme="minorEastAsia" w:cs="Arial"/>
                <w:szCs w:val="18"/>
                <w:lang w:val="en-US" w:eastAsia="zh-CN"/>
              </w:rPr>
              <w:t>4 and 5</w:t>
            </w:r>
          </w:p>
        </w:tc>
      </w:tr>
      <w:tr w:rsidR="006E06AF" w:rsidRPr="001141C9" w14:paraId="021213E3" w14:textId="77777777" w:rsidTr="008636DF">
        <w:trPr>
          <w:jc w:val="center"/>
        </w:trPr>
        <w:tc>
          <w:tcPr>
            <w:tcW w:w="1002" w:type="pct"/>
            <w:tcBorders>
              <w:top w:val="nil"/>
              <w:left w:val="single" w:sz="4" w:space="0" w:color="auto"/>
              <w:bottom w:val="nil"/>
              <w:right w:val="single" w:sz="4" w:space="0" w:color="auto"/>
            </w:tcBorders>
          </w:tcPr>
          <w:p w14:paraId="1C50FE2B"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338B8A"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67D17C1"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805332A"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A8882E4" w14:textId="77777777" w:rsidR="006E06AF" w:rsidRPr="001141C9" w:rsidRDefault="006E06AF" w:rsidP="006E06AF">
            <w:pPr>
              <w:pStyle w:val="TAC"/>
              <w:keepNext w:val="0"/>
              <w:keepLines w:val="0"/>
              <w:rPr>
                <w:kern w:val="2"/>
                <w:szCs w:val="22"/>
                <w:lang w:eastAsia="zh-CN"/>
              </w:rPr>
            </w:pPr>
          </w:p>
        </w:tc>
      </w:tr>
      <w:tr w:rsidR="006E06AF" w:rsidRPr="001141C9" w14:paraId="2FF96026" w14:textId="77777777" w:rsidTr="008636DF">
        <w:trPr>
          <w:jc w:val="center"/>
        </w:trPr>
        <w:tc>
          <w:tcPr>
            <w:tcW w:w="1002" w:type="pct"/>
            <w:tcBorders>
              <w:top w:val="nil"/>
              <w:left w:val="single" w:sz="4" w:space="0" w:color="auto"/>
              <w:bottom w:val="single" w:sz="4" w:space="0" w:color="auto"/>
              <w:right w:val="single" w:sz="4" w:space="0" w:color="auto"/>
            </w:tcBorders>
          </w:tcPr>
          <w:p w14:paraId="0A91A1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F2D09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384027"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0201EF"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6610DCF4" w14:textId="77777777" w:rsidR="006E06AF" w:rsidRPr="001141C9" w:rsidRDefault="006E06AF" w:rsidP="006E06AF">
            <w:pPr>
              <w:pStyle w:val="TAC"/>
              <w:keepNext w:val="0"/>
              <w:keepLines w:val="0"/>
              <w:rPr>
                <w:kern w:val="2"/>
                <w:szCs w:val="22"/>
                <w:lang w:eastAsia="zh-CN"/>
              </w:rPr>
            </w:pPr>
          </w:p>
        </w:tc>
      </w:tr>
      <w:tr w:rsidR="006E06AF" w:rsidRPr="001141C9" w14:paraId="3764BBB3" w14:textId="77777777" w:rsidTr="008636DF">
        <w:trPr>
          <w:jc w:val="center"/>
        </w:trPr>
        <w:tc>
          <w:tcPr>
            <w:tcW w:w="1002" w:type="pct"/>
            <w:tcBorders>
              <w:top w:val="single" w:sz="4" w:space="0" w:color="auto"/>
              <w:left w:val="single" w:sz="4" w:space="0" w:color="auto"/>
              <w:bottom w:val="nil"/>
              <w:right w:val="single" w:sz="4" w:space="0" w:color="auto"/>
            </w:tcBorders>
          </w:tcPr>
          <w:p w14:paraId="0CEA4DAD" w14:textId="77777777" w:rsidR="006E06AF" w:rsidRPr="001141C9" w:rsidRDefault="006E06AF" w:rsidP="006E06AF">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3B29E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46716E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89BECB8" w14:textId="77777777" w:rsidR="006E06AF" w:rsidRPr="001141C9" w:rsidRDefault="006E06AF" w:rsidP="006E06AF">
            <w:pPr>
              <w:pStyle w:val="TAC"/>
              <w:keepNext w:val="0"/>
              <w:keepLines w:val="0"/>
              <w:rPr>
                <w:rFonts w:cs="Arial"/>
                <w:color w:val="000000"/>
                <w:szCs w:val="18"/>
                <w:lang w:eastAsia="zh-CN" w:bidi="ar"/>
              </w:rPr>
            </w:pPr>
            <w:r w:rsidRPr="001141C9">
              <w:rPr>
                <w:rFonts w:eastAsiaTheme="minorEastAsia"/>
                <w:lang w:eastAsia="zh-CN"/>
              </w:rPr>
              <w:lastRenderedPageBreak/>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D50FC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lastRenderedPageBreak/>
              <w:t>n28</w:t>
            </w:r>
          </w:p>
        </w:tc>
        <w:tc>
          <w:tcPr>
            <w:tcW w:w="1995" w:type="pct"/>
            <w:tcBorders>
              <w:top w:val="single" w:sz="4" w:space="0" w:color="auto"/>
              <w:left w:val="single" w:sz="4" w:space="0" w:color="auto"/>
              <w:bottom w:val="single" w:sz="4" w:space="0" w:color="auto"/>
              <w:right w:val="single" w:sz="4" w:space="0" w:color="auto"/>
            </w:tcBorders>
            <w:vAlign w:val="center"/>
          </w:tcPr>
          <w:p w14:paraId="68CC3E2E" w14:textId="77777777" w:rsidR="006E06AF" w:rsidRPr="001141C9" w:rsidRDefault="006E06AF" w:rsidP="006E06AF">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7E7A5D93" w14:textId="77777777" w:rsidR="006E06AF" w:rsidRPr="001141C9" w:rsidRDefault="006E06AF" w:rsidP="006E06AF">
            <w:pPr>
              <w:pStyle w:val="TAC"/>
              <w:keepNext w:val="0"/>
              <w:keepLines w:val="0"/>
              <w:rPr>
                <w:kern w:val="2"/>
                <w:szCs w:val="22"/>
                <w:lang w:eastAsia="zh-CN"/>
              </w:rPr>
            </w:pPr>
            <w:r w:rsidRPr="001141C9">
              <w:rPr>
                <w:rFonts w:hint="eastAsia"/>
                <w:kern w:val="2"/>
                <w:szCs w:val="22"/>
                <w:lang w:eastAsia="zh-CN"/>
              </w:rPr>
              <w:t>0</w:t>
            </w:r>
          </w:p>
        </w:tc>
      </w:tr>
      <w:tr w:rsidR="006E06AF" w:rsidRPr="001141C9" w14:paraId="3F12EC4A" w14:textId="77777777" w:rsidTr="008636DF">
        <w:trPr>
          <w:jc w:val="center"/>
        </w:trPr>
        <w:tc>
          <w:tcPr>
            <w:tcW w:w="1002" w:type="pct"/>
            <w:tcBorders>
              <w:top w:val="nil"/>
              <w:left w:val="single" w:sz="4" w:space="0" w:color="auto"/>
              <w:bottom w:val="nil"/>
              <w:right w:val="single" w:sz="4" w:space="0" w:color="auto"/>
            </w:tcBorders>
          </w:tcPr>
          <w:p w14:paraId="2E81A010"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DE65E14"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B3FE0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926424B" w14:textId="77777777" w:rsidR="006E06AF" w:rsidRPr="001141C9" w:rsidRDefault="006E06AF" w:rsidP="006E06AF">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6BC9FD9A" w14:textId="77777777" w:rsidR="006E06AF" w:rsidRPr="001141C9" w:rsidRDefault="006E06AF" w:rsidP="006E06AF">
            <w:pPr>
              <w:pStyle w:val="TAC"/>
              <w:keepNext w:val="0"/>
              <w:keepLines w:val="0"/>
              <w:rPr>
                <w:kern w:val="2"/>
                <w:szCs w:val="22"/>
                <w:lang w:eastAsia="zh-CN"/>
              </w:rPr>
            </w:pPr>
          </w:p>
        </w:tc>
      </w:tr>
      <w:tr w:rsidR="006E06AF" w:rsidRPr="001141C9" w14:paraId="72AA4404" w14:textId="77777777" w:rsidTr="008636DF">
        <w:trPr>
          <w:jc w:val="center"/>
        </w:trPr>
        <w:tc>
          <w:tcPr>
            <w:tcW w:w="1002" w:type="pct"/>
            <w:tcBorders>
              <w:top w:val="nil"/>
              <w:left w:val="single" w:sz="4" w:space="0" w:color="auto"/>
              <w:bottom w:val="nil"/>
              <w:right w:val="single" w:sz="4" w:space="0" w:color="auto"/>
            </w:tcBorders>
          </w:tcPr>
          <w:p w14:paraId="53FFA9B9"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1F0C0E"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C1E3380"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5" w:type="pct"/>
            <w:tcBorders>
              <w:top w:val="single" w:sz="4" w:space="0" w:color="auto"/>
              <w:left w:val="single" w:sz="4" w:space="0" w:color="auto"/>
              <w:bottom w:val="single" w:sz="4" w:space="0" w:color="auto"/>
              <w:right w:val="single" w:sz="4" w:space="0" w:color="auto"/>
            </w:tcBorders>
            <w:vAlign w:val="center"/>
          </w:tcPr>
          <w:p w14:paraId="3DAA9B1A" w14:textId="77777777" w:rsidR="006E06AF" w:rsidRPr="001141C9" w:rsidRDefault="006E06AF" w:rsidP="006E06AF">
            <w:pPr>
              <w:pStyle w:val="TAC"/>
              <w:keepNext w:val="0"/>
              <w:keepLines w:val="0"/>
              <w:rPr>
                <w:lang w:eastAsia="zh-CN" w:bidi="ar"/>
              </w:rPr>
            </w:pPr>
            <w:r w:rsidRPr="001141C9">
              <w:rPr>
                <w:rFonts w:hint="eastAsia"/>
                <w:lang w:eastAsia="zh-CN" w:bidi="ar"/>
              </w:rPr>
              <w:t>CA_n41C_BCS0</w:t>
            </w:r>
          </w:p>
        </w:tc>
        <w:tc>
          <w:tcPr>
            <w:tcW w:w="749" w:type="pct"/>
            <w:tcBorders>
              <w:top w:val="nil"/>
              <w:left w:val="single" w:sz="4" w:space="0" w:color="auto"/>
              <w:bottom w:val="single" w:sz="4" w:space="0" w:color="auto"/>
              <w:right w:val="single" w:sz="4" w:space="0" w:color="auto"/>
            </w:tcBorders>
            <w:vAlign w:val="center"/>
          </w:tcPr>
          <w:p w14:paraId="550D19F9" w14:textId="77777777" w:rsidR="006E06AF" w:rsidRPr="001141C9" w:rsidRDefault="006E06AF" w:rsidP="006E06AF">
            <w:pPr>
              <w:pStyle w:val="TAC"/>
              <w:keepNext w:val="0"/>
              <w:keepLines w:val="0"/>
              <w:rPr>
                <w:kern w:val="2"/>
                <w:szCs w:val="22"/>
                <w:lang w:eastAsia="zh-CN"/>
              </w:rPr>
            </w:pPr>
          </w:p>
        </w:tc>
      </w:tr>
      <w:tr w:rsidR="006E06AF" w:rsidRPr="001141C9" w14:paraId="3C6ED4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003023"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7436ABB"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206274B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24F9E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9325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1917EA" w14:textId="77777777" w:rsidR="006E06AF" w:rsidRPr="001141C9" w:rsidRDefault="006E06AF" w:rsidP="006E06AF">
            <w:pPr>
              <w:pStyle w:val="TAC"/>
              <w:keepNext w:val="0"/>
              <w:keepLines w:val="0"/>
              <w:rPr>
                <w:kern w:val="2"/>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EB7637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0D6EC64" w14:textId="77777777" w:rsidTr="008636DF">
        <w:trPr>
          <w:jc w:val="center"/>
        </w:trPr>
        <w:tc>
          <w:tcPr>
            <w:tcW w:w="1002" w:type="pct"/>
            <w:tcBorders>
              <w:top w:val="nil"/>
              <w:left w:val="single" w:sz="4" w:space="0" w:color="auto"/>
              <w:bottom w:val="nil"/>
              <w:right w:val="single" w:sz="4" w:space="0" w:color="auto"/>
            </w:tcBorders>
            <w:vAlign w:val="center"/>
          </w:tcPr>
          <w:p w14:paraId="02DDBBC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7AB4B7"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3930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9DBFCA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p>
        </w:tc>
        <w:tc>
          <w:tcPr>
            <w:tcW w:w="749" w:type="pct"/>
            <w:tcBorders>
              <w:top w:val="nil"/>
              <w:left w:val="single" w:sz="4" w:space="0" w:color="auto"/>
              <w:bottom w:val="nil"/>
              <w:right w:val="single" w:sz="4" w:space="0" w:color="auto"/>
            </w:tcBorders>
            <w:vAlign w:val="center"/>
          </w:tcPr>
          <w:p w14:paraId="0779A5B6" w14:textId="77777777" w:rsidR="006E06AF" w:rsidRPr="001141C9" w:rsidRDefault="006E06AF" w:rsidP="006E06AF">
            <w:pPr>
              <w:pStyle w:val="TAC"/>
              <w:keepNext w:val="0"/>
              <w:keepLines w:val="0"/>
              <w:rPr>
                <w:kern w:val="2"/>
                <w:szCs w:val="22"/>
                <w:lang w:eastAsia="zh-CN"/>
              </w:rPr>
            </w:pPr>
          </w:p>
        </w:tc>
      </w:tr>
      <w:tr w:rsidR="006E06AF" w:rsidRPr="001141C9" w14:paraId="4A5854AB" w14:textId="77777777" w:rsidTr="008636DF">
        <w:trPr>
          <w:jc w:val="center"/>
        </w:trPr>
        <w:tc>
          <w:tcPr>
            <w:tcW w:w="1002" w:type="pct"/>
            <w:tcBorders>
              <w:top w:val="nil"/>
              <w:left w:val="single" w:sz="4" w:space="0" w:color="auto"/>
              <w:bottom w:val="nil"/>
              <w:right w:val="single" w:sz="4" w:space="0" w:color="auto"/>
            </w:tcBorders>
            <w:vAlign w:val="center"/>
          </w:tcPr>
          <w:p w14:paraId="303797C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FC6E398"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6156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412DA6" w14:textId="77777777" w:rsidR="006E06AF" w:rsidRPr="001141C9" w:rsidRDefault="006E06AF" w:rsidP="006E06AF">
            <w:pPr>
              <w:pStyle w:val="TAC"/>
              <w:keepNext w:val="0"/>
              <w:keepLines w:val="0"/>
              <w:rPr>
                <w:kern w:val="2"/>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D81098E" w14:textId="77777777" w:rsidR="006E06AF" w:rsidRPr="001141C9" w:rsidRDefault="006E06AF" w:rsidP="006E06AF">
            <w:pPr>
              <w:pStyle w:val="TAC"/>
              <w:keepNext w:val="0"/>
              <w:keepLines w:val="0"/>
              <w:rPr>
                <w:kern w:val="2"/>
                <w:szCs w:val="22"/>
                <w:lang w:eastAsia="zh-CN"/>
              </w:rPr>
            </w:pPr>
          </w:p>
        </w:tc>
      </w:tr>
      <w:tr w:rsidR="006E06AF" w:rsidRPr="001141C9" w14:paraId="6A21140A" w14:textId="77777777" w:rsidTr="008636DF">
        <w:trPr>
          <w:jc w:val="center"/>
        </w:trPr>
        <w:tc>
          <w:tcPr>
            <w:tcW w:w="1002" w:type="pct"/>
            <w:tcBorders>
              <w:top w:val="nil"/>
              <w:left w:val="single" w:sz="4" w:space="0" w:color="auto"/>
              <w:bottom w:val="nil"/>
              <w:right w:val="single" w:sz="4" w:space="0" w:color="auto"/>
            </w:tcBorders>
            <w:vAlign w:val="center"/>
          </w:tcPr>
          <w:p w14:paraId="39B4F3EC" w14:textId="77777777" w:rsidR="006E06AF" w:rsidRPr="001141C9" w:rsidRDefault="006E06AF" w:rsidP="006E06AF">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DFE695E"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541D23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EE664E" w14:textId="77777777" w:rsidR="006E06AF" w:rsidRPr="001141C9" w:rsidRDefault="006E06AF" w:rsidP="006E06AF">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0D7C2F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05F1E5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1B3083" w14:textId="77777777" w:rsidR="006E06AF" w:rsidRPr="001141C9" w:rsidRDefault="006E06AF" w:rsidP="006E06AF">
            <w:pPr>
              <w:pStyle w:val="TAC"/>
              <w:keepNext w:val="0"/>
              <w:keepLines w:val="0"/>
              <w:rPr>
                <w:rFonts w:cs="Arial"/>
                <w:kern w:val="2"/>
                <w:szCs w:val="22"/>
                <w:lang w:eastAsia="zh-CN"/>
              </w:rPr>
            </w:pPr>
            <w:r w:rsidRPr="001141C9">
              <w:rPr>
                <w:kern w:val="2"/>
                <w:szCs w:val="22"/>
                <w:lang w:eastAsia="zh-CN"/>
              </w:rPr>
              <w:t>1</w:t>
            </w:r>
          </w:p>
        </w:tc>
      </w:tr>
      <w:tr w:rsidR="006E06AF" w:rsidRPr="001141C9" w14:paraId="1ECE7C9D" w14:textId="77777777" w:rsidTr="008636DF">
        <w:trPr>
          <w:jc w:val="center"/>
        </w:trPr>
        <w:tc>
          <w:tcPr>
            <w:tcW w:w="1002" w:type="pct"/>
            <w:tcBorders>
              <w:top w:val="nil"/>
              <w:left w:val="single" w:sz="4" w:space="0" w:color="auto"/>
              <w:bottom w:val="nil"/>
              <w:right w:val="single" w:sz="4" w:space="0" w:color="auto"/>
            </w:tcBorders>
            <w:vAlign w:val="center"/>
          </w:tcPr>
          <w:p w14:paraId="120AA69E"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DA6ACD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41FC8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4820F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49" w:type="pct"/>
            <w:tcBorders>
              <w:top w:val="nil"/>
              <w:left w:val="single" w:sz="4" w:space="0" w:color="auto"/>
              <w:bottom w:val="nil"/>
              <w:right w:val="single" w:sz="4" w:space="0" w:color="auto"/>
            </w:tcBorders>
            <w:vAlign w:val="center"/>
          </w:tcPr>
          <w:p w14:paraId="0CA13081" w14:textId="77777777" w:rsidR="006E06AF" w:rsidRPr="001141C9" w:rsidRDefault="006E06AF" w:rsidP="006E06AF">
            <w:pPr>
              <w:pStyle w:val="TAC"/>
              <w:keepNext w:val="0"/>
              <w:keepLines w:val="0"/>
              <w:rPr>
                <w:rFonts w:cs="Arial"/>
                <w:kern w:val="2"/>
                <w:szCs w:val="22"/>
                <w:lang w:eastAsia="zh-CN"/>
              </w:rPr>
            </w:pPr>
          </w:p>
        </w:tc>
      </w:tr>
      <w:tr w:rsidR="006E06AF" w:rsidRPr="001141C9" w14:paraId="25744BD8" w14:textId="77777777" w:rsidTr="008636DF">
        <w:trPr>
          <w:jc w:val="center"/>
        </w:trPr>
        <w:tc>
          <w:tcPr>
            <w:tcW w:w="1002" w:type="pct"/>
            <w:tcBorders>
              <w:top w:val="nil"/>
              <w:left w:val="single" w:sz="4" w:space="0" w:color="auto"/>
              <w:bottom w:val="nil"/>
              <w:right w:val="single" w:sz="4" w:space="0" w:color="auto"/>
            </w:tcBorders>
            <w:vAlign w:val="center"/>
          </w:tcPr>
          <w:p w14:paraId="728F4B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E5FD7F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EC690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5429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6057DADD" w14:textId="77777777" w:rsidR="006E06AF" w:rsidRPr="001141C9" w:rsidRDefault="006E06AF" w:rsidP="006E06AF">
            <w:pPr>
              <w:pStyle w:val="TAC"/>
              <w:keepNext w:val="0"/>
              <w:keepLines w:val="0"/>
              <w:rPr>
                <w:rFonts w:cs="Arial"/>
                <w:kern w:val="2"/>
                <w:szCs w:val="22"/>
                <w:lang w:eastAsia="zh-CN"/>
              </w:rPr>
            </w:pPr>
          </w:p>
        </w:tc>
      </w:tr>
      <w:tr w:rsidR="006E06AF" w:rsidRPr="001141C9" w14:paraId="76CB3B27" w14:textId="77777777" w:rsidTr="008636DF">
        <w:trPr>
          <w:jc w:val="center"/>
        </w:trPr>
        <w:tc>
          <w:tcPr>
            <w:tcW w:w="1002" w:type="pct"/>
            <w:tcBorders>
              <w:top w:val="nil"/>
              <w:left w:val="single" w:sz="4" w:space="0" w:color="auto"/>
              <w:bottom w:val="nil"/>
              <w:right w:val="single" w:sz="4" w:space="0" w:color="auto"/>
            </w:tcBorders>
            <w:vAlign w:val="center"/>
          </w:tcPr>
          <w:p w14:paraId="798E651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6C962CC"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E0098B" w14:textId="77777777" w:rsidR="006E06AF" w:rsidRPr="001141C9" w:rsidRDefault="006E06AF" w:rsidP="006E06AF">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BDB06BD"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4C9E7A6B" w14:textId="77777777" w:rsidR="006E06AF" w:rsidRPr="001141C9" w:rsidRDefault="006E06AF" w:rsidP="006E06AF">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2757AB40" w14:textId="77777777" w:rsidTr="008636DF">
        <w:trPr>
          <w:jc w:val="center"/>
        </w:trPr>
        <w:tc>
          <w:tcPr>
            <w:tcW w:w="1002" w:type="pct"/>
            <w:tcBorders>
              <w:top w:val="nil"/>
              <w:left w:val="single" w:sz="4" w:space="0" w:color="auto"/>
              <w:bottom w:val="nil"/>
              <w:right w:val="single" w:sz="4" w:space="0" w:color="auto"/>
            </w:tcBorders>
            <w:vAlign w:val="center"/>
          </w:tcPr>
          <w:p w14:paraId="6DA930A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BCE05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F864AA" w14:textId="77777777" w:rsidR="006E06AF" w:rsidRPr="001141C9" w:rsidRDefault="006E06AF" w:rsidP="006E06AF">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1A3ACAE4"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5C864D7D" w14:textId="77777777" w:rsidR="006E06AF" w:rsidRPr="001141C9" w:rsidRDefault="006E06AF" w:rsidP="006E06AF">
            <w:pPr>
              <w:pStyle w:val="TAC"/>
              <w:keepNext w:val="0"/>
              <w:keepLines w:val="0"/>
              <w:rPr>
                <w:rFonts w:cs="Arial"/>
                <w:kern w:val="2"/>
                <w:szCs w:val="22"/>
                <w:lang w:eastAsia="zh-CN"/>
              </w:rPr>
            </w:pPr>
          </w:p>
        </w:tc>
      </w:tr>
      <w:tr w:rsidR="006E06AF" w:rsidRPr="001141C9" w14:paraId="0CD8D2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516CD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CA90C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22415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630C4D2"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7FBAAEA" w14:textId="77777777" w:rsidR="006E06AF" w:rsidRPr="001141C9" w:rsidRDefault="006E06AF" w:rsidP="006E06AF">
            <w:pPr>
              <w:pStyle w:val="TAC"/>
              <w:keepNext w:val="0"/>
              <w:keepLines w:val="0"/>
              <w:rPr>
                <w:rFonts w:cs="Arial"/>
                <w:kern w:val="2"/>
                <w:szCs w:val="22"/>
                <w:lang w:eastAsia="zh-CN"/>
              </w:rPr>
            </w:pPr>
          </w:p>
        </w:tc>
      </w:tr>
      <w:tr w:rsidR="006E06AF" w:rsidRPr="001141C9" w14:paraId="625E45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3522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B7455A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90792B5"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129400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2F054A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8ED49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220761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9A91EA9" w14:textId="77777777" w:rsidTr="008636DF">
        <w:trPr>
          <w:jc w:val="center"/>
        </w:trPr>
        <w:tc>
          <w:tcPr>
            <w:tcW w:w="1002" w:type="pct"/>
            <w:tcBorders>
              <w:top w:val="nil"/>
              <w:left w:val="single" w:sz="4" w:space="0" w:color="auto"/>
              <w:bottom w:val="nil"/>
              <w:right w:val="single" w:sz="4" w:space="0" w:color="auto"/>
            </w:tcBorders>
            <w:vAlign w:val="center"/>
          </w:tcPr>
          <w:p w14:paraId="558F3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0DC1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9368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92CB0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328E56EA" w14:textId="77777777" w:rsidR="006E06AF" w:rsidRPr="001141C9" w:rsidRDefault="006E06AF" w:rsidP="006E06AF">
            <w:pPr>
              <w:pStyle w:val="TAC"/>
              <w:keepNext w:val="0"/>
              <w:keepLines w:val="0"/>
              <w:rPr>
                <w:rFonts w:eastAsiaTheme="minorEastAsia"/>
                <w:lang w:eastAsia="zh-CN"/>
              </w:rPr>
            </w:pPr>
          </w:p>
        </w:tc>
      </w:tr>
      <w:tr w:rsidR="006E06AF" w:rsidRPr="001141C9" w14:paraId="62666FB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09F0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4C93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4F4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0B8C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20A4FE" w14:textId="77777777" w:rsidR="006E06AF" w:rsidRPr="001141C9" w:rsidRDefault="006E06AF" w:rsidP="006E06AF">
            <w:pPr>
              <w:pStyle w:val="TAC"/>
              <w:keepNext w:val="0"/>
              <w:keepLines w:val="0"/>
              <w:rPr>
                <w:rFonts w:eastAsiaTheme="minorEastAsia"/>
                <w:lang w:eastAsia="zh-CN"/>
              </w:rPr>
            </w:pPr>
          </w:p>
        </w:tc>
      </w:tr>
      <w:tr w:rsidR="006E06AF" w:rsidRPr="001141C9" w14:paraId="60514A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D9090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73C8FA3"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295F333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443D688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2DFD3D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FCDCB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501C78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FDB18A0" w14:textId="77777777" w:rsidTr="008636DF">
        <w:trPr>
          <w:jc w:val="center"/>
        </w:trPr>
        <w:tc>
          <w:tcPr>
            <w:tcW w:w="1002" w:type="pct"/>
            <w:tcBorders>
              <w:top w:val="nil"/>
              <w:left w:val="single" w:sz="4" w:space="0" w:color="auto"/>
              <w:bottom w:val="nil"/>
              <w:right w:val="single" w:sz="4" w:space="0" w:color="auto"/>
            </w:tcBorders>
            <w:vAlign w:val="center"/>
          </w:tcPr>
          <w:p w14:paraId="29A33E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E86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369A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D8935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23C38BE8" w14:textId="77777777" w:rsidR="006E06AF" w:rsidRPr="001141C9" w:rsidRDefault="006E06AF" w:rsidP="006E06AF">
            <w:pPr>
              <w:pStyle w:val="TAC"/>
              <w:keepNext w:val="0"/>
              <w:keepLines w:val="0"/>
              <w:rPr>
                <w:rFonts w:eastAsiaTheme="minorEastAsia"/>
                <w:lang w:eastAsia="zh-CN"/>
              </w:rPr>
            </w:pPr>
          </w:p>
        </w:tc>
      </w:tr>
      <w:tr w:rsidR="006E06AF" w:rsidRPr="001141C9" w14:paraId="4C20070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4C87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FE7B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F39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9C13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749" w:type="pct"/>
            <w:tcBorders>
              <w:top w:val="nil"/>
              <w:left w:val="single" w:sz="4" w:space="0" w:color="auto"/>
              <w:bottom w:val="single" w:sz="4" w:space="0" w:color="auto"/>
              <w:right w:val="single" w:sz="4" w:space="0" w:color="auto"/>
            </w:tcBorders>
            <w:vAlign w:val="center"/>
          </w:tcPr>
          <w:p w14:paraId="76B30050" w14:textId="77777777" w:rsidR="006E06AF" w:rsidRPr="001141C9" w:rsidRDefault="006E06AF" w:rsidP="006E06AF">
            <w:pPr>
              <w:pStyle w:val="TAC"/>
              <w:keepNext w:val="0"/>
              <w:keepLines w:val="0"/>
              <w:rPr>
                <w:rFonts w:eastAsiaTheme="minorEastAsia"/>
                <w:lang w:eastAsia="zh-CN"/>
              </w:rPr>
            </w:pPr>
          </w:p>
        </w:tc>
      </w:tr>
      <w:tr w:rsidR="006E06AF" w:rsidRPr="001141C9" w14:paraId="2970532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B99AA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026E40ED" w14:textId="77777777" w:rsidR="006E06AF" w:rsidRPr="001141C9" w:rsidRDefault="006E06AF" w:rsidP="006E06AF">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BD722D"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D21D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7BE452C"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eastAsiaTheme="minorEastAsia"/>
                <w:lang w:eastAsia="zh-CN"/>
              </w:rPr>
              <w:t>0</w:t>
            </w:r>
          </w:p>
        </w:tc>
      </w:tr>
      <w:tr w:rsidR="006E06AF" w:rsidRPr="001141C9" w14:paraId="762CDC9D" w14:textId="77777777" w:rsidTr="008636DF">
        <w:trPr>
          <w:jc w:val="center"/>
        </w:trPr>
        <w:tc>
          <w:tcPr>
            <w:tcW w:w="1002" w:type="pct"/>
            <w:tcBorders>
              <w:top w:val="nil"/>
              <w:left w:val="single" w:sz="4" w:space="0" w:color="auto"/>
              <w:bottom w:val="nil"/>
              <w:right w:val="single" w:sz="4" w:space="0" w:color="auto"/>
            </w:tcBorders>
            <w:vAlign w:val="center"/>
          </w:tcPr>
          <w:p w14:paraId="55337C93"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33EF915"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E660C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E1AF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CA_n40B_BCS0</w:t>
            </w:r>
          </w:p>
        </w:tc>
        <w:tc>
          <w:tcPr>
            <w:tcW w:w="749" w:type="pct"/>
            <w:tcBorders>
              <w:top w:val="nil"/>
              <w:left w:val="single" w:sz="4" w:space="0" w:color="auto"/>
              <w:bottom w:val="nil"/>
              <w:right w:val="single" w:sz="4" w:space="0" w:color="auto"/>
            </w:tcBorders>
            <w:vAlign w:val="center"/>
          </w:tcPr>
          <w:p w14:paraId="7AF3CDD8"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C2C7C83" w14:textId="77777777" w:rsidTr="008636DF">
        <w:trPr>
          <w:jc w:val="center"/>
        </w:trPr>
        <w:tc>
          <w:tcPr>
            <w:tcW w:w="1002" w:type="pct"/>
            <w:tcBorders>
              <w:top w:val="nil"/>
              <w:left w:val="single" w:sz="4" w:space="0" w:color="auto"/>
              <w:bottom w:val="nil"/>
              <w:right w:val="single" w:sz="4" w:space="0" w:color="auto"/>
            </w:tcBorders>
            <w:vAlign w:val="center"/>
          </w:tcPr>
          <w:p w14:paraId="32186AB2"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DC20BA6"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45C91A"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40D6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A7456A3"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1DDF88A9" w14:textId="77777777" w:rsidTr="008636DF">
        <w:trPr>
          <w:jc w:val="center"/>
        </w:trPr>
        <w:tc>
          <w:tcPr>
            <w:tcW w:w="1002" w:type="pct"/>
            <w:tcBorders>
              <w:top w:val="nil"/>
              <w:left w:val="single" w:sz="4" w:space="0" w:color="auto"/>
              <w:bottom w:val="nil"/>
              <w:right w:val="single" w:sz="4" w:space="0" w:color="auto"/>
            </w:tcBorders>
            <w:vAlign w:val="center"/>
          </w:tcPr>
          <w:p w14:paraId="61B18A80"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731B3354"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8D0D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F55A936"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4495F72"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0C7B6EC8" w14:textId="77777777" w:rsidTr="008636DF">
        <w:trPr>
          <w:jc w:val="center"/>
        </w:trPr>
        <w:tc>
          <w:tcPr>
            <w:tcW w:w="1002" w:type="pct"/>
            <w:tcBorders>
              <w:top w:val="nil"/>
              <w:left w:val="single" w:sz="4" w:space="0" w:color="auto"/>
              <w:bottom w:val="nil"/>
              <w:right w:val="single" w:sz="4" w:space="0" w:color="auto"/>
            </w:tcBorders>
            <w:vAlign w:val="center"/>
          </w:tcPr>
          <w:p w14:paraId="238A729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15BEC38"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81EB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29344818" w14:textId="77777777" w:rsidR="006E06AF" w:rsidRPr="001141C9" w:rsidRDefault="006E06AF" w:rsidP="006E06AF">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49" w:type="pct"/>
            <w:tcBorders>
              <w:top w:val="nil"/>
              <w:left w:val="single" w:sz="4" w:space="0" w:color="auto"/>
              <w:bottom w:val="nil"/>
              <w:right w:val="single" w:sz="4" w:space="0" w:color="auto"/>
            </w:tcBorders>
            <w:vAlign w:val="center"/>
          </w:tcPr>
          <w:p w14:paraId="55BE9C35"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5CB678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593B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11DCDB"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5288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D538F13"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9A4A764"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679A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470EA6"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409CCC6"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470192EF"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226EADD9" w14:textId="77777777" w:rsidR="006E06AF" w:rsidRPr="001141C9" w:rsidRDefault="006E06AF" w:rsidP="006E06AF">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101B34"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F0444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49" w:type="pct"/>
            <w:tcBorders>
              <w:top w:val="single" w:sz="4" w:space="0" w:color="auto"/>
              <w:left w:val="single" w:sz="4" w:space="0" w:color="auto"/>
              <w:bottom w:val="nil"/>
              <w:right w:val="single" w:sz="4" w:space="0" w:color="auto"/>
            </w:tcBorders>
            <w:vAlign w:val="center"/>
          </w:tcPr>
          <w:p w14:paraId="33791078" w14:textId="77777777" w:rsidR="006E06AF" w:rsidRPr="001141C9" w:rsidRDefault="006E06AF" w:rsidP="006E06AF">
            <w:pPr>
              <w:pStyle w:val="TAC"/>
              <w:keepNext w:val="0"/>
              <w:keepLines w:val="0"/>
              <w:rPr>
                <w:rFonts w:cs="Arial"/>
                <w:kern w:val="2"/>
                <w:szCs w:val="22"/>
                <w:lang w:eastAsia="zh-CN"/>
              </w:rPr>
            </w:pPr>
            <w:r w:rsidRPr="001141C9">
              <w:rPr>
                <w:rFonts w:cs="Arial"/>
                <w:kern w:val="2"/>
                <w:szCs w:val="18"/>
                <w:lang w:eastAsia="zh-CN"/>
              </w:rPr>
              <w:t>0</w:t>
            </w:r>
          </w:p>
        </w:tc>
      </w:tr>
      <w:tr w:rsidR="006E06AF" w:rsidRPr="001141C9" w14:paraId="6D381F00" w14:textId="77777777" w:rsidTr="008636DF">
        <w:trPr>
          <w:jc w:val="center"/>
        </w:trPr>
        <w:tc>
          <w:tcPr>
            <w:tcW w:w="1002" w:type="pct"/>
            <w:tcBorders>
              <w:top w:val="nil"/>
              <w:left w:val="single" w:sz="4" w:space="0" w:color="auto"/>
              <w:bottom w:val="nil"/>
              <w:right w:val="single" w:sz="4" w:space="0" w:color="auto"/>
            </w:tcBorders>
            <w:vAlign w:val="center"/>
          </w:tcPr>
          <w:p w14:paraId="43B845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5E7EC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32FD59"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A2E23BD" w14:textId="77777777" w:rsidR="006E06AF" w:rsidRPr="001141C9" w:rsidRDefault="006E06AF" w:rsidP="006E06AF">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49" w:type="pct"/>
            <w:tcBorders>
              <w:top w:val="nil"/>
              <w:left w:val="single" w:sz="4" w:space="0" w:color="auto"/>
              <w:bottom w:val="nil"/>
              <w:right w:val="single" w:sz="4" w:space="0" w:color="auto"/>
            </w:tcBorders>
            <w:vAlign w:val="center"/>
          </w:tcPr>
          <w:p w14:paraId="171DCC6D" w14:textId="77777777" w:rsidR="006E06AF" w:rsidRPr="001141C9" w:rsidRDefault="006E06AF" w:rsidP="006E06AF">
            <w:pPr>
              <w:pStyle w:val="TAC"/>
              <w:keepNext w:val="0"/>
              <w:keepLines w:val="0"/>
              <w:rPr>
                <w:rFonts w:cs="Arial"/>
                <w:kern w:val="2"/>
                <w:szCs w:val="22"/>
                <w:lang w:eastAsia="zh-CN"/>
              </w:rPr>
            </w:pPr>
          </w:p>
        </w:tc>
      </w:tr>
      <w:tr w:rsidR="006E06AF" w:rsidRPr="001141C9" w14:paraId="705D21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0A460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2E2EB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C34C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B577D3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66B6060" w14:textId="77777777" w:rsidR="006E06AF" w:rsidRPr="001141C9" w:rsidRDefault="006E06AF" w:rsidP="006E06AF">
            <w:pPr>
              <w:pStyle w:val="TAC"/>
              <w:keepNext w:val="0"/>
              <w:keepLines w:val="0"/>
              <w:rPr>
                <w:rFonts w:eastAsiaTheme="minorEastAsia" w:cs="Arial"/>
                <w:lang w:eastAsia="zh-CN"/>
              </w:rPr>
            </w:pPr>
          </w:p>
        </w:tc>
      </w:tr>
      <w:tr w:rsidR="006E06AF" w:rsidRPr="001141C9" w14:paraId="0768104F" w14:textId="77777777" w:rsidTr="008636DF">
        <w:trPr>
          <w:jc w:val="center"/>
        </w:trPr>
        <w:tc>
          <w:tcPr>
            <w:tcW w:w="1002" w:type="pct"/>
            <w:tcBorders>
              <w:top w:val="nil"/>
              <w:left w:val="single" w:sz="4" w:space="0" w:color="auto"/>
              <w:bottom w:val="nil"/>
              <w:right w:val="single" w:sz="4" w:space="0" w:color="auto"/>
            </w:tcBorders>
            <w:vAlign w:val="center"/>
          </w:tcPr>
          <w:p w14:paraId="3FECA1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73ED27E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6C20B15E"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3D414515"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3F9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F8EC4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731854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2806CEBF" w14:textId="77777777" w:rsidTr="008636DF">
        <w:trPr>
          <w:jc w:val="center"/>
        </w:trPr>
        <w:tc>
          <w:tcPr>
            <w:tcW w:w="1002" w:type="pct"/>
            <w:tcBorders>
              <w:top w:val="nil"/>
              <w:left w:val="single" w:sz="4" w:space="0" w:color="auto"/>
              <w:bottom w:val="nil"/>
              <w:right w:val="single" w:sz="4" w:space="0" w:color="auto"/>
            </w:tcBorders>
            <w:vAlign w:val="center"/>
          </w:tcPr>
          <w:p w14:paraId="3E4648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57E08B"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4DF5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BD36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DE57D5B" w14:textId="77777777" w:rsidR="006E06AF" w:rsidRPr="001141C9" w:rsidRDefault="006E06AF" w:rsidP="006E06AF">
            <w:pPr>
              <w:pStyle w:val="TAC"/>
              <w:keepNext w:val="0"/>
              <w:keepLines w:val="0"/>
              <w:rPr>
                <w:rFonts w:eastAsiaTheme="minorEastAsia"/>
                <w:lang w:eastAsia="zh-CN"/>
              </w:rPr>
            </w:pPr>
          </w:p>
        </w:tc>
      </w:tr>
      <w:tr w:rsidR="006E06AF" w:rsidRPr="001141C9" w14:paraId="57BC6B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642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960C3F"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609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119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4178F0D8" w14:textId="77777777" w:rsidR="006E06AF" w:rsidRPr="001141C9" w:rsidRDefault="006E06AF" w:rsidP="006E06AF">
            <w:pPr>
              <w:pStyle w:val="TAC"/>
              <w:keepNext w:val="0"/>
              <w:keepLines w:val="0"/>
              <w:rPr>
                <w:rFonts w:eastAsiaTheme="minorEastAsia"/>
                <w:lang w:eastAsia="zh-CN"/>
              </w:rPr>
            </w:pPr>
          </w:p>
        </w:tc>
      </w:tr>
      <w:tr w:rsidR="006E06AF" w:rsidRPr="001141C9" w14:paraId="10DCF1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874A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300A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D1157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p>
          <w:p w14:paraId="6D4C39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0342C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C95D0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A59C4B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EB590C5" w14:textId="77777777" w:rsidTr="008636DF">
        <w:trPr>
          <w:jc w:val="center"/>
        </w:trPr>
        <w:tc>
          <w:tcPr>
            <w:tcW w:w="1002" w:type="pct"/>
            <w:tcBorders>
              <w:top w:val="nil"/>
              <w:left w:val="single" w:sz="4" w:space="0" w:color="auto"/>
              <w:bottom w:val="nil"/>
              <w:right w:val="single" w:sz="4" w:space="0" w:color="auto"/>
            </w:tcBorders>
            <w:vAlign w:val="center"/>
          </w:tcPr>
          <w:p w14:paraId="07391F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94AC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5B2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89DA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CA_n41B_BCS0</w:t>
            </w:r>
          </w:p>
        </w:tc>
        <w:tc>
          <w:tcPr>
            <w:tcW w:w="749" w:type="pct"/>
            <w:tcBorders>
              <w:top w:val="nil"/>
              <w:left w:val="single" w:sz="4" w:space="0" w:color="auto"/>
              <w:bottom w:val="nil"/>
              <w:right w:val="single" w:sz="4" w:space="0" w:color="auto"/>
            </w:tcBorders>
            <w:vAlign w:val="center"/>
          </w:tcPr>
          <w:p w14:paraId="36928999" w14:textId="77777777" w:rsidR="006E06AF" w:rsidRPr="001141C9" w:rsidRDefault="006E06AF" w:rsidP="006E06AF">
            <w:pPr>
              <w:pStyle w:val="TAC"/>
              <w:keepNext w:val="0"/>
              <w:keepLines w:val="0"/>
              <w:rPr>
                <w:rFonts w:eastAsiaTheme="minorEastAsia"/>
                <w:lang w:eastAsia="zh-CN"/>
              </w:rPr>
            </w:pPr>
          </w:p>
        </w:tc>
      </w:tr>
      <w:tr w:rsidR="006E06AF" w:rsidRPr="001141C9" w14:paraId="247507C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F95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387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B85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1FC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33216D90" w14:textId="77777777" w:rsidR="006E06AF" w:rsidRPr="001141C9" w:rsidRDefault="006E06AF" w:rsidP="006E06AF">
            <w:pPr>
              <w:pStyle w:val="TAC"/>
              <w:keepNext w:val="0"/>
              <w:keepLines w:val="0"/>
              <w:rPr>
                <w:rFonts w:eastAsiaTheme="minorEastAsia"/>
                <w:lang w:eastAsia="zh-CN"/>
              </w:rPr>
            </w:pPr>
          </w:p>
        </w:tc>
      </w:tr>
      <w:tr w:rsidR="006E06AF" w:rsidRPr="001141C9" w14:paraId="12235A56" w14:textId="77777777" w:rsidTr="008636DF">
        <w:trPr>
          <w:jc w:val="center"/>
        </w:trPr>
        <w:tc>
          <w:tcPr>
            <w:tcW w:w="1002" w:type="pct"/>
            <w:tcBorders>
              <w:top w:val="nil"/>
              <w:left w:val="single" w:sz="4" w:space="0" w:color="auto"/>
              <w:bottom w:val="nil"/>
              <w:right w:val="single" w:sz="4" w:space="0" w:color="auto"/>
            </w:tcBorders>
            <w:vAlign w:val="center"/>
          </w:tcPr>
          <w:p w14:paraId="38B733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674B449E" w14:textId="77777777" w:rsidR="006E06AF" w:rsidRPr="001141C9" w:rsidRDefault="006E06AF" w:rsidP="006E06AF">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D9458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2691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84F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F96C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1FBC33F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77E9C553" w14:textId="77777777" w:rsidTr="008636DF">
        <w:trPr>
          <w:jc w:val="center"/>
        </w:trPr>
        <w:tc>
          <w:tcPr>
            <w:tcW w:w="1002" w:type="pct"/>
            <w:tcBorders>
              <w:top w:val="nil"/>
              <w:left w:val="single" w:sz="4" w:space="0" w:color="auto"/>
              <w:bottom w:val="nil"/>
              <w:right w:val="single" w:sz="4" w:space="0" w:color="auto"/>
            </w:tcBorders>
            <w:vAlign w:val="center"/>
          </w:tcPr>
          <w:p w14:paraId="714D5E8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3006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4D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E972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2C9EF2F" w14:textId="77777777" w:rsidR="006E06AF" w:rsidRPr="001141C9" w:rsidRDefault="006E06AF" w:rsidP="006E06AF">
            <w:pPr>
              <w:pStyle w:val="TAC"/>
              <w:keepNext w:val="0"/>
              <w:keepLines w:val="0"/>
              <w:rPr>
                <w:rFonts w:eastAsiaTheme="minorEastAsia"/>
                <w:lang w:eastAsia="zh-CN"/>
              </w:rPr>
            </w:pPr>
          </w:p>
        </w:tc>
      </w:tr>
      <w:tr w:rsidR="006E06AF" w:rsidRPr="001141C9" w14:paraId="0339BC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43E6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EFC01A"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21A99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F9B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A4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61C9511D" w14:textId="77777777" w:rsidR="006E06AF" w:rsidRPr="001141C9" w:rsidRDefault="006E06AF" w:rsidP="006E06AF">
            <w:pPr>
              <w:pStyle w:val="TAC"/>
              <w:keepNext w:val="0"/>
              <w:keepLines w:val="0"/>
              <w:rPr>
                <w:rFonts w:eastAsiaTheme="minorEastAsia"/>
                <w:lang w:eastAsia="zh-CN"/>
              </w:rPr>
            </w:pPr>
          </w:p>
        </w:tc>
      </w:tr>
      <w:tr w:rsidR="006E06AF" w:rsidRPr="001141C9" w14:paraId="2CFA73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0AC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D2EB465" w14:textId="77777777" w:rsidR="006E06AF" w:rsidRDefault="006E06AF" w:rsidP="006E06AF">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53CB3EF6" w14:textId="77777777" w:rsidR="006E06AF" w:rsidRDefault="006E06AF" w:rsidP="006E06AF">
            <w:pPr>
              <w:pStyle w:val="TAC"/>
              <w:keepNext w:val="0"/>
              <w:keepLines w:val="0"/>
              <w:rPr>
                <w:lang w:eastAsia="zh-CN"/>
              </w:rPr>
            </w:pPr>
            <w:r>
              <w:rPr>
                <w:lang w:eastAsia="zh-CN"/>
              </w:rPr>
              <w:t>n77</w:t>
            </w:r>
            <w:r>
              <w:rPr>
                <w:vertAlign w:val="superscript"/>
                <w:lang w:eastAsia="zh-CN"/>
              </w:rPr>
              <w:t>7,9</w:t>
            </w:r>
          </w:p>
          <w:p w14:paraId="373B4D04" w14:textId="77777777" w:rsidR="006E06AF" w:rsidRDefault="006E06AF" w:rsidP="006E06AF">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790670A3" w14:textId="77777777" w:rsidR="006E06AF" w:rsidRDefault="006E06AF" w:rsidP="006E06AF">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071C036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BF0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031C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B75B05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74CB17C" w14:textId="77777777" w:rsidTr="008636DF">
        <w:trPr>
          <w:jc w:val="center"/>
        </w:trPr>
        <w:tc>
          <w:tcPr>
            <w:tcW w:w="1002" w:type="pct"/>
            <w:tcBorders>
              <w:top w:val="nil"/>
              <w:left w:val="single" w:sz="4" w:space="0" w:color="auto"/>
              <w:bottom w:val="nil"/>
              <w:right w:val="single" w:sz="4" w:space="0" w:color="auto"/>
            </w:tcBorders>
            <w:vAlign w:val="center"/>
          </w:tcPr>
          <w:p w14:paraId="1F1B14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F62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337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D310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43DF0D3" w14:textId="77777777" w:rsidR="006E06AF" w:rsidRPr="001141C9" w:rsidRDefault="006E06AF" w:rsidP="006E06AF">
            <w:pPr>
              <w:pStyle w:val="TAC"/>
              <w:keepNext w:val="0"/>
              <w:keepLines w:val="0"/>
              <w:rPr>
                <w:rFonts w:eastAsiaTheme="minorEastAsia"/>
                <w:lang w:eastAsia="zh-CN"/>
              </w:rPr>
            </w:pPr>
          </w:p>
        </w:tc>
      </w:tr>
      <w:tr w:rsidR="006E06AF" w:rsidRPr="001141C9" w14:paraId="7E65E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41AB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6D80A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E8E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7D983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4EA3D66D" w14:textId="77777777" w:rsidR="006E06AF" w:rsidRPr="001141C9" w:rsidRDefault="006E06AF" w:rsidP="006E06AF">
            <w:pPr>
              <w:pStyle w:val="TAC"/>
              <w:keepNext w:val="0"/>
              <w:keepLines w:val="0"/>
              <w:rPr>
                <w:rFonts w:eastAsiaTheme="minorEastAsia"/>
                <w:lang w:eastAsia="zh-CN"/>
              </w:rPr>
            </w:pPr>
          </w:p>
        </w:tc>
      </w:tr>
      <w:tr w:rsidR="006E06AF" w:rsidRPr="001141C9" w14:paraId="206757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791F0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4C4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2B894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CA_n41A-n78A</w:t>
            </w:r>
          </w:p>
          <w:p w14:paraId="4BE5B9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700C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AABB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EB13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7C15A0F" w14:textId="77777777" w:rsidTr="008636DF">
        <w:trPr>
          <w:jc w:val="center"/>
        </w:trPr>
        <w:tc>
          <w:tcPr>
            <w:tcW w:w="1002" w:type="pct"/>
            <w:tcBorders>
              <w:top w:val="nil"/>
              <w:left w:val="single" w:sz="4" w:space="0" w:color="auto"/>
              <w:bottom w:val="nil"/>
              <w:right w:val="single" w:sz="4" w:space="0" w:color="auto"/>
            </w:tcBorders>
            <w:vAlign w:val="center"/>
          </w:tcPr>
          <w:p w14:paraId="379156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CA3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8F1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8646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49" w:type="pct"/>
            <w:tcBorders>
              <w:top w:val="nil"/>
              <w:left w:val="single" w:sz="4" w:space="0" w:color="auto"/>
              <w:bottom w:val="nil"/>
              <w:right w:val="single" w:sz="4" w:space="0" w:color="auto"/>
            </w:tcBorders>
            <w:vAlign w:val="center"/>
          </w:tcPr>
          <w:p w14:paraId="395B89C7" w14:textId="77777777" w:rsidR="006E06AF" w:rsidRPr="001141C9" w:rsidRDefault="006E06AF" w:rsidP="006E06AF">
            <w:pPr>
              <w:pStyle w:val="TAC"/>
              <w:keepNext w:val="0"/>
              <w:keepLines w:val="0"/>
              <w:rPr>
                <w:rFonts w:eastAsiaTheme="minorEastAsia"/>
                <w:lang w:eastAsia="zh-CN"/>
              </w:rPr>
            </w:pPr>
          </w:p>
        </w:tc>
      </w:tr>
      <w:tr w:rsidR="006E06AF" w:rsidRPr="001141C9" w14:paraId="635864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A89E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E31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C82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5833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69A2A60" w14:textId="77777777" w:rsidR="006E06AF" w:rsidRPr="001141C9" w:rsidRDefault="006E06AF" w:rsidP="006E06AF">
            <w:pPr>
              <w:pStyle w:val="TAC"/>
              <w:keepNext w:val="0"/>
              <w:keepLines w:val="0"/>
              <w:rPr>
                <w:rFonts w:eastAsiaTheme="minorEastAsia"/>
                <w:lang w:eastAsia="zh-CN"/>
              </w:rPr>
            </w:pPr>
          </w:p>
        </w:tc>
      </w:tr>
      <w:tr w:rsidR="006E06AF" w:rsidRPr="001141C9" w14:paraId="108DE29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2250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C8171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E397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22D24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58E97D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0A32962" w14:textId="77777777" w:rsidTr="008636DF">
        <w:trPr>
          <w:jc w:val="center"/>
        </w:trPr>
        <w:tc>
          <w:tcPr>
            <w:tcW w:w="1002" w:type="pct"/>
            <w:tcBorders>
              <w:top w:val="nil"/>
              <w:left w:val="single" w:sz="4" w:space="0" w:color="auto"/>
              <w:bottom w:val="nil"/>
              <w:right w:val="single" w:sz="4" w:space="0" w:color="auto"/>
            </w:tcBorders>
            <w:vAlign w:val="center"/>
          </w:tcPr>
          <w:p w14:paraId="2E39D4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2CD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8FA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788B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992D286" w14:textId="77777777" w:rsidR="006E06AF" w:rsidRPr="001141C9" w:rsidRDefault="006E06AF" w:rsidP="006E06AF">
            <w:pPr>
              <w:pStyle w:val="TAC"/>
              <w:keepNext w:val="0"/>
              <w:keepLines w:val="0"/>
              <w:rPr>
                <w:rFonts w:eastAsiaTheme="minorEastAsia"/>
                <w:lang w:eastAsia="zh-CN"/>
              </w:rPr>
            </w:pPr>
          </w:p>
        </w:tc>
      </w:tr>
      <w:tr w:rsidR="006E06AF" w:rsidRPr="001141C9" w14:paraId="6468FE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772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190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F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905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70AE2908" w14:textId="77777777" w:rsidR="006E06AF" w:rsidRPr="001141C9" w:rsidRDefault="006E06AF" w:rsidP="006E06AF">
            <w:pPr>
              <w:pStyle w:val="TAC"/>
              <w:keepNext w:val="0"/>
              <w:keepLines w:val="0"/>
              <w:rPr>
                <w:rFonts w:eastAsiaTheme="minorEastAsia"/>
                <w:lang w:eastAsia="zh-CN"/>
              </w:rPr>
            </w:pPr>
          </w:p>
        </w:tc>
      </w:tr>
      <w:tr w:rsidR="006E06AF" w:rsidRPr="001141C9" w14:paraId="32FDD9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E66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45414C7"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8ADF77B"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4FBCD5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01BAD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C6A302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00C57A9F" w14:textId="77777777" w:rsidR="006E06AF" w:rsidRPr="001141C9" w:rsidRDefault="006E06AF" w:rsidP="006E06AF">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6E06AF" w:rsidRPr="001141C9" w14:paraId="12AF8A66" w14:textId="77777777" w:rsidTr="008636DF">
        <w:trPr>
          <w:jc w:val="center"/>
        </w:trPr>
        <w:tc>
          <w:tcPr>
            <w:tcW w:w="1002" w:type="pct"/>
            <w:tcBorders>
              <w:top w:val="nil"/>
              <w:left w:val="single" w:sz="4" w:space="0" w:color="auto"/>
              <w:bottom w:val="nil"/>
              <w:right w:val="single" w:sz="4" w:space="0" w:color="auto"/>
            </w:tcBorders>
            <w:vAlign w:val="center"/>
          </w:tcPr>
          <w:p w14:paraId="4F86AA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4F9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AE1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F21A2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DE20390" w14:textId="77777777" w:rsidR="006E06AF" w:rsidRPr="001141C9" w:rsidRDefault="006E06AF" w:rsidP="006E06AF">
            <w:pPr>
              <w:pStyle w:val="TAC"/>
              <w:keepNext w:val="0"/>
              <w:keepLines w:val="0"/>
              <w:rPr>
                <w:rFonts w:eastAsiaTheme="minorEastAsia"/>
                <w:lang w:eastAsia="zh-CN"/>
              </w:rPr>
            </w:pPr>
          </w:p>
        </w:tc>
      </w:tr>
      <w:tr w:rsidR="006E06AF" w:rsidRPr="001141C9" w14:paraId="4C7C86C6" w14:textId="77777777" w:rsidTr="008636DF">
        <w:trPr>
          <w:jc w:val="center"/>
        </w:trPr>
        <w:tc>
          <w:tcPr>
            <w:tcW w:w="1002" w:type="pct"/>
            <w:tcBorders>
              <w:top w:val="nil"/>
              <w:left w:val="single" w:sz="4" w:space="0" w:color="auto"/>
              <w:bottom w:val="nil"/>
              <w:right w:val="single" w:sz="4" w:space="0" w:color="auto"/>
            </w:tcBorders>
            <w:vAlign w:val="center"/>
          </w:tcPr>
          <w:p w14:paraId="735D31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EB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AA5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9E89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9BC00EE" w14:textId="77777777" w:rsidR="006E06AF" w:rsidRPr="001141C9" w:rsidRDefault="006E06AF" w:rsidP="006E06AF">
            <w:pPr>
              <w:pStyle w:val="TAC"/>
              <w:keepNext w:val="0"/>
              <w:keepLines w:val="0"/>
              <w:rPr>
                <w:rFonts w:eastAsiaTheme="minorEastAsia"/>
                <w:lang w:eastAsia="zh-CN"/>
              </w:rPr>
            </w:pPr>
          </w:p>
        </w:tc>
      </w:tr>
      <w:tr w:rsidR="006E06AF" w:rsidRPr="001141C9" w14:paraId="452848F0" w14:textId="77777777" w:rsidTr="008636DF">
        <w:trPr>
          <w:jc w:val="center"/>
        </w:trPr>
        <w:tc>
          <w:tcPr>
            <w:tcW w:w="1002" w:type="pct"/>
            <w:tcBorders>
              <w:top w:val="nil"/>
              <w:left w:val="single" w:sz="4" w:space="0" w:color="auto"/>
              <w:bottom w:val="nil"/>
              <w:right w:val="single" w:sz="4" w:space="0" w:color="auto"/>
            </w:tcBorders>
            <w:vAlign w:val="center"/>
          </w:tcPr>
          <w:p w14:paraId="604B2B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BEC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4F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E130FBC"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C4F9C33"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9C0773D" w14:textId="77777777" w:rsidTr="008636DF">
        <w:trPr>
          <w:jc w:val="center"/>
        </w:trPr>
        <w:tc>
          <w:tcPr>
            <w:tcW w:w="1002" w:type="pct"/>
            <w:tcBorders>
              <w:top w:val="nil"/>
              <w:left w:val="single" w:sz="4" w:space="0" w:color="auto"/>
              <w:bottom w:val="nil"/>
              <w:right w:val="single" w:sz="4" w:space="0" w:color="auto"/>
            </w:tcBorders>
            <w:vAlign w:val="center"/>
          </w:tcPr>
          <w:p w14:paraId="3582F5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2D9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FBC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8E4645"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62A8F18" w14:textId="77777777" w:rsidR="006E06AF" w:rsidRPr="001141C9" w:rsidRDefault="006E06AF" w:rsidP="006E06AF">
            <w:pPr>
              <w:pStyle w:val="TAC"/>
              <w:keepNext w:val="0"/>
              <w:keepLines w:val="0"/>
              <w:rPr>
                <w:rFonts w:eastAsiaTheme="minorEastAsia"/>
                <w:lang w:eastAsia="zh-CN"/>
              </w:rPr>
            </w:pPr>
          </w:p>
        </w:tc>
      </w:tr>
      <w:tr w:rsidR="006E06AF" w:rsidRPr="001141C9" w14:paraId="38F38A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AB52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7C5B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49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369CBB"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A2783AE" w14:textId="77777777" w:rsidR="006E06AF" w:rsidRPr="001141C9" w:rsidRDefault="006E06AF" w:rsidP="006E06AF">
            <w:pPr>
              <w:pStyle w:val="TAC"/>
              <w:keepNext w:val="0"/>
              <w:keepLines w:val="0"/>
              <w:rPr>
                <w:rFonts w:eastAsiaTheme="minorEastAsia"/>
                <w:lang w:eastAsia="zh-CN"/>
              </w:rPr>
            </w:pPr>
          </w:p>
        </w:tc>
      </w:tr>
      <w:tr w:rsidR="006E06AF" w:rsidRPr="001141C9" w14:paraId="239252B4" w14:textId="77777777" w:rsidTr="008636DF">
        <w:trPr>
          <w:jc w:val="center"/>
        </w:trPr>
        <w:tc>
          <w:tcPr>
            <w:tcW w:w="1002" w:type="pct"/>
            <w:tcBorders>
              <w:top w:val="nil"/>
              <w:left w:val="single" w:sz="4" w:space="0" w:color="auto"/>
              <w:bottom w:val="nil"/>
              <w:right w:val="single" w:sz="4" w:space="0" w:color="auto"/>
            </w:tcBorders>
            <w:vAlign w:val="center"/>
          </w:tcPr>
          <w:p w14:paraId="7217CD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625D092"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43BF397F"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1A0D896B"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145D7DE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61B3CAF3"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497DC9C8" w14:textId="77777777" w:rsidR="006E06AF" w:rsidRPr="001141C9" w:rsidRDefault="006E06AF" w:rsidP="006E06AF">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9B2E1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6F046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64080AC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83412FE" w14:textId="77777777" w:rsidTr="008636DF">
        <w:trPr>
          <w:jc w:val="center"/>
        </w:trPr>
        <w:tc>
          <w:tcPr>
            <w:tcW w:w="1002" w:type="pct"/>
            <w:tcBorders>
              <w:top w:val="nil"/>
              <w:left w:val="single" w:sz="4" w:space="0" w:color="auto"/>
              <w:bottom w:val="nil"/>
              <w:right w:val="single" w:sz="4" w:space="0" w:color="auto"/>
            </w:tcBorders>
            <w:vAlign w:val="center"/>
          </w:tcPr>
          <w:p w14:paraId="3F7B98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83A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86E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C917F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AA933C6" w14:textId="77777777" w:rsidR="006E06AF" w:rsidRPr="001141C9" w:rsidRDefault="006E06AF" w:rsidP="006E06AF">
            <w:pPr>
              <w:pStyle w:val="TAC"/>
              <w:keepNext w:val="0"/>
              <w:keepLines w:val="0"/>
              <w:rPr>
                <w:rFonts w:eastAsiaTheme="minorEastAsia"/>
                <w:lang w:eastAsia="zh-CN"/>
              </w:rPr>
            </w:pPr>
          </w:p>
        </w:tc>
      </w:tr>
      <w:tr w:rsidR="006E06AF" w:rsidRPr="001141C9" w14:paraId="4961640B" w14:textId="77777777" w:rsidTr="008636DF">
        <w:trPr>
          <w:jc w:val="center"/>
        </w:trPr>
        <w:tc>
          <w:tcPr>
            <w:tcW w:w="1002" w:type="pct"/>
            <w:tcBorders>
              <w:top w:val="nil"/>
              <w:left w:val="single" w:sz="4" w:space="0" w:color="auto"/>
              <w:bottom w:val="nil"/>
              <w:right w:val="single" w:sz="4" w:space="0" w:color="auto"/>
            </w:tcBorders>
            <w:vAlign w:val="center"/>
          </w:tcPr>
          <w:p w14:paraId="50C948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F59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864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3BD22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5AFA24C4" w14:textId="77777777" w:rsidR="006E06AF" w:rsidRPr="001141C9" w:rsidRDefault="006E06AF" w:rsidP="006E06AF">
            <w:pPr>
              <w:pStyle w:val="TAC"/>
              <w:keepNext w:val="0"/>
              <w:keepLines w:val="0"/>
              <w:rPr>
                <w:rFonts w:eastAsiaTheme="minorEastAsia"/>
                <w:lang w:eastAsia="zh-CN"/>
              </w:rPr>
            </w:pPr>
          </w:p>
        </w:tc>
      </w:tr>
      <w:tr w:rsidR="006E06AF" w:rsidRPr="001141C9" w14:paraId="4985EDBD" w14:textId="77777777" w:rsidTr="008636DF">
        <w:trPr>
          <w:jc w:val="center"/>
        </w:trPr>
        <w:tc>
          <w:tcPr>
            <w:tcW w:w="1002" w:type="pct"/>
            <w:tcBorders>
              <w:top w:val="nil"/>
              <w:left w:val="single" w:sz="4" w:space="0" w:color="auto"/>
              <w:bottom w:val="nil"/>
              <w:right w:val="single" w:sz="4" w:space="0" w:color="auto"/>
            </w:tcBorders>
            <w:vAlign w:val="center"/>
          </w:tcPr>
          <w:p w14:paraId="3847E8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125F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3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085E7F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3C209877"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7A87F32" w14:textId="77777777" w:rsidTr="008636DF">
        <w:trPr>
          <w:jc w:val="center"/>
        </w:trPr>
        <w:tc>
          <w:tcPr>
            <w:tcW w:w="1002" w:type="pct"/>
            <w:tcBorders>
              <w:top w:val="nil"/>
              <w:left w:val="single" w:sz="4" w:space="0" w:color="auto"/>
              <w:bottom w:val="nil"/>
              <w:right w:val="single" w:sz="4" w:space="0" w:color="auto"/>
            </w:tcBorders>
            <w:vAlign w:val="center"/>
          </w:tcPr>
          <w:p w14:paraId="31FE43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814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EB0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C9123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0FCD7259" w14:textId="77777777" w:rsidR="006E06AF" w:rsidRPr="001141C9" w:rsidRDefault="006E06AF" w:rsidP="006E06AF">
            <w:pPr>
              <w:pStyle w:val="TAC"/>
              <w:keepNext w:val="0"/>
              <w:keepLines w:val="0"/>
              <w:rPr>
                <w:rFonts w:eastAsiaTheme="minorEastAsia"/>
                <w:lang w:eastAsia="zh-CN"/>
              </w:rPr>
            </w:pPr>
          </w:p>
        </w:tc>
      </w:tr>
      <w:tr w:rsidR="006E06AF" w:rsidRPr="001141C9" w14:paraId="3DCE59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248A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72C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D5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055E3B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6A0E332E" w14:textId="77777777" w:rsidR="006E06AF" w:rsidRPr="001141C9" w:rsidRDefault="006E06AF" w:rsidP="006E06AF">
            <w:pPr>
              <w:pStyle w:val="TAC"/>
              <w:keepNext w:val="0"/>
              <w:keepLines w:val="0"/>
              <w:rPr>
                <w:rFonts w:eastAsiaTheme="minorEastAsia"/>
                <w:lang w:eastAsia="zh-CN"/>
              </w:rPr>
            </w:pPr>
          </w:p>
        </w:tc>
      </w:tr>
      <w:tr w:rsidR="006E06AF" w:rsidRPr="001141C9" w14:paraId="5619D5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A624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AD8CD27"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7A433412"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7F318DBF"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B17D84A" w14:textId="77777777" w:rsidR="006E06AF" w:rsidRPr="001141C9" w:rsidRDefault="006E06AF" w:rsidP="006E06AF">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D16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9074E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486497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BFF481D" w14:textId="77777777" w:rsidTr="008636DF">
        <w:trPr>
          <w:jc w:val="center"/>
        </w:trPr>
        <w:tc>
          <w:tcPr>
            <w:tcW w:w="1002" w:type="pct"/>
            <w:tcBorders>
              <w:top w:val="nil"/>
              <w:left w:val="single" w:sz="4" w:space="0" w:color="auto"/>
              <w:bottom w:val="nil"/>
              <w:right w:val="single" w:sz="4" w:space="0" w:color="auto"/>
            </w:tcBorders>
            <w:vAlign w:val="center"/>
          </w:tcPr>
          <w:p w14:paraId="382828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821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197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E479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490A522C" w14:textId="77777777" w:rsidR="006E06AF" w:rsidRPr="001141C9" w:rsidRDefault="006E06AF" w:rsidP="006E06AF">
            <w:pPr>
              <w:pStyle w:val="TAC"/>
              <w:keepNext w:val="0"/>
              <w:keepLines w:val="0"/>
              <w:rPr>
                <w:rFonts w:eastAsiaTheme="minorEastAsia"/>
                <w:lang w:eastAsia="zh-CN"/>
              </w:rPr>
            </w:pPr>
          </w:p>
        </w:tc>
      </w:tr>
      <w:tr w:rsidR="006E06AF" w:rsidRPr="001141C9" w14:paraId="6D91B962" w14:textId="77777777" w:rsidTr="008636DF">
        <w:trPr>
          <w:jc w:val="center"/>
        </w:trPr>
        <w:tc>
          <w:tcPr>
            <w:tcW w:w="1002" w:type="pct"/>
            <w:tcBorders>
              <w:top w:val="nil"/>
              <w:left w:val="single" w:sz="4" w:space="0" w:color="auto"/>
              <w:bottom w:val="nil"/>
              <w:right w:val="single" w:sz="4" w:space="0" w:color="auto"/>
            </w:tcBorders>
            <w:vAlign w:val="center"/>
          </w:tcPr>
          <w:p w14:paraId="7B7E4A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E22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2A0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7B2E3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4C891E5" w14:textId="77777777" w:rsidR="006E06AF" w:rsidRPr="001141C9" w:rsidRDefault="006E06AF" w:rsidP="006E06AF">
            <w:pPr>
              <w:pStyle w:val="TAC"/>
              <w:keepNext w:val="0"/>
              <w:keepLines w:val="0"/>
              <w:rPr>
                <w:rFonts w:eastAsiaTheme="minorEastAsia"/>
                <w:lang w:eastAsia="zh-CN"/>
              </w:rPr>
            </w:pPr>
          </w:p>
        </w:tc>
      </w:tr>
      <w:tr w:rsidR="006E06AF" w:rsidRPr="001141C9" w14:paraId="5D397939" w14:textId="77777777" w:rsidTr="008636DF">
        <w:trPr>
          <w:jc w:val="center"/>
        </w:trPr>
        <w:tc>
          <w:tcPr>
            <w:tcW w:w="1002" w:type="pct"/>
            <w:tcBorders>
              <w:top w:val="nil"/>
              <w:left w:val="single" w:sz="4" w:space="0" w:color="auto"/>
              <w:bottom w:val="nil"/>
              <w:right w:val="single" w:sz="4" w:space="0" w:color="auto"/>
            </w:tcBorders>
            <w:vAlign w:val="center"/>
          </w:tcPr>
          <w:p w14:paraId="0A81D1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DE5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B7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9F393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D623FE2"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D6731D5" w14:textId="77777777" w:rsidTr="008636DF">
        <w:trPr>
          <w:jc w:val="center"/>
        </w:trPr>
        <w:tc>
          <w:tcPr>
            <w:tcW w:w="1002" w:type="pct"/>
            <w:tcBorders>
              <w:top w:val="nil"/>
              <w:left w:val="single" w:sz="4" w:space="0" w:color="auto"/>
              <w:bottom w:val="nil"/>
              <w:right w:val="single" w:sz="4" w:space="0" w:color="auto"/>
            </w:tcBorders>
            <w:vAlign w:val="center"/>
          </w:tcPr>
          <w:p w14:paraId="00EC5B6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BFE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78F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983BE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83ED466" w14:textId="77777777" w:rsidR="006E06AF" w:rsidRPr="001141C9" w:rsidRDefault="006E06AF" w:rsidP="006E06AF">
            <w:pPr>
              <w:pStyle w:val="TAC"/>
              <w:keepNext w:val="0"/>
              <w:keepLines w:val="0"/>
              <w:rPr>
                <w:rFonts w:eastAsiaTheme="minorEastAsia"/>
                <w:lang w:eastAsia="zh-CN"/>
              </w:rPr>
            </w:pPr>
          </w:p>
        </w:tc>
      </w:tr>
      <w:tr w:rsidR="006E06AF" w:rsidRPr="001141C9" w14:paraId="7D515B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EF9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8C8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A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0C068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5634B6C" w14:textId="77777777" w:rsidR="006E06AF" w:rsidRPr="001141C9" w:rsidRDefault="006E06AF" w:rsidP="006E06AF">
            <w:pPr>
              <w:pStyle w:val="TAC"/>
              <w:keepNext w:val="0"/>
              <w:keepLines w:val="0"/>
              <w:rPr>
                <w:rFonts w:eastAsiaTheme="minorEastAsia"/>
                <w:lang w:eastAsia="zh-CN"/>
              </w:rPr>
            </w:pPr>
          </w:p>
        </w:tc>
      </w:tr>
      <w:tr w:rsidR="006E06AF" w:rsidRPr="001141C9" w14:paraId="4598B120" w14:textId="77777777" w:rsidTr="008636DF">
        <w:trPr>
          <w:jc w:val="center"/>
        </w:trPr>
        <w:tc>
          <w:tcPr>
            <w:tcW w:w="1002" w:type="pct"/>
            <w:tcBorders>
              <w:top w:val="nil"/>
              <w:left w:val="single" w:sz="4" w:space="0" w:color="auto"/>
              <w:bottom w:val="nil"/>
              <w:right w:val="single" w:sz="4" w:space="0" w:color="auto"/>
            </w:tcBorders>
            <w:vAlign w:val="center"/>
          </w:tcPr>
          <w:p w14:paraId="3520F1C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BE91AF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48BC593C"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CB83506"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41D72C6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76CF43C1"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867493D" w14:textId="77777777" w:rsidR="006E06AF" w:rsidRPr="001141C9" w:rsidRDefault="006E06AF" w:rsidP="006E06AF">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D7162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CAA19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55A5682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8DD2445" w14:textId="77777777" w:rsidTr="008636DF">
        <w:trPr>
          <w:jc w:val="center"/>
        </w:trPr>
        <w:tc>
          <w:tcPr>
            <w:tcW w:w="1002" w:type="pct"/>
            <w:tcBorders>
              <w:top w:val="nil"/>
              <w:left w:val="single" w:sz="4" w:space="0" w:color="auto"/>
              <w:bottom w:val="nil"/>
              <w:right w:val="single" w:sz="4" w:space="0" w:color="auto"/>
            </w:tcBorders>
            <w:vAlign w:val="center"/>
          </w:tcPr>
          <w:p w14:paraId="0DD002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E55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13A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0C6A7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2D5CB6CA" w14:textId="77777777" w:rsidR="006E06AF" w:rsidRPr="001141C9" w:rsidRDefault="006E06AF" w:rsidP="006E06AF">
            <w:pPr>
              <w:pStyle w:val="TAC"/>
              <w:keepNext w:val="0"/>
              <w:keepLines w:val="0"/>
              <w:rPr>
                <w:rFonts w:eastAsiaTheme="minorEastAsia"/>
                <w:lang w:eastAsia="zh-CN"/>
              </w:rPr>
            </w:pPr>
          </w:p>
        </w:tc>
      </w:tr>
      <w:tr w:rsidR="006E06AF" w:rsidRPr="001141C9" w14:paraId="3BCB5F61" w14:textId="77777777" w:rsidTr="008636DF">
        <w:trPr>
          <w:jc w:val="center"/>
        </w:trPr>
        <w:tc>
          <w:tcPr>
            <w:tcW w:w="1002" w:type="pct"/>
            <w:tcBorders>
              <w:top w:val="nil"/>
              <w:left w:val="single" w:sz="4" w:space="0" w:color="auto"/>
              <w:bottom w:val="nil"/>
              <w:right w:val="single" w:sz="4" w:space="0" w:color="auto"/>
            </w:tcBorders>
            <w:vAlign w:val="center"/>
          </w:tcPr>
          <w:p w14:paraId="36C55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BF6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AA2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CFD135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03DC76EF" w14:textId="77777777" w:rsidR="006E06AF" w:rsidRPr="001141C9" w:rsidRDefault="006E06AF" w:rsidP="006E06AF">
            <w:pPr>
              <w:pStyle w:val="TAC"/>
              <w:keepNext w:val="0"/>
              <w:keepLines w:val="0"/>
              <w:rPr>
                <w:rFonts w:eastAsiaTheme="minorEastAsia"/>
                <w:lang w:eastAsia="zh-CN"/>
              </w:rPr>
            </w:pPr>
          </w:p>
        </w:tc>
      </w:tr>
      <w:tr w:rsidR="006E06AF" w:rsidRPr="001141C9" w14:paraId="5EAC55A1" w14:textId="77777777" w:rsidTr="008636DF">
        <w:trPr>
          <w:jc w:val="center"/>
        </w:trPr>
        <w:tc>
          <w:tcPr>
            <w:tcW w:w="1002" w:type="pct"/>
            <w:tcBorders>
              <w:top w:val="nil"/>
              <w:left w:val="single" w:sz="4" w:space="0" w:color="auto"/>
              <w:bottom w:val="nil"/>
              <w:right w:val="single" w:sz="4" w:space="0" w:color="auto"/>
            </w:tcBorders>
            <w:vAlign w:val="center"/>
          </w:tcPr>
          <w:p w14:paraId="0416DA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D0729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917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8BBB3E"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A9B30CF"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4232EDD1" w14:textId="77777777" w:rsidTr="008636DF">
        <w:trPr>
          <w:jc w:val="center"/>
        </w:trPr>
        <w:tc>
          <w:tcPr>
            <w:tcW w:w="1002" w:type="pct"/>
            <w:tcBorders>
              <w:top w:val="nil"/>
              <w:left w:val="single" w:sz="4" w:space="0" w:color="auto"/>
              <w:bottom w:val="nil"/>
              <w:right w:val="single" w:sz="4" w:space="0" w:color="auto"/>
            </w:tcBorders>
            <w:vAlign w:val="center"/>
          </w:tcPr>
          <w:p w14:paraId="145DF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2364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428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57E455"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2DF7908" w14:textId="77777777" w:rsidR="006E06AF" w:rsidRPr="001141C9" w:rsidRDefault="006E06AF" w:rsidP="006E06AF">
            <w:pPr>
              <w:pStyle w:val="TAC"/>
              <w:keepNext w:val="0"/>
              <w:keepLines w:val="0"/>
              <w:rPr>
                <w:rFonts w:eastAsiaTheme="minorEastAsia"/>
                <w:lang w:eastAsia="zh-CN"/>
              </w:rPr>
            </w:pPr>
          </w:p>
        </w:tc>
      </w:tr>
      <w:tr w:rsidR="006E06AF" w:rsidRPr="001141C9" w14:paraId="29746E7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DA30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81E7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B26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DECCCA1"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10731189" w14:textId="77777777" w:rsidR="006E06AF" w:rsidRPr="001141C9" w:rsidRDefault="006E06AF" w:rsidP="006E06AF">
            <w:pPr>
              <w:pStyle w:val="TAC"/>
              <w:keepNext w:val="0"/>
              <w:keepLines w:val="0"/>
              <w:rPr>
                <w:rFonts w:eastAsiaTheme="minorEastAsia"/>
                <w:lang w:eastAsia="zh-CN"/>
              </w:rPr>
            </w:pPr>
          </w:p>
        </w:tc>
      </w:tr>
      <w:tr w:rsidR="006E06AF" w:rsidRPr="001141C9" w14:paraId="7D3AFD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BE9FD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16063E4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88F7DAA"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3D496C3"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DA86C9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59B33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93D3C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C3FAF03" w14:textId="77777777" w:rsidTr="008636DF">
        <w:trPr>
          <w:jc w:val="center"/>
        </w:trPr>
        <w:tc>
          <w:tcPr>
            <w:tcW w:w="1002" w:type="pct"/>
            <w:tcBorders>
              <w:top w:val="nil"/>
              <w:left w:val="single" w:sz="4" w:space="0" w:color="auto"/>
              <w:bottom w:val="nil"/>
              <w:right w:val="single" w:sz="4" w:space="0" w:color="auto"/>
            </w:tcBorders>
            <w:vAlign w:val="center"/>
          </w:tcPr>
          <w:p w14:paraId="5B12EE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63B5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D9E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D2C92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20245E1" w14:textId="77777777" w:rsidR="006E06AF" w:rsidRPr="001141C9" w:rsidRDefault="006E06AF" w:rsidP="006E06AF">
            <w:pPr>
              <w:pStyle w:val="TAC"/>
              <w:keepNext w:val="0"/>
              <w:keepLines w:val="0"/>
              <w:rPr>
                <w:rFonts w:eastAsiaTheme="minorEastAsia"/>
                <w:lang w:eastAsia="zh-CN"/>
              </w:rPr>
            </w:pPr>
          </w:p>
        </w:tc>
      </w:tr>
      <w:tr w:rsidR="006E06AF" w:rsidRPr="001141C9" w14:paraId="2A328E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2A03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E720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70A2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37D3C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69195F4" w14:textId="77777777" w:rsidR="006E06AF" w:rsidRPr="001141C9" w:rsidRDefault="006E06AF" w:rsidP="006E06AF">
            <w:pPr>
              <w:pStyle w:val="TAC"/>
              <w:keepNext w:val="0"/>
              <w:keepLines w:val="0"/>
              <w:rPr>
                <w:rFonts w:eastAsiaTheme="minorEastAsia"/>
                <w:lang w:eastAsia="zh-CN"/>
              </w:rPr>
            </w:pPr>
          </w:p>
        </w:tc>
      </w:tr>
      <w:tr w:rsidR="006E06AF" w:rsidRPr="001141C9" w14:paraId="77F4984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0939A0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989D4F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67BBE57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2E5EE8F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A1CF4D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3E8FE0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64F4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C865556" w14:textId="77777777" w:rsidTr="008636DF">
        <w:trPr>
          <w:jc w:val="center"/>
        </w:trPr>
        <w:tc>
          <w:tcPr>
            <w:tcW w:w="1002" w:type="pct"/>
            <w:tcBorders>
              <w:top w:val="nil"/>
              <w:left w:val="single" w:sz="4" w:space="0" w:color="auto"/>
              <w:bottom w:val="nil"/>
              <w:right w:val="single" w:sz="4" w:space="0" w:color="auto"/>
            </w:tcBorders>
            <w:vAlign w:val="center"/>
          </w:tcPr>
          <w:p w14:paraId="7D83B7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A9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732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1179BD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01C2E2E0" w14:textId="77777777" w:rsidR="006E06AF" w:rsidRPr="001141C9" w:rsidRDefault="006E06AF" w:rsidP="006E06AF">
            <w:pPr>
              <w:pStyle w:val="TAC"/>
              <w:keepNext w:val="0"/>
              <w:keepLines w:val="0"/>
              <w:rPr>
                <w:rFonts w:eastAsiaTheme="minorEastAsia"/>
                <w:lang w:eastAsia="zh-CN"/>
              </w:rPr>
            </w:pPr>
          </w:p>
        </w:tc>
      </w:tr>
      <w:tr w:rsidR="006E06AF" w:rsidRPr="001141C9" w14:paraId="5A0F18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849E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CC95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FA21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79276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EAD58B" w14:textId="77777777" w:rsidR="006E06AF" w:rsidRPr="001141C9" w:rsidRDefault="006E06AF" w:rsidP="006E06AF">
            <w:pPr>
              <w:pStyle w:val="TAC"/>
              <w:keepNext w:val="0"/>
              <w:keepLines w:val="0"/>
              <w:rPr>
                <w:rFonts w:eastAsiaTheme="minorEastAsia"/>
                <w:lang w:eastAsia="zh-CN"/>
              </w:rPr>
            </w:pPr>
          </w:p>
        </w:tc>
      </w:tr>
      <w:tr w:rsidR="006E06AF" w:rsidRPr="001141C9" w14:paraId="0F721A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998EA"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10C10B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6EA0FC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5C6D04B6"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D5AA0C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8D6798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70254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F4AA099" w14:textId="77777777" w:rsidTr="008636DF">
        <w:trPr>
          <w:jc w:val="center"/>
        </w:trPr>
        <w:tc>
          <w:tcPr>
            <w:tcW w:w="1002" w:type="pct"/>
            <w:tcBorders>
              <w:top w:val="nil"/>
              <w:left w:val="single" w:sz="4" w:space="0" w:color="auto"/>
              <w:bottom w:val="nil"/>
              <w:right w:val="single" w:sz="4" w:space="0" w:color="auto"/>
            </w:tcBorders>
            <w:vAlign w:val="center"/>
          </w:tcPr>
          <w:p w14:paraId="275E88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38B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7E5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50FF6D5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721308EF" w14:textId="77777777" w:rsidR="006E06AF" w:rsidRPr="001141C9" w:rsidRDefault="006E06AF" w:rsidP="006E06AF">
            <w:pPr>
              <w:pStyle w:val="TAC"/>
              <w:keepNext w:val="0"/>
              <w:keepLines w:val="0"/>
              <w:rPr>
                <w:rFonts w:eastAsiaTheme="minorEastAsia"/>
                <w:lang w:eastAsia="zh-CN"/>
              </w:rPr>
            </w:pPr>
          </w:p>
        </w:tc>
      </w:tr>
      <w:tr w:rsidR="006E06AF" w:rsidRPr="001141C9" w14:paraId="71115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FFD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AB05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D988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BA13C5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4085B" w14:textId="77777777" w:rsidR="006E06AF" w:rsidRPr="001141C9" w:rsidRDefault="006E06AF" w:rsidP="006E06AF">
            <w:pPr>
              <w:pStyle w:val="TAC"/>
              <w:keepNext w:val="0"/>
              <w:keepLines w:val="0"/>
              <w:rPr>
                <w:rFonts w:eastAsiaTheme="minorEastAsia"/>
                <w:lang w:eastAsia="zh-CN"/>
              </w:rPr>
            </w:pPr>
          </w:p>
        </w:tc>
      </w:tr>
      <w:tr w:rsidR="006E06AF" w:rsidRPr="001141C9" w14:paraId="65BA23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90F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95914B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497D37C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3D1B21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EA94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E5B4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E63CCF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7FCE8D99" w14:textId="77777777" w:rsidTr="008636DF">
        <w:trPr>
          <w:jc w:val="center"/>
        </w:trPr>
        <w:tc>
          <w:tcPr>
            <w:tcW w:w="1002" w:type="pct"/>
            <w:tcBorders>
              <w:top w:val="nil"/>
              <w:left w:val="single" w:sz="4" w:space="0" w:color="auto"/>
              <w:bottom w:val="nil"/>
              <w:right w:val="single" w:sz="4" w:space="0" w:color="auto"/>
            </w:tcBorders>
            <w:vAlign w:val="center"/>
          </w:tcPr>
          <w:p w14:paraId="30E539B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3E1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7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01CE2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6F1E7DD7" w14:textId="77777777" w:rsidR="006E06AF" w:rsidRPr="001141C9" w:rsidRDefault="006E06AF" w:rsidP="006E06AF">
            <w:pPr>
              <w:pStyle w:val="TAC"/>
              <w:keepNext w:val="0"/>
              <w:keepLines w:val="0"/>
              <w:rPr>
                <w:rFonts w:eastAsiaTheme="minorEastAsia"/>
                <w:lang w:eastAsia="zh-CN"/>
              </w:rPr>
            </w:pPr>
          </w:p>
        </w:tc>
      </w:tr>
      <w:tr w:rsidR="006E06AF" w:rsidRPr="001141C9" w14:paraId="2D1D95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1B35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AA4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4F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C9217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BAE69CC" w14:textId="77777777" w:rsidR="006E06AF" w:rsidRPr="001141C9" w:rsidRDefault="006E06AF" w:rsidP="006E06AF">
            <w:pPr>
              <w:pStyle w:val="TAC"/>
              <w:keepNext w:val="0"/>
              <w:keepLines w:val="0"/>
              <w:rPr>
                <w:rFonts w:eastAsiaTheme="minorEastAsia"/>
                <w:lang w:eastAsia="zh-CN"/>
              </w:rPr>
            </w:pPr>
          </w:p>
        </w:tc>
      </w:tr>
      <w:tr w:rsidR="006E06AF" w:rsidRPr="001141C9" w14:paraId="3F7EA8B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0683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BF63BAC"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05BF55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lastRenderedPageBreak/>
              <w:t>CA_n28A-n78A</w:t>
            </w:r>
          </w:p>
          <w:p w14:paraId="62DF41B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9E853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0EAB8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n28</w:t>
            </w:r>
          </w:p>
        </w:tc>
        <w:tc>
          <w:tcPr>
            <w:tcW w:w="1995" w:type="pct"/>
            <w:tcBorders>
              <w:top w:val="single" w:sz="4" w:space="0" w:color="auto"/>
              <w:left w:val="single" w:sz="4" w:space="0" w:color="auto"/>
              <w:bottom w:val="single" w:sz="4" w:space="0" w:color="auto"/>
              <w:right w:val="single" w:sz="4" w:space="0" w:color="auto"/>
            </w:tcBorders>
            <w:vAlign w:val="center"/>
          </w:tcPr>
          <w:p w14:paraId="57AB309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73D35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80B060B" w14:textId="77777777" w:rsidTr="008636DF">
        <w:trPr>
          <w:jc w:val="center"/>
        </w:trPr>
        <w:tc>
          <w:tcPr>
            <w:tcW w:w="1002" w:type="pct"/>
            <w:tcBorders>
              <w:top w:val="nil"/>
              <w:left w:val="single" w:sz="4" w:space="0" w:color="auto"/>
              <w:bottom w:val="nil"/>
              <w:right w:val="single" w:sz="4" w:space="0" w:color="auto"/>
            </w:tcBorders>
            <w:vAlign w:val="center"/>
          </w:tcPr>
          <w:p w14:paraId="791A2E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8021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E0C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C6169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4008434F" w14:textId="77777777" w:rsidR="006E06AF" w:rsidRPr="001141C9" w:rsidRDefault="006E06AF" w:rsidP="006E06AF">
            <w:pPr>
              <w:pStyle w:val="TAC"/>
              <w:keepNext w:val="0"/>
              <w:keepLines w:val="0"/>
              <w:rPr>
                <w:rFonts w:eastAsiaTheme="minorEastAsia"/>
                <w:lang w:eastAsia="zh-CN"/>
              </w:rPr>
            </w:pPr>
          </w:p>
        </w:tc>
      </w:tr>
      <w:tr w:rsidR="006E06AF" w:rsidRPr="001141C9" w14:paraId="4366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F38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8414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FED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31008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29307787" w14:textId="77777777" w:rsidR="006E06AF" w:rsidRPr="001141C9" w:rsidRDefault="006E06AF" w:rsidP="006E06AF">
            <w:pPr>
              <w:pStyle w:val="TAC"/>
              <w:keepNext w:val="0"/>
              <w:keepLines w:val="0"/>
              <w:rPr>
                <w:rFonts w:eastAsiaTheme="minorEastAsia"/>
                <w:lang w:eastAsia="zh-CN"/>
              </w:rPr>
            </w:pPr>
          </w:p>
        </w:tc>
      </w:tr>
      <w:tr w:rsidR="006E06AF" w:rsidRPr="001141C9" w14:paraId="556C3B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92B6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175412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5A51B9B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C4E193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B2B13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A177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6D9A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D7BC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44588FE6" w14:textId="77777777" w:rsidTr="008636DF">
        <w:trPr>
          <w:jc w:val="center"/>
        </w:trPr>
        <w:tc>
          <w:tcPr>
            <w:tcW w:w="1002" w:type="pct"/>
            <w:tcBorders>
              <w:top w:val="nil"/>
              <w:left w:val="single" w:sz="4" w:space="0" w:color="auto"/>
              <w:bottom w:val="nil"/>
              <w:right w:val="single" w:sz="4" w:space="0" w:color="auto"/>
            </w:tcBorders>
            <w:vAlign w:val="center"/>
          </w:tcPr>
          <w:p w14:paraId="342F29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764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27D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ACAB1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D04986E" w14:textId="77777777" w:rsidR="006E06AF" w:rsidRPr="001141C9" w:rsidRDefault="006E06AF" w:rsidP="006E06AF">
            <w:pPr>
              <w:pStyle w:val="TAC"/>
              <w:keepNext w:val="0"/>
              <w:keepLines w:val="0"/>
              <w:rPr>
                <w:rFonts w:eastAsiaTheme="minorEastAsia"/>
                <w:lang w:eastAsia="zh-CN"/>
              </w:rPr>
            </w:pPr>
          </w:p>
        </w:tc>
      </w:tr>
      <w:tr w:rsidR="006E06AF" w:rsidRPr="001141C9" w14:paraId="497575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953F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B2D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EE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F651C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04FF192D" w14:textId="77777777" w:rsidR="006E06AF" w:rsidRPr="001141C9" w:rsidRDefault="006E06AF" w:rsidP="006E06AF">
            <w:pPr>
              <w:pStyle w:val="TAC"/>
              <w:keepNext w:val="0"/>
              <w:keepLines w:val="0"/>
              <w:rPr>
                <w:rFonts w:eastAsiaTheme="minorEastAsia"/>
                <w:lang w:eastAsia="zh-CN"/>
              </w:rPr>
            </w:pPr>
          </w:p>
        </w:tc>
      </w:tr>
      <w:tr w:rsidR="006E06AF" w:rsidRPr="001141C9" w14:paraId="18CAE2A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2CF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ACF0CB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2426A71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79E4C73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58BC5D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D5FD3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0385D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D69A4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EAA056A" w14:textId="77777777" w:rsidTr="008636DF">
        <w:trPr>
          <w:jc w:val="center"/>
        </w:trPr>
        <w:tc>
          <w:tcPr>
            <w:tcW w:w="1002" w:type="pct"/>
            <w:tcBorders>
              <w:top w:val="nil"/>
              <w:left w:val="single" w:sz="4" w:space="0" w:color="auto"/>
              <w:bottom w:val="nil"/>
              <w:right w:val="single" w:sz="4" w:space="0" w:color="auto"/>
            </w:tcBorders>
            <w:vAlign w:val="center"/>
          </w:tcPr>
          <w:p w14:paraId="3A65F7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383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5BC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397B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2EA86EA9" w14:textId="77777777" w:rsidR="006E06AF" w:rsidRPr="001141C9" w:rsidRDefault="006E06AF" w:rsidP="006E06AF">
            <w:pPr>
              <w:pStyle w:val="TAC"/>
              <w:keepNext w:val="0"/>
              <w:keepLines w:val="0"/>
              <w:rPr>
                <w:rFonts w:eastAsiaTheme="minorEastAsia"/>
                <w:lang w:eastAsia="zh-CN"/>
              </w:rPr>
            </w:pPr>
          </w:p>
        </w:tc>
      </w:tr>
      <w:tr w:rsidR="006E06AF" w:rsidRPr="001141C9" w14:paraId="77874F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E79F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B8E2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61B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4D961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02905E89" w14:textId="77777777" w:rsidR="006E06AF" w:rsidRPr="001141C9" w:rsidRDefault="006E06AF" w:rsidP="006E06AF">
            <w:pPr>
              <w:pStyle w:val="TAC"/>
              <w:keepNext w:val="0"/>
              <w:keepLines w:val="0"/>
              <w:rPr>
                <w:rFonts w:eastAsiaTheme="minorEastAsia"/>
                <w:lang w:eastAsia="zh-CN"/>
              </w:rPr>
            </w:pPr>
          </w:p>
        </w:tc>
      </w:tr>
      <w:tr w:rsidR="006E06AF" w:rsidRPr="001141C9" w14:paraId="101002F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FE5E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5760F7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7D3B21B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08A38A2"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31AB8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051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649BD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608F0F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AF755F2" w14:textId="77777777" w:rsidTr="008636DF">
        <w:trPr>
          <w:jc w:val="center"/>
        </w:trPr>
        <w:tc>
          <w:tcPr>
            <w:tcW w:w="1002" w:type="pct"/>
            <w:tcBorders>
              <w:top w:val="nil"/>
              <w:left w:val="single" w:sz="4" w:space="0" w:color="auto"/>
              <w:bottom w:val="nil"/>
              <w:right w:val="single" w:sz="4" w:space="0" w:color="auto"/>
            </w:tcBorders>
            <w:vAlign w:val="center"/>
          </w:tcPr>
          <w:p w14:paraId="514EF7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747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DE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2684D6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5112D80D" w14:textId="77777777" w:rsidR="006E06AF" w:rsidRPr="001141C9" w:rsidRDefault="006E06AF" w:rsidP="006E06AF">
            <w:pPr>
              <w:pStyle w:val="TAC"/>
              <w:keepNext w:val="0"/>
              <w:keepLines w:val="0"/>
              <w:rPr>
                <w:rFonts w:eastAsiaTheme="minorEastAsia"/>
                <w:lang w:eastAsia="zh-CN"/>
              </w:rPr>
            </w:pPr>
          </w:p>
        </w:tc>
      </w:tr>
      <w:tr w:rsidR="006E06AF" w:rsidRPr="001141C9" w14:paraId="5F4BDE2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A8FB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D7A8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AC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8C65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712CD09C" w14:textId="77777777" w:rsidR="006E06AF" w:rsidRPr="001141C9" w:rsidRDefault="006E06AF" w:rsidP="006E06AF">
            <w:pPr>
              <w:pStyle w:val="TAC"/>
              <w:keepNext w:val="0"/>
              <w:keepLines w:val="0"/>
              <w:rPr>
                <w:rFonts w:eastAsiaTheme="minorEastAsia"/>
                <w:lang w:eastAsia="zh-CN"/>
              </w:rPr>
            </w:pPr>
          </w:p>
        </w:tc>
      </w:tr>
      <w:tr w:rsidR="006E06AF" w:rsidRPr="001141C9" w14:paraId="68762A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95F373" w14:textId="77777777" w:rsidR="006E06AF" w:rsidRPr="001141C9" w:rsidRDefault="006E06AF" w:rsidP="006E06AF">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FA983F5" w14:textId="77777777" w:rsidR="006E06AF" w:rsidRPr="001141C9" w:rsidRDefault="006E06AF" w:rsidP="006E06AF">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380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78138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91F523"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021C9DD" w14:textId="77777777" w:rsidTr="008636DF">
        <w:trPr>
          <w:jc w:val="center"/>
        </w:trPr>
        <w:tc>
          <w:tcPr>
            <w:tcW w:w="1002" w:type="pct"/>
            <w:tcBorders>
              <w:top w:val="nil"/>
              <w:left w:val="single" w:sz="4" w:space="0" w:color="auto"/>
              <w:bottom w:val="nil"/>
              <w:right w:val="single" w:sz="4" w:space="0" w:color="auto"/>
            </w:tcBorders>
            <w:vAlign w:val="center"/>
          </w:tcPr>
          <w:p w14:paraId="1845F1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184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F28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092497A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BDAB36A" w14:textId="77777777" w:rsidR="006E06AF" w:rsidRPr="001141C9" w:rsidRDefault="006E06AF" w:rsidP="006E06AF">
            <w:pPr>
              <w:pStyle w:val="TAC"/>
              <w:keepNext w:val="0"/>
              <w:keepLines w:val="0"/>
              <w:rPr>
                <w:rFonts w:eastAsiaTheme="minorEastAsia"/>
                <w:lang w:eastAsia="zh-CN"/>
              </w:rPr>
            </w:pPr>
          </w:p>
        </w:tc>
      </w:tr>
      <w:tr w:rsidR="006E06AF" w:rsidRPr="001141C9" w14:paraId="51C290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4A13C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49F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0B5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0D345A"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59E3776" w14:textId="77777777" w:rsidR="006E06AF" w:rsidRPr="001141C9" w:rsidRDefault="006E06AF" w:rsidP="006E06AF">
            <w:pPr>
              <w:pStyle w:val="TAC"/>
              <w:keepNext w:val="0"/>
              <w:keepLines w:val="0"/>
              <w:rPr>
                <w:rFonts w:eastAsiaTheme="minorEastAsia"/>
                <w:lang w:eastAsia="zh-CN"/>
              </w:rPr>
            </w:pPr>
          </w:p>
        </w:tc>
      </w:tr>
      <w:tr w:rsidR="006E06AF" w:rsidRPr="001141C9" w14:paraId="6E4E21E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7B20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3B46F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3323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70DE5A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D512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C5ED2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8F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E798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0E14C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43342B8" w14:textId="77777777" w:rsidTr="008636DF">
        <w:trPr>
          <w:jc w:val="center"/>
        </w:trPr>
        <w:tc>
          <w:tcPr>
            <w:tcW w:w="1002" w:type="pct"/>
            <w:tcBorders>
              <w:top w:val="nil"/>
              <w:left w:val="single" w:sz="4" w:space="0" w:color="auto"/>
              <w:bottom w:val="nil"/>
              <w:right w:val="single" w:sz="4" w:space="0" w:color="auto"/>
            </w:tcBorders>
            <w:vAlign w:val="center"/>
          </w:tcPr>
          <w:p w14:paraId="4678A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41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76A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ED2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nil"/>
              <w:right w:val="single" w:sz="4" w:space="0" w:color="auto"/>
            </w:tcBorders>
            <w:vAlign w:val="center"/>
          </w:tcPr>
          <w:p w14:paraId="0474E9A0" w14:textId="77777777" w:rsidR="006E06AF" w:rsidRPr="001141C9" w:rsidRDefault="006E06AF" w:rsidP="006E06AF">
            <w:pPr>
              <w:pStyle w:val="TAC"/>
              <w:keepNext w:val="0"/>
              <w:keepLines w:val="0"/>
              <w:rPr>
                <w:rFonts w:eastAsiaTheme="minorEastAsia"/>
                <w:lang w:eastAsia="zh-CN"/>
              </w:rPr>
            </w:pPr>
          </w:p>
        </w:tc>
      </w:tr>
      <w:tr w:rsidR="006E06AF" w:rsidRPr="001141C9" w14:paraId="0CC618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934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268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1BD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7845A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B851D6A" w14:textId="77777777" w:rsidR="006E06AF" w:rsidRPr="001141C9" w:rsidRDefault="006E06AF" w:rsidP="006E06AF">
            <w:pPr>
              <w:pStyle w:val="TAC"/>
              <w:keepNext w:val="0"/>
              <w:keepLines w:val="0"/>
              <w:rPr>
                <w:rFonts w:eastAsiaTheme="minorEastAsia"/>
                <w:lang w:eastAsia="zh-CN"/>
              </w:rPr>
            </w:pPr>
          </w:p>
        </w:tc>
      </w:tr>
      <w:tr w:rsidR="006E06AF" w:rsidRPr="001141C9" w14:paraId="71DC10E4" w14:textId="77777777" w:rsidTr="008636DF">
        <w:trPr>
          <w:jc w:val="center"/>
        </w:trPr>
        <w:tc>
          <w:tcPr>
            <w:tcW w:w="1002" w:type="pct"/>
            <w:tcBorders>
              <w:top w:val="nil"/>
              <w:left w:val="single" w:sz="4" w:space="0" w:color="auto"/>
              <w:bottom w:val="nil"/>
              <w:right w:val="single" w:sz="4" w:space="0" w:color="auto"/>
            </w:tcBorders>
            <w:vAlign w:val="center"/>
          </w:tcPr>
          <w:p w14:paraId="26A8465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09F5A23"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C51C516"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0802A4B4"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8753A58"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44C419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2C7C64B1"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FAE7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F442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43C21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54DAD5D" w14:textId="77777777" w:rsidTr="008636DF">
        <w:trPr>
          <w:jc w:val="center"/>
        </w:trPr>
        <w:tc>
          <w:tcPr>
            <w:tcW w:w="1002" w:type="pct"/>
            <w:tcBorders>
              <w:top w:val="nil"/>
              <w:left w:val="single" w:sz="4" w:space="0" w:color="auto"/>
              <w:bottom w:val="nil"/>
              <w:right w:val="single" w:sz="4" w:space="0" w:color="auto"/>
            </w:tcBorders>
            <w:vAlign w:val="center"/>
          </w:tcPr>
          <w:p w14:paraId="2280EC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C4D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6B3E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1024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B4586B6" w14:textId="77777777" w:rsidR="006E06AF" w:rsidRPr="001141C9" w:rsidRDefault="006E06AF" w:rsidP="006E06AF">
            <w:pPr>
              <w:pStyle w:val="TAC"/>
              <w:keepNext w:val="0"/>
              <w:keepLines w:val="0"/>
              <w:rPr>
                <w:rFonts w:eastAsiaTheme="minorEastAsia"/>
                <w:lang w:eastAsia="zh-CN"/>
              </w:rPr>
            </w:pPr>
          </w:p>
        </w:tc>
      </w:tr>
      <w:tr w:rsidR="006E06AF" w:rsidRPr="001141C9" w14:paraId="1FC9B1F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0099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1E34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C612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8911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3565DC85" w14:textId="77777777" w:rsidR="006E06AF" w:rsidRPr="001141C9" w:rsidRDefault="006E06AF" w:rsidP="006E06AF">
            <w:pPr>
              <w:pStyle w:val="TAC"/>
              <w:keepNext w:val="0"/>
              <w:keepLines w:val="0"/>
              <w:rPr>
                <w:rFonts w:eastAsiaTheme="minorEastAsia"/>
                <w:lang w:eastAsia="zh-CN"/>
              </w:rPr>
            </w:pPr>
          </w:p>
        </w:tc>
      </w:tr>
      <w:tr w:rsidR="006E06AF" w:rsidRPr="001141C9" w14:paraId="2A64E2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DD7F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9128973"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72FEA81"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p>
          <w:p w14:paraId="544415A7"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lastRenderedPageBreak/>
              <w:t>CA_n28A-n79A</w:t>
            </w:r>
          </w:p>
          <w:p w14:paraId="52FF89C0" w14:textId="77777777" w:rsidR="006E06AF" w:rsidRPr="001141C9" w:rsidRDefault="006E06AF" w:rsidP="006E06AF">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0545BA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lastRenderedPageBreak/>
              <w:t>n28</w:t>
            </w:r>
          </w:p>
        </w:tc>
        <w:tc>
          <w:tcPr>
            <w:tcW w:w="1995" w:type="pct"/>
            <w:tcBorders>
              <w:top w:val="single" w:sz="4" w:space="0" w:color="auto"/>
              <w:left w:val="single" w:sz="4" w:space="0" w:color="auto"/>
              <w:bottom w:val="single" w:sz="4" w:space="0" w:color="auto"/>
              <w:right w:val="single" w:sz="4" w:space="0" w:color="auto"/>
            </w:tcBorders>
            <w:vAlign w:val="center"/>
          </w:tcPr>
          <w:p w14:paraId="2F4DB5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348C9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DEA5E1D" w14:textId="77777777" w:rsidTr="008636DF">
        <w:trPr>
          <w:jc w:val="center"/>
        </w:trPr>
        <w:tc>
          <w:tcPr>
            <w:tcW w:w="1002" w:type="pct"/>
            <w:tcBorders>
              <w:top w:val="nil"/>
              <w:left w:val="single" w:sz="4" w:space="0" w:color="auto"/>
              <w:bottom w:val="nil"/>
              <w:right w:val="single" w:sz="4" w:space="0" w:color="auto"/>
            </w:tcBorders>
            <w:vAlign w:val="center"/>
          </w:tcPr>
          <w:p w14:paraId="7B4F12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4DEE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938A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2084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64940756" w14:textId="77777777" w:rsidR="006E06AF" w:rsidRPr="001141C9" w:rsidRDefault="006E06AF" w:rsidP="006E06AF">
            <w:pPr>
              <w:pStyle w:val="TAC"/>
              <w:keepNext w:val="0"/>
              <w:keepLines w:val="0"/>
              <w:rPr>
                <w:rFonts w:eastAsiaTheme="minorEastAsia"/>
                <w:lang w:eastAsia="zh-CN"/>
              </w:rPr>
            </w:pPr>
          </w:p>
        </w:tc>
      </w:tr>
      <w:tr w:rsidR="006E06AF" w:rsidRPr="001141C9" w14:paraId="7B02CFB4" w14:textId="77777777" w:rsidTr="008636DF">
        <w:trPr>
          <w:jc w:val="center"/>
        </w:trPr>
        <w:tc>
          <w:tcPr>
            <w:tcW w:w="1002" w:type="pct"/>
            <w:tcBorders>
              <w:top w:val="nil"/>
              <w:left w:val="single" w:sz="4" w:space="0" w:color="auto"/>
              <w:bottom w:val="nil"/>
              <w:right w:val="single" w:sz="4" w:space="0" w:color="auto"/>
            </w:tcBorders>
            <w:vAlign w:val="center"/>
          </w:tcPr>
          <w:p w14:paraId="43293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87423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0427A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70F1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nil"/>
              <w:right w:val="single" w:sz="4" w:space="0" w:color="auto"/>
            </w:tcBorders>
            <w:vAlign w:val="center"/>
          </w:tcPr>
          <w:p w14:paraId="14E6F2F1" w14:textId="77777777" w:rsidR="006E06AF" w:rsidRPr="001141C9" w:rsidRDefault="006E06AF" w:rsidP="006E06AF">
            <w:pPr>
              <w:pStyle w:val="TAC"/>
              <w:keepNext w:val="0"/>
              <w:keepLines w:val="0"/>
              <w:rPr>
                <w:rFonts w:eastAsiaTheme="minorEastAsia"/>
                <w:lang w:eastAsia="zh-CN"/>
              </w:rPr>
            </w:pPr>
          </w:p>
        </w:tc>
      </w:tr>
      <w:tr w:rsidR="006E06AF" w:rsidRPr="001141C9" w14:paraId="363995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E729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030BA5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68699271"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3523D60A"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CA_n28A-n78A</w:t>
            </w:r>
          </w:p>
          <w:p w14:paraId="3AD70F75"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CA_n28A-n79A</w:t>
            </w:r>
          </w:p>
          <w:p w14:paraId="6778BC7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DE30D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A8CB3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2C622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5C428CD" w14:textId="77777777" w:rsidTr="008636DF">
        <w:trPr>
          <w:jc w:val="center"/>
        </w:trPr>
        <w:tc>
          <w:tcPr>
            <w:tcW w:w="1002" w:type="pct"/>
            <w:tcBorders>
              <w:top w:val="nil"/>
              <w:left w:val="single" w:sz="4" w:space="0" w:color="auto"/>
              <w:bottom w:val="nil"/>
              <w:right w:val="single" w:sz="4" w:space="0" w:color="auto"/>
            </w:tcBorders>
            <w:vAlign w:val="center"/>
          </w:tcPr>
          <w:p w14:paraId="5A1752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90A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1FD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3757C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3D266A2E" w14:textId="77777777" w:rsidR="006E06AF" w:rsidRPr="001141C9" w:rsidRDefault="006E06AF" w:rsidP="006E06AF">
            <w:pPr>
              <w:pStyle w:val="TAC"/>
              <w:keepNext w:val="0"/>
              <w:keepLines w:val="0"/>
              <w:rPr>
                <w:rFonts w:eastAsiaTheme="minorEastAsia"/>
                <w:lang w:eastAsia="zh-CN"/>
              </w:rPr>
            </w:pPr>
          </w:p>
        </w:tc>
      </w:tr>
      <w:tr w:rsidR="006E06AF" w:rsidRPr="001141C9" w14:paraId="2CFF03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5DFB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9535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56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67B0C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9A86A33" w14:textId="77777777" w:rsidR="006E06AF" w:rsidRPr="001141C9" w:rsidRDefault="006E06AF" w:rsidP="006E06AF">
            <w:pPr>
              <w:pStyle w:val="TAC"/>
              <w:keepNext w:val="0"/>
              <w:keepLines w:val="0"/>
              <w:rPr>
                <w:rFonts w:eastAsiaTheme="minorEastAsia"/>
                <w:lang w:eastAsia="zh-CN"/>
              </w:rPr>
            </w:pPr>
          </w:p>
        </w:tc>
      </w:tr>
      <w:tr w:rsidR="006E06AF" w:rsidRPr="001141C9" w14:paraId="4C4DDCFE" w14:textId="77777777" w:rsidTr="008636DF">
        <w:trPr>
          <w:jc w:val="center"/>
        </w:trPr>
        <w:tc>
          <w:tcPr>
            <w:tcW w:w="1002" w:type="pct"/>
            <w:tcBorders>
              <w:top w:val="single" w:sz="4" w:space="0" w:color="auto"/>
              <w:left w:val="single" w:sz="4" w:space="0" w:color="auto"/>
              <w:bottom w:val="nil"/>
              <w:right w:val="single" w:sz="4" w:space="0" w:color="auto"/>
            </w:tcBorders>
          </w:tcPr>
          <w:p w14:paraId="4E33C284"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2BA323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2C2485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2BEB9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F90B3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02F37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E7AE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32BE204" w14:textId="77777777" w:rsidTr="008636DF">
        <w:trPr>
          <w:jc w:val="center"/>
        </w:trPr>
        <w:tc>
          <w:tcPr>
            <w:tcW w:w="1002" w:type="pct"/>
            <w:tcBorders>
              <w:top w:val="nil"/>
              <w:left w:val="single" w:sz="4" w:space="0" w:color="auto"/>
              <w:bottom w:val="nil"/>
              <w:right w:val="single" w:sz="4" w:space="0" w:color="auto"/>
            </w:tcBorders>
            <w:vAlign w:val="center"/>
          </w:tcPr>
          <w:p w14:paraId="6223E5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3B4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DC376"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51407D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320E219A" w14:textId="77777777" w:rsidR="006E06AF" w:rsidRPr="001141C9" w:rsidRDefault="006E06AF" w:rsidP="006E06AF">
            <w:pPr>
              <w:pStyle w:val="TAC"/>
              <w:keepNext w:val="0"/>
              <w:keepLines w:val="0"/>
              <w:rPr>
                <w:rFonts w:eastAsiaTheme="minorEastAsia"/>
                <w:lang w:eastAsia="zh-CN"/>
              </w:rPr>
            </w:pPr>
          </w:p>
        </w:tc>
      </w:tr>
      <w:tr w:rsidR="006E06AF" w:rsidRPr="001141C9" w14:paraId="6FD18A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8AA1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EE4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031C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tcPr>
          <w:p w14:paraId="50C36D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74515908" w14:textId="77777777" w:rsidR="006E06AF" w:rsidRPr="001141C9" w:rsidRDefault="006E06AF" w:rsidP="006E06AF">
            <w:pPr>
              <w:pStyle w:val="TAC"/>
              <w:keepNext w:val="0"/>
              <w:keepLines w:val="0"/>
              <w:rPr>
                <w:rFonts w:eastAsiaTheme="minorEastAsia"/>
                <w:lang w:eastAsia="zh-CN"/>
              </w:rPr>
            </w:pPr>
          </w:p>
        </w:tc>
      </w:tr>
      <w:tr w:rsidR="006E06AF" w:rsidRPr="001141C9" w14:paraId="280169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C6E743" w14:textId="77777777" w:rsidR="006E06AF" w:rsidRPr="001141C9" w:rsidRDefault="006E06AF" w:rsidP="006E06AF">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DA2DADD"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CA_n28A-n78A</w:t>
            </w:r>
          </w:p>
          <w:p w14:paraId="1BB3553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CA_n28A-n102A</w:t>
            </w:r>
          </w:p>
          <w:p w14:paraId="49D8B51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CA_n28A-n102B</w:t>
            </w:r>
          </w:p>
          <w:p w14:paraId="19A7D6E0"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CA_n78A-n102A</w:t>
            </w:r>
          </w:p>
          <w:p w14:paraId="56EB0699"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168F067" w14:textId="77777777" w:rsidR="006E06AF" w:rsidRPr="001141C9" w:rsidRDefault="006E06AF" w:rsidP="006E06AF">
            <w:pPr>
              <w:pStyle w:val="TAC"/>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01DB6A93" w14:textId="77777777" w:rsidR="006E06AF" w:rsidRPr="001141C9" w:rsidRDefault="006E06AF" w:rsidP="006E06AF">
            <w:pPr>
              <w:pStyle w:val="TAC"/>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99443FF"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t>0</w:t>
            </w:r>
          </w:p>
        </w:tc>
      </w:tr>
      <w:tr w:rsidR="006E06AF" w:rsidRPr="001141C9" w14:paraId="18D602EA" w14:textId="77777777" w:rsidTr="008636DF">
        <w:trPr>
          <w:jc w:val="center"/>
        </w:trPr>
        <w:tc>
          <w:tcPr>
            <w:tcW w:w="1002" w:type="pct"/>
            <w:tcBorders>
              <w:top w:val="nil"/>
              <w:left w:val="single" w:sz="4" w:space="0" w:color="auto"/>
              <w:bottom w:val="nil"/>
              <w:right w:val="single" w:sz="4" w:space="0" w:color="auto"/>
            </w:tcBorders>
            <w:vAlign w:val="center"/>
          </w:tcPr>
          <w:p w14:paraId="592AD9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D96F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71E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7CB28F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693E5F2C" w14:textId="77777777" w:rsidR="006E06AF" w:rsidRPr="001141C9" w:rsidRDefault="006E06AF" w:rsidP="006E06AF">
            <w:pPr>
              <w:pStyle w:val="TAC"/>
              <w:keepNext w:val="0"/>
              <w:keepLines w:val="0"/>
              <w:rPr>
                <w:rFonts w:eastAsiaTheme="minorEastAsia"/>
                <w:lang w:eastAsia="zh-CN"/>
              </w:rPr>
            </w:pPr>
          </w:p>
        </w:tc>
      </w:tr>
      <w:tr w:rsidR="006E06AF" w:rsidRPr="001141C9" w14:paraId="287F7D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A7C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450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C1D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6803D5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20BDB2C2" w14:textId="77777777" w:rsidR="006E06AF" w:rsidRPr="001141C9" w:rsidRDefault="006E06AF" w:rsidP="006E06AF">
            <w:pPr>
              <w:pStyle w:val="TAC"/>
              <w:keepNext w:val="0"/>
              <w:keepLines w:val="0"/>
              <w:rPr>
                <w:rFonts w:eastAsiaTheme="minorEastAsia"/>
                <w:lang w:eastAsia="zh-CN"/>
              </w:rPr>
            </w:pPr>
          </w:p>
        </w:tc>
      </w:tr>
      <w:tr w:rsidR="006E06AF" w:rsidRPr="001141C9" w14:paraId="505B7D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0D5D42"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1BF871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BAF51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FC65B8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17B26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212D3C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7544C1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7F90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FF6F3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F374C10" w14:textId="77777777" w:rsidTr="008636DF">
        <w:trPr>
          <w:jc w:val="center"/>
        </w:trPr>
        <w:tc>
          <w:tcPr>
            <w:tcW w:w="1002" w:type="pct"/>
            <w:tcBorders>
              <w:top w:val="nil"/>
              <w:left w:val="single" w:sz="4" w:space="0" w:color="auto"/>
              <w:bottom w:val="nil"/>
              <w:right w:val="single" w:sz="4" w:space="0" w:color="auto"/>
            </w:tcBorders>
            <w:vAlign w:val="center"/>
          </w:tcPr>
          <w:p w14:paraId="60D972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F5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607D4"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1E71C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A439EFE" w14:textId="77777777" w:rsidR="006E06AF" w:rsidRPr="001141C9" w:rsidRDefault="006E06AF" w:rsidP="006E06AF">
            <w:pPr>
              <w:pStyle w:val="TAC"/>
              <w:keepNext w:val="0"/>
              <w:keepLines w:val="0"/>
              <w:rPr>
                <w:rFonts w:eastAsiaTheme="minorEastAsia"/>
                <w:lang w:eastAsia="zh-CN"/>
              </w:rPr>
            </w:pPr>
          </w:p>
        </w:tc>
      </w:tr>
      <w:tr w:rsidR="006E06AF" w:rsidRPr="001141C9" w14:paraId="4E01E2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6E01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086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6893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1EAF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4D8A4EE7" w14:textId="77777777" w:rsidR="006E06AF" w:rsidRPr="001141C9" w:rsidRDefault="006E06AF" w:rsidP="006E06AF">
            <w:pPr>
              <w:pStyle w:val="TAC"/>
              <w:keepNext w:val="0"/>
              <w:keepLines w:val="0"/>
              <w:rPr>
                <w:rFonts w:eastAsiaTheme="minorEastAsia"/>
                <w:lang w:eastAsia="zh-CN"/>
              </w:rPr>
            </w:pPr>
          </w:p>
        </w:tc>
      </w:tr>
      <w:tr w:rsidR="006E06AF" w:rsidRPr="001141C9" w14:paraId="2ED632D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438F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54E9259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F53892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2C1E76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D71769"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DA9EB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ABA0EC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A0185DE" w14:textId="77777777" w:rsidTr="008636DF">
        <w:trPr>
          <w:jc w:val="center"/>
        </w:trPr>
        <w:tc>
          <w:tcPr>
            <w:tcW w:w="1002" w:type="pct"/>
            <w:tcBorders>
              <w:top w:val="nil"/>
              <w:left w:val="single" w:sz="4" w:space="0" w:color="auto"/>
              <w:bottom w:val="nil"/>
              <w:right w:val="single" w:sz="4" w:space="0" w:color="auto"/>
            </w:tcBorders>
            <w:vAlign w:val="center"/>
          </w:tcPr>
          <w:p w14:paraId="6A68A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92F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1C73A"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424C5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1B6B9C5" w14:textId="77777777" w:rsidR="006E06AF" w:rsidRPr="001141C9" w:rsidRDefault="006E06AF" w:rsidP="006E06AF">
            <w:pPr>
              <w:pStyle w:val="TAC"/>
              <w:keepNext w:val="0"/>
              <w:keepLines w:val="0"/>
              <w:rPr>
                <w:rFonts w:eastAsiaTheme="minorEastAsia"/>
                <w:lang w:eastAsia="zh-CN"/>
              </w:rPr>
            </w:pPr>
          </w:p>
        </w:tc>
      </w:tr>
      <w:tr w:rsidR="006E06AF" w:rsidRPr="001141C9" w14:paraId="6F6A3C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7984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DE9B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99A4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9711A2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305C52D" w14:textId="77777777" w:rsidR="006E06AF" w:rsidRPr="001141C9" w:rsidRDefault="006E06AF" w:rsidP="006E06AF">
            <w:pPr>
              <w:pStyle w:val="TAC"/>
              <w:keepNext w:val="0"/>
              <w:keepLines w:val="0"/>
              <w:rPr>
                <w:rFonts w:eastAsiaTheme="minorEastAsia"/>
                <w:lang w:eastAsia="zh-CN"/>
              </w:rPr>
            </w:pPr>
          </w:p>
        </w:tc>
      </w:tr>
      <w:tr w:rsidR="006E06AF" w:rsidRPr="001141C9" w14:paraId="63B77C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95074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54463C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6BB51D0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E27EE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CF9B8C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33195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02F5AB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0F6AEC0" w14:textId="77777777" w:rsidTr="008636DF">
        <w:trPr>
          <w:jc w:val="center"/>
        </w:trPr>
        <w:tc>
          <w:tcPr>
            <w:tcW w:w="1002" w:type="pct"/>
            <w:tcBorders>
              <w:top w:val="nil"/>
              <w:left w:val="single" w:sz="4" w:space="0" w:color="auto"/>
              <w:bottom w:val="nil"/>
              <w:right w:val="single" w:sz="4" w:space="0" w:color="auto"/>
            </w:tcBorders>
            <w:vAlign w:val="center"/>
          </w:tcPr>
          <w:p w14:paraId="112EA9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2511B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619D0"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2BB90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73B8BB4F" w14:textId="77777777" w:rsidR="006E06AF" w:rsidRPr="001141C9" w:rsidRDefault="006E06AF" w:rsidP="006E06AF">
            <w:pPr>
              <w:pStyle w:val="TAC"/>
              <w:keepNext w:val="0"/>
              <w:keepLines w:val="0"/>
              <w:rPr>
                <w:rFonts w:eastAsiaTheme="minorEastAsia"/>
                <w:lang w:eastAsia="zh-CN"/>
              </w:rPr>
            </w:pPr>
          </w:p>
        </w:tc>
      </w:tr>
      <w:tr w:rsidR="006E06AF" w:rsidRPr="001141C9" w14:paraId="3A7BA1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9AC8B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1269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963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2407C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1EFBBC83" w14:textId="77777777" w:rsidR="006E06AF" w:rsidRPr="001141C9" w:rsidRDefault="006E06AF" w:rsidP="006E06AF">
            <w:pPr>
              <w:pStyle w:val="TAC"/>
              <w:keepNext w:val="0"/>
              <w:keepLines w:val="0"/>
              <w:rPr>
                <w:rFonts w:eastAsiaTheme="minorEastAsia"/>
                <w:lang w:eastAsia="zh-CN"/>
              </w:rPr>
            </w:pPr>
          </w:p>
        </w:tc>
      </w:tr>
      <w:tr w:rsidR="006E06AF" w:rsidRPr="001141C9" w14:paraId="1F9847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FE796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4851D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1B71B2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899E5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0B6DB7"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87CD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7F510F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69E09E7" w14:textId="77777777" w:rsidTr="008636DF">
        <w:trPr>
          <w:jc w:val="center"/>
        </w:trPr>
        <w:tc>
          <w:tcPr>
            <w:tcW w:w="1002" w:type="pct"/>
            <w:tcBorders>
              <w:top w:val="nil"/>
              <w:left w:val="single" w:sz="4" w:space="0" w:color="auto"/>
              <w:bottom w:val="nil"/>
              <w:right w:val="single" w:sz="4" w:space="0" w:color="auto"/>
            </w:tcBorders>
            <w:vAlign w:val="center"/>
          </w:tcPr>
          <w:p w14:paraId="300ADB3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850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38C4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627A21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2573522" w14:textId="77777777" w:rsidR="006E06AF" w:rsidRPr="001141C9" w:rsidRDefault="006E06AF" w:rsidP="006E06AF">
            <w:pPr>
              <w:pStyle w:val="TAC"/>
              <w:keepNext w:val="0"/>
              <w:keepLines w:val="0"/>
              <w:rPr>
                <w:rFonts w:eastAsiaTheme="minorEastAsia"/>
                <w:lang w:eastAsia="zh-CN"/>
              </w:rPr>
            </w:pPr>
          </w:p>
        </w:tc>
      </w:tr>
      <w:tr w:rsidR="006E06AF" w:rsidRPr="001141C9" w14:paraId="6A4355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EED7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718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75C21"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EF640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49" w:type="pct"/>
            <w:tcBorders>
              <w:top w:val="nil"/>
              <w:left w:val="single" w:sz="4" w:space="0" w:color="auto"/>
              <w:bottom w:val="single" w:sz="4" w:space="0" w:color="auto"/>
              <w:right w:val="single" w:sz="4" w:space="0" w:color="auto"/>
            </w:tcBorders>
            <w:vAlign w:val="center"/>
          </w:tcPr>
          <w:p w14:paraId="68218DA1" w14:textId="77777777" w:rsidR="006E06AF" w:rsidRPr="001141C9" w:rsidRDefault="006E06AF" w:rsidP="006E06AF">
            <w:pPr>
              <w:pStyle w:val="TAC"/>
              <w:keepNext w:val="0"/>
              <w:keepLines w:val="0"/>
              <w:rPr>
                <w:rFonts w:eastAsiaTheme="minorEastAsia"/>
                <w:lang w:eastAsia="zh-CN"/>
              </w:rPr>
            </w:pPr>
          </w:p>
        </w:tc>
      </w:tr>
      <w:tr w:rsidR="006E06AF" w:rsidRPr="001141C9" w14:paraId="1AACC80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30D458"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04F12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7568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736CB2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7C1D143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9CD1BB"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526A7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ED5A4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E18D9DB" w14:textId="77777777" w:rsidTr="008636DF">
        <w:trPr>
          <w:jc w:val="center"/>
        </w:trPr>
        <w:tc>
          <w:tcPr>
            <w:tcW w:w="1002" w:type="pct"/>
            <w:tcBorders>
              <w:top w:val="nil"/>
              <w:left w:val="single" w:sz="4" w:space="0" w:color="auto"/>
              <w:bottom w:val="nil"/>
              <w:right w:val="single" w:sz="4" w:space="0" w:color="auto"/>
            </w:tcBorders>
            <w:vAlign w:val="center"/>
          </w:tcPr>
          <w:p w14:paraId="7181BE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17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6717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C3CA0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7CE16627" w14:textId="77777777" w:rsidR="006E06AF" w:rsidRPr="001141C9" w:rsidRDefault="006E06AF" w:rsidP="006E06AF">
            <w:pPr>
              <w:pStyle w:val="TAC"/>
              <w:keepNext w:val="0"/>
              <w:keepLines w:val="0"/>
              <w:rPr>
                <w:rFonts w:eastAsiaTheme="minorEastAsia"/>
                <w:lang w:eastAsia="zh-CN"/>
              </w:rPr>
            </w:pPr>
          </w:p>
        </w:tc>
      </w:tr>
      <w:tr w:rsidR="006E06AF" w:rsidRPr="001141C9" w14:paraId="236E08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6A91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677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B817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061286A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0FC56987" w14:textId="77777777" w:rsidR="006E06AF" w:rsidRPr="001141C9" w:rsidRDefault="006E06AF" w:rsidP="006E06AF">
            <w:pPr>
              <w:pStyle w:val="TAC"/>
              <w:keepNext w:val="0"/>
              <w:keepLines w:val="0"/>
              <w:rPr>
                <w:rFonts w:eastAsiaTheme="minorEastAsia"/>
                <w:lang w:eastAsia="zh-CN"/>
              </w:rPr>
            </w:pPr>
          </w:p>
        </w:tc>
      </w:tr>
      <w:tr w:rsidR="006E06AF" w:rsidRPr="001141C9" w14:paraId="7CCFF9A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7795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9D754D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DE086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54F54AE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CA_n28A-n102B</w:t>
            </w:r>
          </w:p>
          <w:p w14:paraId="6146966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6C056A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CA_n78A-n102B</w:t>
            </w:r>
          </w:p>
          <w:p w14:paraId="26CBE73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772CBE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0A062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95A007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230626F" w14:textId="77777777" w:rsidTr="008636DF">
        <w:trPr>
          <w:jc w:val="center"/>
        </w:trPr>
        <w:tc>
          <w:tcPr>
            <w:tcW w:w="1002" w:type="pct"/>
            <w:tcBorders>
              <w:top w:val="nil"/>
              <w:left w:val="single" w:sz="4" w:space="0" w:color="auto"/>
              <w:bottom w:val="nil"/>
              <w:right w:val="single" w:sz="4" w:space="0" w:color="auto"/>
            </w:tcBorders>
            <w:vAlign w:val="center"/>
          </w:tcPr>
          <w:p w14:paraId="51A9F04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74E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1B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579523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0F90D462" w14:textId="77777777" w:rsidR="006E06AF" w:rsidRPr="001141C9" w:rsidRDefault="006E06AF" w:rsidP="006E06AF">
            <w:pPr>
              <w:pStyle w:val="TAC"/>
              <w:keepNext w:val="0"/>
              <w:keepLines w:val="0"/>
              <w:rPr>
                <w:rFonts w:eastAsiaTheme="minorEastAsia"/>
                <w:lang w:eastAsia="zh-CN"/>
              </w:rPr>
            </w:pPr>
          </w:p>
        </w:tc>
      </w:tr>
      <w:tr w:rsidR="006E06AF" w:rsidRPr="001141C9" w14:paraId="24AACF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3D03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CD9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7726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4DD59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4AB1DE52" w14:textId="77777777" w:rsidR="006E06AF" w:rsidRPr="001141C9" w:rsidRDefault="006E06AF" w:rsidP="006E06AF">
            <w:pPr>
              <w:pStyle w:val="TAC"/>
              <w:keepNext w:val="0"/>
              <w:keepLines w:val="0"/>
              <w:rPr>
                <w:rFonts w:eastAsiaTheme="minorEastAsia"/>
                <w:lang w:eastAsia="zh-CN"/>
              </w:rPr>
            </w:pPr>
          </w:p>
        </w:tc>
      </w:tr>
      <w:tr w:rsidR="006E06AF" w:rsidRPr="001141C9" w14:paraId="3A82C9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BECD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0E8D08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3E9503F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75C5FFA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47EDC39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077495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p w14:paraId="1E9730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210E4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42DE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FF950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A1B8B40" w14:textId="77777777" w:rsidTr="008636DF">
        <w:trPr>
          <w:jc w:val="center"/>
        </w:trPr>
        <w:tc>
          <w:tcPr>
            <w:tcW w:w="1002" w:type="pct"/>
            <w:tcBorders>
              <w:top w:val="nil"/>
              <w:left w:val="single" w:sz="4" w:space="0" w:color="auto"/>
              <w:bottom w:val="nil"/>
              <w:right w:val="single" w:sz="4" w:space="0" w:color="auto"/>
            </w:tcBorders>
            <w:vAlign w:val="center"/>
          </w:tcPr>
          <w:p w14:paraId="4687FE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B6A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0C16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EE955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288AA653" w14:textId="77777777" w:rsidR="006E06AF" w:rsidRPr="001141C9" w:rsidRDefault="006E06AF" w:rsidP="006E06AF">
            <w:pPr>
              <w:pStyle w:val="TAC"/>
              <w:keepNext w:val="0"/>
              <w:keepLines w:val="0"/>
              <w:rPr>
                <w:rFonts w:eastAsiaTheme="minorEastAsia"/>
                <w:lang w:eastAsia="zh-CN"/>
              </w:rPr>
            </w:pPr>
          </w:p>
        </w:tc>
      </w:tr>
      <w:tr w:rsidR="006E06AF" w:rsidRPr="001141C9" w14:paraId="173485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A12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7517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26116"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2F392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1541C523" w14:textId="77777777" w:rsidR="006E06AF" w:rsidRPr="001141C9" w:rsidRDefault="006E06AF" w:rsidP="006E06AF">
            <w:pPr>
              <w:pStyle w:val="TAC"/>
              <w:keepNext w:val="0"/>
              <w:keepLines w:val="0"/>
              <w:rPr>
                <w:rFonts w:eastAsiaTheme="minorEastAsia"/>
                <w:lang w:eastAsia="zh-CN"/>
              </w:rPr>
            </w:pPr>
          </w:p>
        </w:tc>
      </w:tr>
      <w:tr w:rsidR="006E06AF" w:rsidRPr="001141C9" w14:paraId="40D7D7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F89C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08D61B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2AEB6A4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457E3E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5ACE054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AD6D2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44059E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3C53D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458DF24" w14:textId="77777777" w:rsidTr="008636DF">
        <w:trPr>
          <w:jc w:val="center"/>
        </w:trPr>
        <w:tc>
          <w:tcPr>
            <w:tcW w:w="1002" w:type="pct"/>
            <w:tcBorders>
              <w:top w:val="nil"/>
              <w:left w:val="single" w:sz="4" w:space="0" w:color="auto"/>
              <w:bottom w:val="nil"/>
              <w:right w:val="single" w:sz="4" w:space="0" w:color="auto"/>
            </w:tcBorders>
            <w:vAlign w:val="center"/>
          </w:tcPr>
          <w:p w14:paraId="336B16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3D1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AD4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8578A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71654018" w14:textId="77777777" w:rsidR="006E06AF" w:rsidRPr="001141C9" w:rsidRDefault="006E06AF" w:rsidP="006E06AF">
            <w:pPr>
              <w:pStyle w:val="TAC"/>
              <w:keepNext w:val="0"/>
              <w:keepLines w:val="0"/>
              <w:rPr>
                <w:rFonts w:eastAsiaTheme="minorEastAsia"/>
                <w:lang w:eastAsia="zh-CN"/>
              </w:rPr>
            </w:pPr>
          </w:p>
        </w:tc>
      </w:tr>
      <w:tr w:rsidR="006E06AF" w:rsidRPr="001141C9" w14:paraId="5A7B6A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753C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AB2E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ACF9"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C688F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72484B3D" w14:textId="77777777" w:rsidR="006E06AF" w:rsidRPr="001141C9" w:rsidRDefault="006E06AF" w:rsidP="006E06AF">
            <w:pPr>
              <w:pStyle w:val="TAC"/>
              <w:keepNext w:val="0"/>
              <w:keepLines w:val="0"/>
              <w:rPr>
                <w:rFonts w:eastAsiaTheme="minorEastAsia"/>
                <w:lang w:eastAsia="zh-CN"/>
              </w:rPr>
            </w:pPr>
          </w:p>
        </w:tc>
      </w:tr>
      <w:tr w:rsidR="006E06AF" w:rsidRPr="001141C9" w14:paraId="74FC73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AB0C6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C08B1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7496F74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5E9916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1EE6C5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BF647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37D92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37C5CA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3450131" w14:textId="77777777" w:rsidTr="008636DF">
        <w:trPr>
          <w:jc w:val="center"/>
        </w:trPr>
        <w:tc>
          <w:tcPr>
            <w:tcW w:w="1002" w:type="pct"/>
            <w:tcBorders>
              <w:top w:val="nil"/>
              <w:left w:val="single" w:sz="4" w:space="0" w:color="auto"/>
              <w:bottom w:val="nil"/>
              <w:right w:val="single" w:sz="4" w:space="0" w:color="auto"/>
            </w:tcBorders>
            <w:vAlign w:val="center"/>
          </w:tcPr>
          <w:p w14:paraId="13EAAB9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67E6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B08A2"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4B70D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6D9E76EB" w14:textId="77777777" w:rsidR="006E06AF" w:rsidRPr="001141C9" w:rsidRDefault="006E06AF" w:rsidP="006E06AF">
            <w:pPr>
              <w:pStyle w:val="TAC"/>
              <w:keepNext w:val="0"/>
              <w:keepLines w:val="0"/>
              <w:rPr>
                <w:rFonts w:eastAsiaTheme="minorEastAsia"/>
                <w:lang w:eastAsia="zh-CN"/>
              </w:rPr>
            </w:pPr>
          </w:p>
        </w:tc>
      </w:tr>
      <w:tr w:rsidR="006E06AF" w:rsidRPr="001141C9" w14:paraId="717383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4B9D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DF61F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E9215"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31F6F6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6A58F31D" w14:textId="77777777" w:rsidR="006E06AF" w:rsidRPr="001141C9" w:rsidRDefault="006E06AF" w:rsidP="006E06AF">
            <w:pPr>
              <w:pStyle w:val="TAC"/>
              <w:keepNext w:val="0"/>
              <w:keepLines w:val="0"/>
              <w:rPr>
                <w:rFonts w:eastAsiaTheme="minorEastAsia"/>
                <w:lang w:eastAsia="zh-CN"/>
              </w:rPr>
            </w:pPr>
          </w:p>
        </w:tc>
      </w:tr>
      <w:tr w:rsidR="006E06AF" w:rsidRPr="001141C9" w14:paraId="701990A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96977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73CA21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1C2336A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0DF5816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1E71741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7EF73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EDDB0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9D088B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BA36D5" w14:textId="77777777" w:rsidTr="008636DF">
        <w:trPr>
          <w:jc w:val="center"/>
        </w:trPr>
        <w:tc>
          <w:tcPr>
            <w:tcW w:w="1002" w:type="pct"/>
            <w:tcBorders>
              <w:top w:val="nil"/>
              <w:left w:val="single" w:sz="4" w:space="0" w:color="auto"/>
              <w:bottom w:val="nil"/>
              <w:right w:val="single" w:sz="4" w:space="0" w:color="auto"/>
            </w:tcBorders>
            <w:vAlign w:val="center"/>
          </w:tcPr>
          <w:p w14:paraId="1FCF04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328B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D62A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96E4B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49" w:type="pct"/>
            <w:tcBorders>
              <w:top w:val="nil"/>
              <w:left w:val="single" w:sz="4" w:space="0" w:color="auto"/>
              <w:bottom w:val="nil"/>
              <w:right w:val="single" w:sz="4" w:space="0" w:color="auto"/>
            </w:tcBorders>
            <w:vAlign w:val="center"/>
          </w:tcPr>
          <w:p w14:paraId="574BB060" w14:textId="77777777" w:rsidR="006E06AF" w:rsidRPr="001141C9" w:rsidRDefault="006E06AF" w:rsidP="006E06AF">
            <w:pPr>
              <w:pStyle w:val="TAC"/>
              <w:keepNext w:val="0"/>
              <w:keepLines w:val="0"/>
              <w:rPr>
                <w:rFonts w:eastAsiaTheme="minorEastAsia"/>
                <w:lang w:eastAsia="zh-CN"/>
              </w:rPr>
            </w:pPr>
          </w:p>
        </w:tc>
      </w:tr>
      <w:tr w:rsidR="006E06AF" w:rsidRPr="001141C9" w14:paraId="3E5A6A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D648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AF9A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25E8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6820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49" w:type="pct"/>
            <w:tcBorders>
              <w:top w:val="nil"/>
              <w:left w:val="single" w:sz="4" w:space="0" w:color="auto"/>
              <w:bottom w:val="single" w:sz="4" w:space="0" w:color="auto"/>
              <w:right w:val="single" w:sz="4" w:space="0" w:color="auto"/>
            </w:tcBorders>
            <w:vAlign w:val="center"/>
          </w:tcPr>
          <w:p w14:paraId="54DD06CB" w14:textId="77777777" w:rsidR="006E06AF" w:rsidRPr="001141C9" w:rsidRDefault="006E06AF" w:rsidP="006E06AF">
            <w:pPr>
              <w:pStyle w:val="TAC"/>
              <w:keepNext w:val="0"/>
              <w:keepLines w:val="0"/>
              <w:rPr>
                <w:rFonts w:eastAsiaTheme="minorEastAsia"/>
                <w:lang w:eastAsia="zh-CN"/>
              </w:rPr>
            </w:pPr>
          </w:p>
        </w:tc>
      </w:tr>
      <w:tr w:rsidR="006E06AF" w:rsidRPr="001141C9" w14:paraId="0B2DE023" w14:textId="77777777" w:rsidTr="008636DF">
        <w:trPr>
          <w:jc w:val="center"/>
        </w:trPr>
        <w:tc>
          <w:tcPr>
            <w:tcW w:w="1002" w:type="pct"/>
            <w:tcBorders>
              <w:top w:val="single" w:sz="4" w:space="0" w:color="auto"/>
              <w:left w:val="single" w:sz="4" w:space="0" w:color="auto"/>
              <w:bottom w:val="nil"/>
              <w:right w:val="single" w:sz="4" w:space="0" w:color="auto"/>
            </w:tcBorders>
          </w:tcPr>
          <w:p w14:paraId="2DC6820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3777A3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998A63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02D4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3FF10A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6DEA7765" w14:textId="77777777" w:rsidTr="008636DF">
        <w:trPr>
          <w:jc w:val="center"/>
        </w:trPr>
        <w:tc>
          <w:tcPr>
            <w:tcW w:w="1002" w:type="pct"/>
            <w:tcBorders>
              <w:top w:val="nil"/>
              <w:left w:val="single" w:sz="4" w:space="0" w:color="auto"/>
              <w:bottom w:val="nil"/>
              <w:right w:val="single" w:sz="4" w:space="0" w:color="auto"/>
            </w:tcBorders>
          </w:tcPr>
          <w:p w14:paraId="79FC448D"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DDECB0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1EFA3F"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A7319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CAC028B"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4316CF0F" w14:textId="77777777" w:rsidTr="008636DF">
        <w:trPr>
          <w:jc w:val="center"/>
        </w:trPr>
        <w:tc>
          <w:tcPr>
            <w:tcW w:w="1002" w:type="pct"/>
            <w:tcBorders>
              <w:top w:val="nil"/>
              <w:left w:val="single" w:sz="4" w:space="0" w:color="auto"/>
              <w:bottom w:val="single" w:sz="4" w:space="0" w:color="auto"/>
              <w:right w:val="single" w:sz="4" w:space="0" w:color="auto"/>
            </w:tcBorders>
          </w:tcPr>
          <w:p w14:paraId="56F342EB"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D5B1A7F"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144DE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FD99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0088D04"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019A133E" w14:textId="77777777" w:rsidTr="008636DF">
        <w:trPr>
          <w:jc w:val="center"/>
        </w:trPr>
        <w:tc>
          <w:tcPr>
            <w:tcW w:w="1002" w:type="pct"/>
            <w:tcBorders>
              <w:top w:val="single" w:sz="4" w:space="0" w:color="auto"/>
              <w:left w:val="single" w:sz="4" w:space="0" w:color="auto"/>
              <w:bottom w:val="nil"/>
              <w:right w:val="single" w:sz="4" w:space="0" w:color="auto"/>
            </w:tcBorders>
          </w:tcPr>
          <w:p w14:paraId="5D124EE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226A200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C5B8F2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F8F80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F33CF0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1D8F2521" w14:textId="77777777" w:rsidTr="008636DF">
        <w:trPr>
          <w:jc w:val="center"/>
        </w:trPr>
        <w:tc>
          <w:tcPr>
            <w:tcW w:w="1002" w:type="pct"/>
            <w:tcBorders>
              <w:top w:val="nil"/>
              <w:left w:val="single" w:sz="4" w:space="0" w:color="auto"/>
              <w:bottom w:val="nil"/>
              <w:right w:val="single" w:sz="4" w:space="0" w:color="auto"/>
            </w:tcBorders>
          </w:tcPr>
          <w:p w14:paraId="0EE0E0F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422C9A8"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9F0F4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21A05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B5EC3ED"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3867D32B" w14:textId="77777777" w:rsidTr="008636DF">
        <w:trPr>
          <w:jc w:val="center"/>
        </w:trPr>
        <w:tc>
          <w:tcPr>
            <w:tcW w:w="1002" w:type="pct"/>
            <w:tcBorders>
              <w:top w:val="nil"/>
              <w:left w:val="single" w:sz="4" w:space="0" w:color="auto"/>
              <w:bottom w:val="single" w:sz="4" w:space="0" w:color="auto"/>
              <w:right w:val="single" w:sz="4" w:space="0" w:color="auto"/>
            </w:tcBorders>
          </w:tcPr>
          <w:p w14:paraId="17902826"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061066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EA980"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F993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24A711EF"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71D9FB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1CEE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2AEA91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3EC75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E63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2E63F4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172B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8058C24" w14:textId="77777777" w:rsidTr="008636DF">
        <w:trPr>
          <w:jc w:val="center"/>
        </w:trPr>
        <w:tc>
          <w:tcPr>
            <w:tcW w:w="1002" w:type="pct"/>
            <w:tcBorders>
              <w:top w:val="nil"/>
              <w:left w:val="single" w:sz="4" w:space="0" w:color="auto"/>
              <w:bottom w:val="nil"/>
              <w:right w:val="single" w:sz="4" w:space="0" w:color="auto"/>
            </w:tcBorders>
            <w:vAlign w:val="center"/>
          </w:tcPr>
          <w:p w14:paraId="528740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EC2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FA5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FA9075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28CA0E6" w14:textId="77777777" w:rsidR="006E06AF" w:rsidRPr="001141C9" w:rsidRDefault="006E06AF" w:rsidP="006E06AF">
            <w:pPr>
              <w:pStyle w:val="TAC"/>
              <w:keepNext w:val="0"/>
              <w:keepLines w:val="0"/>
              <w:rPr>
                <w:rFonts w:eastAsiaTheme="minorEastAsia"/>
                <w:lang w:eastAsia="zh-CN"/>
              </w:rPr>
            </w:pPr>
          </w:p>
        </w:tc>
      </w:tr>
      <w:tr w:rsidR="006E06AF" w:rsidRPr="001141C9" w14:paraId="3D13CD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DE33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ED1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D12D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1845E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3F790E" w14:textId="77777777" w:rsidR="006E06AF" w:rsidRPr="001141C9" w:rsidRDefault="006E06AF" w:rsidP="006E06AF">
            <w:pPr>
              <w:pStyle w:val="TAC"/>
              <w:keepNext w:val="0"/>
              <w:keepLines w:val="0"/>
              <w:rPr>
                <w:rFonts w:eastAsiaTheme="minorEastAsia"/>
                <w:lang w:eastAsia="zh-CN"/>
              </w:rPr>
            </w:pPr>
          </w:p>
        </w:tc>
      </w:tr>
      <w:tr w:rsidR="006E06AF" w:rsidRPr="001141C9" w14:paraId="20F743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BBA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A2431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99203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B31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9C932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A487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22BFBD" w14:textId="77777777" w:rsidTr="008636DF">
        <w:trPr>
          <w:jc w:val="center"/>
        </w:trPr>
        <w:tc>
          <w:tcPr>
            <w:tcW w:w="1002" w:type="pct"/>
            <w:tcBorders>
              <w:top w:val="nil"/>
              <w:left w:val="single" w:sz="4" w:space="0" w:color="auto"/>
              <w:bottom w:val="nil"/>
              <w:right w:val="single" w:sz="4" w:space="0" w:color="auto"/>
            </w:tcBorders>
            <w:vAlign w:val="center"/>
          </w:tcPr>
          <w:p w14:paraId="48E6A0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1B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CA6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EE734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6E73681" w14:textId="77777777" w:rsidR="006E06AF" w:rsidRPr="001141C9" w:rsidRDefault="006E06AF" w:rsidP="006E06AF">
            <w:pPr>
              <w:pStyle w:val="TAC"/>
              <w:keepNext w:val="0"/>
              <w:keepLines w:val="0"/>
              <w:rPr>
                <w:rFonts w:eastAsiaTheme="minorEastAsia"/>
                <w:lang w:eastAsia="zh-CN"/>
              </w:rPr>
            </w:pPr>
          </w:p>
        </w:tc>
      </w:tr>
      <w:tr w:rsidR="006E06AF" w:rsidRPr="001141C9" w14:paraId="39096B1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229D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FE9B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1A80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84ED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482470D5" w14:textId="77777777" w:rsidR="006E06AF" w:rsidRPr="001141C9" w:rsidRDefault="006E06AF" w:rsidP="006E06AF">
            <w:pPr>
              <w:pStyle w:val="TAC"/>
              <w:keepNext w:val="0"/>
              <w:keepLines w:val="0"/>
              <w:rPr>
                <w:rFonts w:eastAsiaTheme="minorEastAsia"/>
                <w:lang w:eastAsia="zh-CN"/>
              </w:rPr>
            </w:pPr>
          </w:p>
        </w:tc>
      </w:tr>
      <w:tr w:rsidR="006E06AF" w:rsidRPr="001141C9" w14:paraId="49F52E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5EBF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2E48EE7"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154AF6C2" w14:textId="77777777" w:rsidR="006E06AF" w:rsidRPr="001141C9" w:rsidRDefault="006E06AF" w:rsidP="006E06AF">
            <w:pPr>
              <w:pStyle w:val="TAC"/>
              <w:keepNext w:val="0"/>
              <w:keepLines w:val="0"/>
              <w:rPr>
                <w:rFonts w:eastAsiaTheme="minorEastAsia"/>
                <w:lang w:eastAsia="zh-CN"/>
              </w:rPr>
            </w:pPr>
            <w:proofErr w:type="gramStart"/>
            <w:r>
              <w:rPr>
                <w:lang w:val="fr-FR" w:eastAsia="zh-CN"/>
              </w:rPr>
              <w:t>n</w:t>
            </w:r>
            <w:proofErr w:type="gramEnd"/>
            <w:r>
              <w:rPr>
                <w:lang w:val="fr-FR" w:eastAsia="zh-CN"/>
              </w:rPr>
              <w:t>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92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37AE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1385A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F8E9961" w14:textId="77777777" w:rsidTr="008636DF">
        <w:trPr>
          <w:jc w:val="center"/>
        </w:trPr>
        <w:tc>
          <w:tcPr>
            <w:tcW w:w="1002" w:type="pct"/>
            <w:tcBorders>
              <w:top w:val="nil"/>
              <w:left w:val="single" w:sz="4" w:space="0" w:color="auto"/>
              <w:bottom w:val="nil"/>
              <w:right w:val="single" w:sz="4" w:space="0" w:color="auto"/>
            </w:tcBorders>
            <w:vAlign w:val="center"/>
          </w:tcPr>
          <w:p w14:paraId="5DF685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B27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DE0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2D39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3D102600" w14:textId="77777777" w:rsidR="006E06AF" w:rsidRPr="001141C9" w:rsidRDefault="006E06AF" w:rsidP="006E06AF">
            <w:pPr>
              <w:pStyle w:val="TAC"/>
              <w:keepNext w:val="0"/>
              <w:keepLines w:val="0"/>
              <w:rPr>
                <w:rFonts w:eastAsiaTheme="minorEastAsia"/>
                <w:lang w:eastAsia="zh-CN"/>
              </w:rPr>
            </w:pPr>
          </w:p>
        </w:tc>
      </w:tr>
      <w:tr w:rsidR="006E06AF" w:rsidRPr="001141C9" w14:paraId="752E3E6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9EED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133A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303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8707802"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DB8CA1B" w14:textId="77777777" w:rsidR="006E06AF" w:rsidRPr="001141C9" w:rsidRDefault="006E06AF" w:rsidP="006E06AF">
            <w:pPr>
              <w:pStyle w:val="TAC"/>
              <w:keepNext w:val="0"/>
              <w:keepLines w:val="0"/>
              <w:rPr>
                <w:rFonts w:eastAsiaTheme="minorEastAsia"/>
                <w:lang w:eastAsia="zh-CN"/>
              </w:rPr>
            </w:pPr>
          </w:p>
        </w:tc>
      </w:tr>
      <w:tr w:rsidR="006E06AF" w:rsidRPr="001141C9" w14:paraId="5FB680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1DEC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9157BBC"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0838A8C7" w14:textId="77777777" w:rsidR="006E06AF" w:rsidRPr="001141C9" w:rsidRDefault="006E06AF" w:rsidP="006E06AF">
            <w:pPr>
              <w:pStyle w:val="TAC"/>
              <w:keepNext w:val="0"/>
              <w:keepLines w:val="0"/>
              <w:rPr>
                <w:rFonts w:eastAsiaTheme="minorEastAsia"/>
                <w:lang w:eastAsia="zh-CN"/>
              </w:rPr>
            </w:pPr>
            <w:proofErr w:type="gramStart"/>
            <w:r>
              <w:rPr>
                <w:lang w:val="fr-FR" w:eastAsia="zh-CN"/>
              </w:rPr>
              <w:t>n</w:t>
            </w:r>
            <w:proofErr w:type="gramEnd"/>
            <w:r>
              <w:rPr>
                <w:lang w:val="fr-FR" w:eastAsia="zh-CN"/>
              </w:rPr>
              <w:t>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F86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8D05C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C756B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0389916" w14:textId="77777777" w:rsidTr="008636DF">
        <w:trPr>
          <w:jc w:val="center"/>
        </w:trPr>
        <w:tc>
          <w:tcPr>
            <w:tcW w:w="1002" w:type="pct"/>
            <w:tcBorders>
              <w:top w:val="nil"/>
              <w:left w:val="single" w:sz="4" w:space="0" w:color="auto"/>
              <w:bottom w:val="nil"/>
              <w:right w:val="single" w:sz="4" w:space="0" w:color="auto"/>
            </w:tcBorders>
            <w:vAlign w:val="center"/>
          </w:tcPr>
          <w:p w14:paraId="777A07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D98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E51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F8B21E"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CA_n66B_BCS0</w:t>
            </w:r>
          </w:p>
        </w:tc>
        <w:tc>
          <w:tcPr>
            <w:tcW w:w="749" w:type="pct"/>
            <w:tcBorders>
              <w:top w:val="nil"/>
              <w:left w:val="single" w:sz="4" w:space="0" w:color="auto"/>
              <w:bottom w:val="nil"/>
              <w:right w:val="single" w:sz="4" w:space="0" w:color="auto"/>
            </w:tcBorders>
            <w:vAlign w:val="center"/>
          </w:tcPr>
          <w:p w14:paraId="61D62AE6" w14:textId="77777777" w:rsidR="006E06AF" w:rsidRPr="001141C9" w:rsidRDefault="006E06AF" w:rsidP="006E06AF">
            <w:pPr>
              <w:pStyle w:val="TAC"/>
              <w:keepNext w:val="0"/>
              <w:keepLines w:val="0"/>
              <w:rPr>
                <w:rFonts w:eastAsiaTheme="minorEastAsia"/>
                <w:lang w:eastAsia="zh-CN"/>
              </w:rPr>
            </w:pPr>
          </w:p>
        </w:tc>
      </w:tr>
      <w:tr w:rsidR="006E06AF" w:rsidRPr="001141C9" w14:paraId="400217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55D1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54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B93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D3F0A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269512E1" w14:textId="77777777" w:rsidR="006E06AF" w:rsidRPr="001141C9" w:rsidRDefault="006E06AF" w:rsidP="006E06AF">
            <w:pPr>
              <w:pStyle w:val="TAC"/>
              <w:keepNext w:val="0"/>
              <w:keepLines w:val="0"/>
              <w:rPr>
                <w:rFonts w:eastAsiaTheme="minorEastAsia"/>
                <w:lang w:eastAsia="zh-CN"/>
              </w:rPr>
            </w:pPr>
          </w:p>
        </w:tc>
      </w:tr>
      <w:tr w:rsidR="006E06AF" w:rsidRPr="001141C9" w14:paraId="6950A2B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4D95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A6A21FB"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34A67A8B" w14:textId="77777777" w:rsidR="006E06AF" w:rsidRPr="001141C9" w:rsidRDefault="006E06AF" w:rsidP="006E06AF">
            <w:pPr>
              <w:pStyle w:val="TAC"/>
              <w:keepNext w:val="0"/>
              <w:keepLines w:val="0"/>
              <w:rPr>
                <w:rFonts w:eastAsiaTheme="minorEastAsia"/>
                <w:lang w:eastAsia="zh-CN"/>
              </w:rPr>
            </w:pPr>
            <w:proofErr w:type="gramStart"/>
            <w:r>
              <w:rPr>
                <w:lang w:val="fr-FR" w:eastAsia="zh-CN"/>
              </w:rPr>
              <w:t>n</w:t>
            </w:r>
            <w:proofErr w:type="gramEnd"/>
            <w:r>
              <w:rPr>
                <w:lang w:val="fr-FR" w:eastAsia="zh-CN"/>
              </w:rPr>
              <w:t>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7F0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89610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FF371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420C288" w14:textId="77777777" w:rsidTr="008636DF">
        <w:trPr>
          <w:jc w:val="center"/>
        </w:trPr>
        <w:tc>
          <w:tcPr>
            <w:tcW w:w="1002" w:type="pct"/>
            <w:tcBorders>
              <w:top w:val="nil"/>
              <w:left w:val="single" w:sz="4" w:space="0" w:color="auto"/>
              <w:bottom w:val="nil"/>
              <w:right w:val="single" w:sz="4" w:space="0" w:color="auto"/>
            </w:tcBorders>
            <w:vAlign w:val="center"/>
          </w:tcPr>
          <w:p w14:paraId="557E83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A4A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623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DF8517"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4C019793" w14:textId="77777777" w:rsidR="006E06AF" w:rsidRPr="001141C9" w:rsidRDefault="006E06AF" w:rsidP="006E06AF">
            <w:pPr>
              <w:pStyle w:val="TAC"/>
              <w:keepNext w:val="0"/>
              <w:keepLines w:val="0"/>
              <w:rPr>
                <w:rFonts w:eastAsiaTheme="minorEastAsia"/>
                <w:lang w:eastAsia="zh-CN"/>
              </w:rPr>
            </w:pPr>
          </w:p>
        </w:tc>
      </w:tr>
      <w:tr w:rsidR="006E06AF" w:rsidRPr="001141C9" w14:paraId="403E86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3D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DEDE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B69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1ADE6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23256F3" w14:textId="77777777" w:rsidR="006E06AF" w:rsidRPr="001141C9" w:rsidRDefault="006E06AF" w:rsidP="006E06AF">
            <w:pPr>
              <w:pStyle w:val="TAC"/>
              <w:keepNext w:val="0"/>
              <w:keepLines w:val="0"/>
              <w:rPr>
                <w:rFonts w:eastAsiaTheme="minorEastAsia"/>
                <w:lang w:eastAsia="zh-CN"/>
              </w:rPr>
            </w:pPr>
          </w:p>
        </w:tc>
      </w:tr>
      <w:tr w:rsidR="006E06AF" w:rsidRPr="001141C9" w14:paraId="05673BE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A803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DA85EBD"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3F4780BB" w14:textId="77777777" w:rsidR="006E06AF" w:rsidRPr="001141C9" w:rsidRDefault="006E06AF" w:rsidP="006E06AF">
            <w:pPr>
              <w:pStyle w:val="TAC"/>
              <w:keepNext w:val="0"/>
              <w:keepLines w:val="0"/>
              <w:rPr>
                <w:rFonts w:eastAsiaTheme="minorEastAsia"/>
                <w:lang w:eastAsia="zh-CN"/>
              </w:rPr>
            </w:pPr>
            <w:proofErr w:type="gramStart"/>
            <w:r>
              <w:rPr>
                <w:lang w:val="fr-FR" w:eastAsia="zh-CN"/>
              </w:rPr>
              <w:t>n</w:t>
            </w:r>
            <w:proofErr w:type="gramEnd"/>
            <w:r>
              <w:rPr>
                <w:lang w:val="fr-FR" w:eastAsia="zh-CN"/>
              </w:rPr>
              <w:t>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25A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1F209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D73253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9A4246" w14:textId="77777777" w:rsidTr="008636DF">
        <w:trPr>
          <w:jc w:val="center"/>
        </w:trPr>
        <w:tc>
          <w:tcPr>
            <w:tcW w:w="1002" w:type="pct"/>
            <w:tcBorders>
              <w:top w:val="nil"/>
              <w:left w:val="single" w:sz="4" w:space="0" w:color="auto"/>
              <w:bottom w:val="nil"/>
              <w:right w:val="single" w:sz="4" w:space="0" w:color="auto"/>
            </w:tcBorders>
            <w:vAlign w:val="center"/>
          </w:tcPr>
          <w:p w14:paraId="6470AD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7AE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33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6BAE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380FB4DD" w14:textId="77777777" w:rsidR="006E06AF" w:rsidRPr="001141C9" w:rsidRDefault="006E06AF" w:rsidP="006E06AF">
            <w:pPr>
              <w:pStyle w:val="TAC"/>
              <w:keepNext w:val="0"/>
              <w:keepLines w:val="0"/>
              <w:rPr>
                <w:rFonts w:eastAsiaTheme="minorEastAsia"/>
                <w:lang w:eastAsia="zh-CN"/>
              </w:rPr>
            </w:pPr>
          </w:p>
        </w:tc>
      </w:tr>
      <w:tr w:rsidR="006E06AF" w:rsidRPr="001141C9" w14:paraId="16B25B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1ED55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05CD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1F2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BA826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CDD73DB" w14:textId="77777777" w:rsidR="006E06AF" w:rsidRPr="001141C9" w:rsidRDefault="006E06AF" w:rsidP="006E06AF">
            <w:pPr>
              <w:pStyle w:val="TAC"/>
              <w:keepNext w:val="0"/>
              <w:keepLines w:val="0"/>
              <w:rPr>
                <w:rFonts w:eastAsiaTheme="minorEastAsia"/>
                <w:lang w:eastAsia="zh-CN"/>
              </w:rPr>
            </w:pPr>
          </w:p>
        </w:tc>
      </w:tr>
      <w:tr w:rsidR="006E06AF" w:rsidRPr="001141C9" w14:paraId="3F0695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7A4BA7"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5B52BE0"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6260DA8F" w14:textId="77777777" w:rsidR="006E06AF" w:rsidRDefault="006E06AF" w:rsidP="006E06AF">
            <w:pPr>
              <w:pStyle w:val="TAC"/>
              <w:keepNext w:val="0"/>
              <w:keepLines w:val="0"/>
              <w:rPr>
                <w:vertAlign w:val="superscript"/>
                <w:lang w:val="fr-FR" w:eastAsia="zh-CN"/>
              </w:rPr>
            </w:pPr>
            <w:proofErr w:type="gramStart"/>
            <w:r>
              <w:rPr>
                <w:lang w:val="fr-FR" w:eastAsia="zh-CN"/>
              </w:rPr>
              <w:t>n</w:t>
            </w:r>
            <w:proofErr w:type="gramEnd"/>
            <w:r>
              <w:rPr>
                <w:lang w:val="fr-FR" w:eastAsia="zh-CN"/>
              </w:rPr>
              <w:t>70</w:t>
            </w:r>
            <w:r>
              <w:rPr>
                <w:vertAlign w:val="superscript"/>
                <w:lang w:val="fr-FR" w:eastAsia="zh-CN"/>
              </w:rPr>
              <w:t>7</w:t>
            </w:r>
          </w:p>
          <w:p w14:paraId="38AD83E8"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AA1A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CB25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49" w:type="pct"/>
            <w:tcBorders>
              <w:top w:val="single" w:sz="4" w:space="0" w:color="auto"/>
              <w:left w:val="single" w:sz="4" w:space="0" w:color="auto"/>
              <w:bottom w:val="nil"/>
              <w:right w:val="single" w:sz="4" w:space="0" w:color="auto"/>
            </w:tcBorders>
            <w:vAlign w:val="center"/>
          </w:tcPr>
          <w:p w14:paraId="0F72B7E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868EC85" w14:textId="77777777" w:rsidTr="008636DF">
        <w:trPr>
          <w:jc w:val="center"/>
        </w:trPr>
        <w:tc>
          <w:tcPr>
            <w:tcW w:w="1002" w:type="pct"/>
            <w:tcBorders>
              <w:top w:val="nil"/>
              <w:left w:val="single" w:sz="4" w:space="0" w:color="auto"/>
              <w:bottom w:val="nil"/>
              <w:right w:val="single" w:sz="4" w:space="0" w:color="auto"/>
            </w:tcBorders>
            <w:vAlign w:val="center"/>
          </w:tcPr>
          <w:p w14:paraId="7A9F556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D9B61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4B1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1DF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139907D" w14:textId="77777777" w:rsidR="006E06AF" w:rsidRPr="001141C9" w:rsidRDefault="006E06AF" w:rsidP="006E06AF">
            <w:pPr>
              <w:pStyle w:val="TAC"/>
              <w:keepNext w:val="0"/>
              <w:keepLines w:val="0"/>
              <w:rPr>
                <w:rFonts w:eastAsiaTheme="minorEastAsia"/>
                <w:lang w:eastAsia="zh-CN"/>
              </w:rPr>
            </w:pPr>
          </w:p>
        </w:tc>
      </w:tr>
      <w:tr w:rsidR="006E06AF" w:rsidRPr="001141C9" w14:paraId="15723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466D6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14DEEB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E1985"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25D2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F128B2E" w14:textId="77777777" w:rsidR="006E06AF" w:rsidRPr="001141C9" w:rsidRDefault="006E06AF" w:rsidP="006E06AF">
            <w:pPr>
              <w:pStyle w:val="TAC"/>
              <w:keepNext w:val="0"/>
              <w:keepLines w:val="0"/>
              <w:rPr>
                <w:rFonts w:eastAsiaTheme="minorEastAsia"/>
                <w:lang w:eastAsia="zh-CN"/>
              </w:rPr>
            </w:pPr>
          </w:p>
        </w:tc>
      </w:tr>
      <w:tr w:rsidR="006E06AF" w:rsidRPr="001141C9" w14:paraId="60F6A4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3A4132"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7E40411"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517CBF0A" w14:textId="77777777" w:rsidR="006E06AF" w:rsidRDefault="006E06AF" w:rsidP="006E06AF">
            <w:pPr>
              <w:pStyle w:val="TAC"/>
              <w:keepNext w:val="0"/>
              <w:keepLines w:val="0"/>
              <w:rPr>
                <w:vertAlign w:val="superscript"/>
                <w:lang w:val="fr-FR" w:eastAsia="zh-CN"/>
              </w:rPr>
            </w:pPr>
            <w:proofErr w:type="gramStart"/>
            <w:r>
              <w:rPr>
                <w:lang w:val="fr-FR" w:eastAsia="zh-CN"/>
              </w:rPr>
              <w:t>n</w:t>
            </w:r>
            <w:proofErr w:type="gramEnd"/>
            <w:r>
              <w:rPr>
                <w:lang w:val="fr-FR" w:eastAsia="zh-CN"/>
              </w:rPr>
              <w:t>71</w:t>
            </w:r>
            <w:r>
              <w:rPr>
                <w:vertAlign w:val="superscript"/>
                <w:lang w:val="fr-FR" w:eastAsia="zh-CN"/>
              </w:rPr>
              <w:t>7</w:t>
            </w:r>
          </w:p>
          <w:p w14:paraId="39B9CBAF"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C7C56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5EBD4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334B0B2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44807C9" w14:textId="77777777" w:rsidTr="008636DF">
        <w:trPr>
          <w:jc w:val="center"/>
        </w:trPr>
        <w:tc>
          <w:tcPr>
            <w:tcW w:w="1002" w:type="pct"/>
            <w:tcBorders>
              <w:top w:val="nil"/>
              <w:left w:val="single" w:sz="4" w:space="0" w:color="auto"/>
              <w:bottom w:val="nil"/>
              <w:right w:val="single" w:sz="4" w:space="0" w:color="auto"/>
            </w:tcBorders>
            <w:vAlign w:val="center"/>
          </w:tcPr>
          <w:p w14:paraId="710D5B07"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86A1F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419BA"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B9D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49" w:type="pct"/>
            <w:tcBorders>
              <w:top w:val="nil"/>
              <w:left w:val="single" w:sz="4" w:space="0" w:color="auto"/>
              <w:bottom w:val="nil"/>
              <w:right w:val="single" w:sz="4" w:space="0" w:color="auto"/>
            </w:tcBorders>
            <w:vAlign w:val="center"/>
          </w:tcPr>
          <w:p w14:paraId="79F55843" w14:textId="77777777" w:rsidR="006E06AF" w:rsidRPr="001141C9" w:rsidRDefault="006E06AF" w:rsidP="006E06AF">
            <w:pPr>
              <w:pStyle w:val="TAC"/>
              <w:keepNext w:val="0"/>
              <w:keepLines w:val="0"/>
              <w:rPr>
                <w:rFonts w:eastAsiaTheme="minorEastAsia"/>
                <w:lang w:eastAsia="zh-CN"/>
              </w:rPr>
            </w:pPr>
          </w:p>
        </w:tc>
      </w:tr>
      <w:tr w:rsidR="006E06AF" w:rsidRPr="001141C9" w14:paraId="5D7C6F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5F973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037FF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73867"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4B83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DF86662" w14:textId="77777777" w:rsidR="006E06AF" w:rsidRPr="001141C9" w:rsidRDefault="006E06AF" w:rsidP="006E06AF">
            <w:pPr>
              <w:pStyle w:val="TAC"/>
              <w:keepNext w:val="0"/>
              <w:keepLines w:val="0"/>
              <w:rPr>
                <w:rFonts w:eastAsiaTheme="minorEastAsia"/>
                <w:lang w:eastAsia="zh-CN"/>
              </w:rPr>
            </w:pPr>
          </w:p>
        </w:tc>
      </w:tr>
      <w:tr w:rsidR="006E06AF" w:rsidRPr="001141C9" w14:paraId="0475CF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CBA0C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63E3FFF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E02C88"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F1929E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3699495"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08D2E309" w14:textId="77777777" w:rsidTr="008636DF">
        <w:trPr>
          <w:jc w:val="center"/>
        </w:trPr>
        <w:tc>
          <w:tcPr>
            <w:tcW w:w="1002" w:type="pct"/>
            <w:tcBorders>
              <w:top w:val="nil"/>
              <w:left w:val="single" w:sz="4" w:space="0" w:color="auto"/>
              <w:bottom w:val="nil"/>
              <w:right w:val="single" w:sz="4" w:space="0" w:color="auto"/>
            </w:tcBorders>
            <w:vAlign w:val="center"/>
          </w:tcPr>
          <w:p w14:paraId="36B1C3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CAF02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DD8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7A01E7"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4A7EA44" w14:textId="77777777" w:rsidR="006E06AF" w:rsidRPr="001141C9" w:rsidRDefault="006E06AF" w:rsidP="006E06AF">
            <w:pPr>
              <w:pStyle w:val="TAC"/>
              <w:keepNext w:val="0"/>
              <w:keepLines w:val="0"/>
              <w:rPr>
                <w:rFonts w:eastAsiaTheme="minorEastAsia"/>
                <w:lang w:eastAsia="zh-CN"/>
              </w:rPr>
            </w:pPr>
          </w:p>
        </w:tc>
      </w:tr>
      <w:tr w:rsidR="006E06AF" w:rsidRPr="001141C9" w14:paraId="7361D4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5C89D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21FD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81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57B66C2"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2A21F286" w14:textId="77777777" w:rsidR="006E06AF" w:rsidRPr="001141C9" w:rsidRDefault="006E06AF" w:rsidP="006E06AF">
            <w:pPr>
              <w:pStyle w:val="TAC"/>
              <w:keepNext w:val="0"/>
              <w:keepLines w:val="0"/>
              <w:rPr>
                <w:rFonts w:eastAsiaTheme="minorEastAsia"/>
                <w:lang w:eastAsia="zh-CN"/>
              </w:rPr>
            </w:pPr>
          </w:p>
        </w:tc>
      </w:tr>
      <w:tr w:rsidR="006E06AF" w:rsidRPr="001141C9" w14:paraId="74BB4C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B23DED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A28D22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13A353"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B6D699E"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F798A4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3ADC3D85" w14:textId="77777777" w:rsidTr="008636DF">
        <w:trPr>
          <w:jc w:val="center"/>
        </w:trPr>
        <w:tc>
          <w:tcPr>
            <w:tcW w:w="1002" w:type="pct"/>
            <w:tcBorders>
              <w:top w:val="nil"/>
              <w:left w:val="single" w:sz="4" w:space="0" w:color="auto"/>
              <w:bottom w:val="nil"/>
              <w:right w:val="single" w:sz="4" w:space="0" w:color="auto"/>
            </w:tcBorders>
            <w:vAlign w:val="center"/>
          </w:tcPr>
          <w:p w14:paraId="506F715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E5D34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2A71B"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918AF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CA_n66(2</w:t>
            </w:r>
            <w:proofErr w:type="gramStart"/>
            <w:r w:rsidRPr="00065734">
              <w:rPr>
                <w:rFonts w:eastAsiaTheme="minorEastAsia" w:cs="Arial"/>
                <w:szCs w:val="18"/>
              </w:rPr>
              <w:t>A)_</w:t>
            </w:r>
            <w:proofErr w:type="gramEnd"/>
            <w:r w:rsidRPr="00065734">
              <w:rPr>
                <w:rFonts w:eastAsiaTheme="minorEastAsia" w:cs="Arial"/>
                <w:szCs w:val="18"/>
              </w:rPr>
              <w:t>BCS1</w:t>
            </w:r>
          </w:p>
        </w:tc>
        <w:tc>
          <w:tcPr>
            <w:tcW w:w="749" w:type="pct"/>
            <w:tcBorders>
              <w:top w:val="nil"/>
              <w:left w:val="single" w:sz="4" w:space="0" w:color="auto"/>
              <w:bottom w:val="nil"/>
              <w:right w:val="single" w:sz="4" w:space="0" w:color="auto"/>
            </w:tcBorders>
            <w:vAlign w:val="center"/>
          </w:tcPr>
          <w:p w14:paraId="508C8BCE" w14:textId="77777777" w:rsidR="006E06AF" w:rsidRPr="001141C9" w:rsidRDefault="006E06AF" w:rsidP="006E06AF">
            <w:pPr>
              <w:pStyle w:val="TAC"/>
              <w:keepNext w:val="0"/>
              <w:keepLines w:val="0"/>
              <w:rPr>
                <w:rFonts w:eastAsiaTheme="minorEastAsia"/>
                <w:lang w:eastAsia="zh-CN"/>
              </w:rPr>
            </w:pPr>
          </w:p>
        </w:tc>
      </w:tr>
      <w:tr w:rsidR="006E06AF" w:rsidRPr="001141C9" w14:paraId="21C494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0EF6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65E402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0E9C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A5FCB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67DCEEDD" w14:textId="77777777" w:rsidR="006E06AF" w:rsidRPr="001141C9" w:rsidRDefault="006E06AF" w:rsidP="006E06AF">
            <w:pPr>
              <w:pStyle w:val="TAC"/>
              <w:keepNext w:val="0"/>
              <w:keepLines w:val="0"/>
              <w:rPr>
                <w:rFonts w:eastAsiaTheme="minorEastAsia"/>
                <w:lang w:eastAsia="zh-CN"/>
              </w:rPr>
            </w:pPr>
          </w:p>
        </w:tc>
      </w:tr>
      <w:tr w:rsidR="006E06AF" w:rsidRPr="001141C9" w14:paraId="68F707D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5D19A" w14:textId="77777777" w:rsidR="006E06AF" w:rsidRPr="001141C9" w:rsidRDefault="006E06AF" w:rsidP="006E06AF">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7BF6C474"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44DB893B" w14:textId="77777777" w:rsidR="006E06AF" w:rsidRDefault="006E06AF" w:rsidP="006E06AF">
            <w:pPr>
              <w:pStyle w:val="TAC"/>
              <w:keepNext w:val="0"/>
              <w:keepLines w:val="0"/>
              <w:rPr>
                <w:vertAlign w:val="superscript"/>
                <w:lang w:val="fr-FR" w:eastAsia="zh-CN"/>
              </w:rPr>
            </w:pPr>
            <w:proofErr w:type="gramStart"/>
            <w:r>
              <w:rPr>
                <w:lang w:val="fr-FR" w:eastAsia="zh-CN"/>
              </w:rPr>
              <w:t>n</w:t>
            </w:r>
            <w:proofErr w:type="gramEnd"/>
            <w:r>
              <w:rPr>
                <w:lang w:val="fr-FR" w:eastAsia="zh-CN"/>
              </w:rPr>
              <w:t>71</w:t>
            </w:r>
            <w:r>
              <w:rPr>
                <w:vertAlign w:val="superscript"/>
                <w:lang w:val="fr-FR" w:eastAsia="zh-CN"/>
              </w:rPr>
              <w:t>7</w:t>
            </w:r>
          </w:p>
          <w:p w14:paraId="352C7646"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C22D1B" w14:textId="77777777" w:rsidR="006E06AF" w:rsidRPr="001141C9" w:rsidRDefault="006E06AF" w:rsidP="006E06AF">
            <w:pPr>
              <w:pStyle w:val="TAC"/>
              <w:keepNext w:val="0"/>
              <w:keepLines w:val="0"/>
              <w:rPr>
                <w:color w:val="000000"/>
                <w:lang w:eastAsia="zh-CN"/>
              </w:rPr>
            </w:pPr>
            <w:r w:rsidRPr="001141C9">
              <w:rPr>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54917D7" w14:textId="77777777" w:rsidR="006E06AF" w:rsidRPr="001141C9" w:rsidRDefault="006E06AF" w:rsidP="006E06AF">
            <w:pPr>
              <w:pStyle w:val="TAC"/>
              <w:keepNext w:val="0"/>
              <w:keepLines w:val="0"/>
              <w:rPr>
                <w:rFonts w:eastAsiaTheme="minorEastAsia"/>
              </w:rPr>
            </w:pPr>
            <w:r w:rsidRPr="001141C9">
              <w:rPr>
                <w:rFonts w:eastAsiaTheme="minorEastAsia"/>
              </w:rPr>
              <w:t>5, 10</w:t>
            </w:r>
          </w:p>
        </w:tc>
        <w:tc>
          <w:tcPr>
            <w:tcW w:w="749" w:type="pct"/>
            <w:tcBorders>
              <w:top w:val="single" w:sz="4" w:space="0" w:color="auto"/>
              <w:left w:val="single" w:sz="4" w:space="0" w:color="auto"/>
              <w:bottom w:val="nil"/>
              <w:right w:val="single" w:sz="4" w:space="0" w:color="auto"/>
            </w:tcBorders>
            <w:vAlign w:val="center"/>
          </w:tcPr>
          <w:p w14:paraId="60243A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B43FB3" w14:textId="77777777" w:rsidTr="008636DF">
        <w:trPr>
          <w:jc w:val="center"/>
        </w:trPr>
        <w:tc>
          <w:tcPr>
            <w:tcW w:w="1002" w:type="pct"/>
            <w:tcBorders>
              <w:top w:val="nil"/>
              <w:left w:val="single" w:sz="4" w:space="0" w:color="auto"/>
              <w:bottom w:val="nil"/>
              <w:right w:val="single" w:sz="4" w:space="0" w:color="auto"/>
            </w:tcBorders>
            <w:vAlign w:val="center"/>
          </w:tcPr>
          <w:p w14:paraId="67F4DBC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37A175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57B26" w14:textId="77777777" w:rsidR="006E06AF" w:rsidRPr="001141C9" w:rsidRDefault="006E06AF" w:rsidP="006E06AF">
            <w:pPr>
              <w:pStyle w:val="TAC"/>
              <w:keepNext w:val="0"/>
              <w:keepLines w:val="0"/>
              <w:rPr>
                <w:color w:val="000000"/>
                <w:lang w:eastAsia="zh-CN"/>
              </w:rPr>
            </w:pPr>
            <w:r w:rsidRPr="001141C9">
              <w:rPr>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223672" w14:textId="77777777" w:rsidR="006E06AF" w:rsidRPr="001141C9" w:rsidRDefault="006E06AF" w:rsidP="006E06AF">
            <w:pPr>
              <w:pStyle w:val="TAC"/>
              <w:keepNext w:val="0"/>
              <w:keepLines w:val="0"/>
              <w:rPr>
                <w:rFonts w:eastAsiaTheme="minorEastAsia"/>
              </w:rPr>
            </w:pPr>
            <w:r w:rsidRPr="001141C9">
              <w:rPr>
                <w:rFonts w:eastAsiaTheme="minorEastAsia"/>
              </w:rPr>
              <w:t>CA_n66(3</w:t>
            </w:r>
            <w:proofErr w:type="gramStart"/>
            <w:r w:rsidRPr="001141C9">
              <w:rPr>
                <w:rFonts w:eastAsiaTheme="minorEastAsia"/>
              </w:rPr>
              <w:t>A)_</w:t>
            </w:r>
            <w:proofErr w:type="gramEnd"/>
            <w:r w:rsidRPr="001141C9">
              <w:rPr>
                <w:rFonts w:eastAsiaTheme="minorEastAsia"/>
              </w:rPr>
              <w:t>BCS0</w:t>
            </w:r>
          </w:p>
        </w:tc>
        <w:tc>
          <w:tcPr>
            <w:tcW w:w="749" w:type="pct"/>
            <w:tcBorders>
              <w:top w:val="nil"/>
              <w:left w:val="single" w:sz="4" w:space="0" w:color="auto"/>
              <w:bottom w:val="nil"/>
              <w:right w:val="single" w:sz="4" w:space="0" w:color="auto"/>
            </w:tcBorders>
            <w:vAlign w:val="center"/>
          </w:tcPr>
          <w:p w14:paraId="6A8FA4DA" w14:textId="77777777" w:rsidR="006E06AF" w:rsidRPr="001141C9" w:rsidRDefault="006E06AF" w:rsidP="006E06AF">
            <w:pPr>
              <w:pStyle w:val="TAC"/>
              <w:keepNext w:val="0"/>
              <w:keepLines w:val="0"/>
              <w:rPr>
                <w:rFonts w:eastAsiaTheme="minorEastAsia"/>
                <w:lang w:eastAsia="zh-CN"/>
              </w:rPr>
            </w:pPr>
          </w:p>
        </w:tc>
      </w:tr>
      <w:tr w:rsidR="006E06AF" w:rsidRPr="001141C9" w14:paraId="4043F9B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FC7D35"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755C49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6967" w14:textId="77777777" w:rsidR="006E06AF" w:rsidRPr="001141C9" w:rsidRDefault="006E06AF" w:rsidP="006E06AF">
            <w:pPr>
              <w:pStyle w:val="TAC"/>
              <w:keepNext w:val="0"/>
              <w:keepLines w:val="0"/>
              <w:rPr>
                <w:color w:val="000000"/>
                <w:lang w:eastAsia="zh-CN"/>
              </w:rPr>
            </w:pPr>
            <w:r w:rsidRPr="001141C9">
              <w:rPr>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417873" w14:textId="77777777" w:rsidR="006E06AF" w:rsidRPr="001141C9" w:rsidRDefault="006E06AF" w:rsidP="006E06AF">
            <w:pPr>
              <w:pStyle w:val="TAC"/>
              <w:keepNext w:val="0"/>
              <w:keepLines w:val="0"/>
              <w:rPr>
                <w:rFonts w:eastAsiaTheme="minorEastAsia"/>
              </w:rPr>
            </w:pPr>
            <w:r w:rsidRPr="001141C9">
              <w:rPr>
                <w:rFonts w:eastAsiaTheme="minorEastAsia"/>
              </w:rPr>
              <w:t>5, 10, 15, 20</w:t>
            </w:r>
          </w:p>
        </w:tc>
        <w:tc>
          <w:tcPr>
            <w:tcW w:w="749" w:type="pct"/>
            <w:tcBorders>
              <w:top w:val="nil"/>
              <w:left w:val="single" w:sz="4" w:space="0" w:color="auto"/>
              <w:bottom w:val="single" w:sz="4" w:space="0" w:color="auto"/>
              <w:right w:val="single" w:sz="4" w:space="0" w:color="auto"/>
            </w:tcBorders>
            <w:vAlign w:val="center"/>
          </w:tcPr>
          <w:p w14:paraId="68B69A22" w14:textId="77777777" w:rsidR="006E06AF" w:rsidRPr="001141C9" w:rsidRDefault="006E06AF" w:rsidP="006E06AF">
            <w:pPr>
              <w:pStyle w:val="TAC"/>
              <w:keepNext w:val="0"/>
              <w:keepLines w:val="0"/>
              <w:rPr>
                <w:rFonts w:eastAsiaTheme="minorEastAsia"/>
                <w:lang w:eastAsia="zh-CN"/>
              </w:rPr>
            </w:pPr>
          </w:p>
        </w:tc>
      </w:tr>
      <w:tr w:rsidR="006E06AF" w:rsidRPr="001141C9" w14:paraId="35753F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CEF8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411A9AF8"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34B7E2C1"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77</w:t>
            </w:r>
            <w:r>
              <w:rPr>
                <w:rFonts w:eastAsiaTheme="minorEastAsia"/>
                <w:vertAlign w:val="superscript"/>
                <w:lang w:val="fr-FR" w:eastAsia="zh-CN"/>
              </w:rPr>
              <w:t>7,9</w:t>
            </w:r>
          </w:p>
          <w:p w14:paraId="0D82C49B"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D3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1948D5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FFE1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28FDAAD" w14:textId="77777777" w:rsidTr="008636DF">
        <w:trPr>
          <w:jc w:val="center"/>
        </w:trPr>
        <w:tc>
          <w:tcPr>
            <w:tcW w:w="1002" w:type="pct"/>
            <w:tcBorders>
              <w:top w:val="nil"/>
              <w:left w:val="single" w:sz="4" w:space="0" w:color="auto"/>
              <w:bottom w:val="nil"/>
              <w:right w:val="single" w:sz="4" w:space="0" w:color="auto"/>
            </w:tcBorders>
            <w:vAlign w:val="center"/>
          </w:tcPr>
          <w:p w14:paraId="6E0715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F2E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F4B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AFD8AD"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618054B" w14:textId="77777777" w:rsidR="006E06AF" w:rsidRPr="001141C9" w:rsidRDefault="006E06AF" w:rsidP="006E06AF">
            <w:pPr>
              <w:pStyle w:val="TAC"/>
              <w:keepNext w:val="0"/>
              <w:keepLines w:val="0"/>
              <w:rPr>
                <w:rFonts w:eastAsiaTheme="minorEastAsia"/>
                <w:lang w:eastAsia="zh-CN"/>
              </w:rPr>
            </w:pPr>
          </w:p>
        </w:tc>
      </w:tr>
      <w:tr w:rsidR="006E06AF" w:rsidRPr="001141C9" w14:paraId="045E36C0" w14:textId="77777777" w:rsidTr="008636DF">
        <w:trPr>
          <w:jc w:val="center"/>
        </w:trPr>
        <w:tc>
          <w:tcPr>
            <w:tcW w:w="1002" w:type="pct"/>
            <w:tcBorders>
              <w:top w:val="nil"/>
              <w:left w:val="single" w:sz="4" w:space="0" w:color="auto"/>
              <w:bottom w:val="nil"/>
              <w:right w:val="single" w:sz="4" w:space="0" w:color="auto"/>
            </w:tcBorders>
            <w:vAlign w:val="center"/>
          </w:tcPr>
          <w:p w14:paraId="03C4DC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57F9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3DF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7B0B9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79311F" w14:textId="77777777" w:rsidR="006E06AF" w:rsidRPr="001141C9" w:rsidRDefault="006E06AF" w:rsidP="006E06AF">
            <w:pPr>
              <w:pStyle w:val="TAC"/>
              <w:keepNext w:val="0"/>
              <w:keepLines w:val="0"/>
              <w:rPr>
                <w:rFonts w:eastAsiaTheme="minorEastAsia"/>
                <w:lang w:eastAsia="zh-CN"/>
              </w:rPr>
            </w:pPr>
          </w:p>
        </w:tc>
      </w:tr>
      <w:tr w:rsidR="006E06AF" w:rsidRPr="001141C9" w14:paraId="7245AAC3" w14:textId="77777777" w:rsidTr="008636DF">
        <w:trPr>
          <w:jc w:val="center"/>
        </w:trPr>
        <w:tc>
          <w:tcPr>
            <w:tcW w:w="1002" w:type="pct"/>
            <w:tcBorders>
              <w:top w:val="nil"/>
              <w:left w:val="single" w:sz="4" w:space="0" w:color="auto"/>
              <w:bottom w:val="nil"/>
              <w:right w:val="single" w:sz="4" w:space="0" w:color="auto"/>
            </w:tcBorders>
            <w:vAlign w:val="center"/>
          </w:tcPr>
          <w:p w14:paraId="2D6717FA"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70F9C72" w14:textId="77777777" w:rsidR="006E06AF" w:rsidRPr="001141C9" w:rsidRDefault="006E06AF" w:rsidP="006E06AF">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CF1BE5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11F21C3"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625F04BD"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318FB17B" w14:textId="77777777" w:rsidTr="008636DF">
        <w:trPr>
          <w:jc w:val="center"/>
        </w:trPr>
        <w:tc>
          <w:tcPr>
            <w:tcW w:w="1002" w:type="pct"/>
            <w:tcBorders>
              <w:top w:val="nil"/>
              <w:left w:val="single" w:sz="4" w:space="0" w:color="auto"/>
              <w:bottom w:val="nil"/>
              <w:right w:val="single" w:sz="4" w:space="0" w:color="auto"/>
            </w:tcBorders>
            <w:vAlign w:val="center"/>
          </w:tcPr>
          <w:p w14:paraId="75B4EE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CBC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729D4" w14:textId="77777777" w:rsidR="006E06AF" w:rsidRPr="001141C9" w:rsidRDefault="006E06AF" w:rsidP="006E06AF">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5" w:type="pct"/>
            <w:tcBorders>
              <w:top w:val="single" w:sz="4" w:space="0" w:color="auto"/>
              <w:left w:val="single" w:sz="4" w:space="0" w:color="auto"/>
              <w:bottom w:val="single" w:sz="4" w:space="0" w:color="auto"/>
              <w:right w:val="single" w:sz="4" w:space="0" w:color="auto"/>
            </w:tcBorders>
            <w:vAlign w:val="center"/>
          </w:tcPr>
          <w:p w14:paraId="391C6283"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0FC13C9" w14:textId="77777777" w:rsidR="006E06AF" w:rsidRPr="001141C9" w:rsidRDefault="006E06AF" w:rsidP="006E06AF">
            <w:pPr>
              <w:pStyle w:val="TAC"/>
              <w:keepNext w:val="0"/>
              <w:keepLines w:val="0"/>
              <w:rPr>
                <w:rFonts w:eastAsiaTheme="minorEastAsia"/>
                <w:lang w:eastAsia="zh-CN"/>
              </w:rPr>
            </w:pPr>
          </w:p>
        </w:tc>
      </w:tr>
      <w:tr w:rsidR="006E06AF" w:rsidRPr="001141C9" w14:paraId="717AA5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987CA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F2B2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8D8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7893A3" w14:textId="77777777" w:rsidR="006E06AF" w:rsidRPr="001141C9" w:rsidRDefault="006E06AF" w:rsidP="006E06AF">
            <w:pPr>
              <w:pStyle w:val="TAC"/>
              <w:keepNext w:val="0"/>
              <w:keepLines w:val="0"/>
              <w:rPr>
                <w:rFonts w:eastAsiaTheme="minorEastAsia"/>
                <w:lang w:eastAsia="zh-CN" w:bidi="ar"/>
              </w:rPr>
            </w:pPr>
            <w:r>
              <w:rPr>
                <w:lang w:val="en-US"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8C4D05F" w14:textId="77777777" w:rsidR="006E06AF" w:rsidRPr="001141C9" w:rsidRDefault="006E06AF" w:rsidP="006E06AF">
            <w:pPr>
              <w:pStyle w:val="TAC"/>
              <w:keepNext w:val="0"/>
              <w:keepLines w:val="0"/>
              <w:rPr>
                <w:rFonts w:eastAsiaTheme="minorEastAsia"/>
                <w:lang w:eastAsia="zh-CN"/>
              </w:rPr>
            </w:pPr>
          </w:p>
        </w:tc>
      </w:tr>
      <w:tr w:rsidR="006E06AF" w:rsidRPr="001141C9" w14:paraId="103259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2FDD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C5778A2"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12BBA955"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77</w:t>
            </w:r>
            <w:r>
              <w:rPr>
                <w:rFonts w:eastAsiaTheme="minorEastAsia"/>
                <w:vertAlign w:val="superscript"/>
                <w:lang w:val="fr-FR" w:eastAsia="zh-CN"/>
              </w:rPr>
              <w:t>7,9</w:t>
            </w:r>
          </w:p>
          <w:p w14:paraId="445BEA7C"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F71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DE8E5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B8D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B78A2B" w14:textId="77777777" w:rsidTr="008636DF">
        <w:trPr>
          <w:jc w:val="center"/>
        </w:trPr>
        <w:tc>
          <w:tcPr>
            <w:tcW w:w="1002" w:type="pct"/>
            <w:tcBorders>
              <w:top w:val="nil"/>
              <w:left w:val="single" w:sz="4" w:space="0" w:color="auto"/>
              <w:bottom w:val="nil"/>
              <w:right w:val="single" w:sz="4" w:space="0" w:color="auto"/>
            </w:tcBorders>
            <w:vAlign w:val="center"/>
          </w:tcPr>
          <w:p w14:paraId="768F0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779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CBBD83"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6323210" w14:textId="77777777" w:rsidR="006E06AF" w:rsidRPr="001141C9" w:rsidRDefault="006E06AF" w:rsidP="006E06AF">
            <w:pPr>
              <w:pStyle w:val="TAC"/>
              <w:keepNext w:val="0"/>
              <w:keepLines w:val="0"/>
              <w:rPr>
                <w:rFonts w:eastAsiaTheme="minorEastAsia"/>
                <w:lang w:eastAsia="zh-CN"/>
              </w:rPr>
            </w:pPr>
          </w:p>
        </w:tc>
      </w:tr>
      <w:tr w:rsidR="006E06AF" w:rsidRPr="001141C9" w14:paraId="018BE6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3C85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D230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B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33994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C8BFD93" w14:textId="77777777" w:rsidR="006E06AF" w:rsidRPr="001141C9" w:rsidRDefault="006E06AF" w:rsidP="006E06AF">
            <w:pPr>
              <w:pStyle w:val="TAC"/>
              <w:keepNext w:val="0"/>
              <w:keepLines w:val="0"/>
              <w:rPr>
                <w:rFonts w:eastAsiaTheme="minorEastAsia"/>
                <w:lang w:eastAsia="zh-CN"/>
              </w:rPr>
            </w:pPr>
          </w:p>
        </w:tc>
      </w:tr>
      <w:tr w:rsidR="006E06AF" w:rsidRPr="001141C9" w14:paraId="2F9755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248C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683A1F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8E257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248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5A9A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92D72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BC670D3" w14:textId="77777777" w:rsidTr="008636DF">
        <w:trPr>
          <w:jc w:val="center"/>
        </w:trPr>
        <w:tc>
          <w:tcPr>
            <w:tcW w:w="1002" w:type="pct"/>
            <w:tcBorders>
              <w:top w:val="nil"/>
              <w:left w:val="single" w:sz="4" w:space="0" w:color="auto"/>
              <w:bottom w:val="nil"/>
              <w:right w:val="single" w:sz="4" w:space="0" w:color="auto"/>
            </w:tcBorders>
            <w:vAlign w:val="center"/>
          </w:tcPr>
          <w:p w14:paraId="5BB66E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72E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3C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4970EA"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F7D7A38" w14:textId="77777777" w:rsidR="006E06AF" w:rsidRPr="001141C9" w:rsidRDefault="006E06AF" w:rsidP="006E06AF">
            <w:pPr>
              <w:pStyle w:val="TAC"/>
              <w:keepNext w:val="0"/>
              <w:keepLines w:val="0"/>
              <w:rPr>
                <w:rFonts w:eastAsiaTheme="minorEastAsia"/>
                <w:lang w:eastAsia="zh-CN"/>
              </w:rPr>
            </w:pPr>
          </w:p>
        </w:tc>
      </w:tr>
      <w:tr w:rsidR="006E06AF" w:rsidRPr="001141C9" w14:paraId="1B0BC083" w14:textId="77777777" w:rsidTr="008636DF">
        <w:trPr>
          <w:jc w:val="center"/>
        </w:trPr>
        <w:tc>
          <w:tcPr>
            <w:tcW w:w="1002" w:type="pct"/>
            <w:tcBorders>
              <w:top w:val="nil"/>
              <w:left w:val="single" w:sz="4" w:space="0" w:color="auto"/>
              <w:bottom w:val="nil"/>
              <w:right w:val="single" w:sz="4" w:space="0" w:color="auto"/>
            </w:tcBorders>
            <w:vAlign w:val="center"/>
          </w:tcPr>
          <w:p w14:paraId="66E332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2359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D37B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FA532" w14:textId="77777777" w:rsidR="006E06AF" w:rsidRPr="001141C9" w:rsidRDefault="006E06AF" w:rsidP="006E06AF">
            <w:pPr>
              <w:pStyle w:val="TAC"/>
              <w:keepNext w:val="0"/>
              <w:keepLines w:val="0"/>
              <w:rPr>
                <w:rFonts w:ascii="Calibri" w:eastAsiaTheme="minorEastAsia" w:hAnsi="Calibri"/>
                <w:sz w:val="21"/>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749" w:type="pct"/>
            <w:tcBorders>
              <w:top w:val="nil"/>
              <w:left w:val="single" w:sz="4" w:space="0" w:color="auto"/>
              <w:bottom w:val="single" w:sz="4" w:space="0" w:color="auto"/>
              <w:right w:val="single" w:sz="4" w:space="0" w:color="auto"/>
            </w:tcBorders>
            <w:vAlign w:val="center"/>
          </w:tcPr>
          <w:p w14:paraId="78316C11" w14:textId="77777777" w:rsidR="006E06AF" w:rsidRPr="001141C9" w:rsidRDefault="006E06AF" w:rsidP="006E06AF">
            <w:pPr>
              <w:pStyle w:val="TAC"/>
              <w:keepNext w:val="0"/>
              <w:keepLines w:val="0"/>
              <w:rPr>
                <w:rFonts w:eastAsiaTheme="minorEastAsia"/>
                <w:lang w:eastAsia="zh-CN"/>
              </w:rPr>
            </w:pPr>
          </w:p>
        </w:tc>
      </w:tr>
      <w:tr w:rsidR="006E06AF" w:rsidRPr="001141C9" w14:paraId="1E456FF3" w14:textId="77777777" w:rsidTr="008636DF">
        <w:trPr>
          <w:jc w:val="center"/>
        </w:trPr>
        <w:tc>
          <w:tcPr>
            <w:tcW w:w="1002" w:type="pct"/>
            <w:tcBorders>
              <w:top w:val="nil"/>
              <w:left w:val="single" w:sz="4" w:space="0" w:color="auto"/>
              <w:bottom w:val="nil"/>
              <w:right w:val="single" w:sz="4" w:space="0" w:color="auto"/>
            </w:tcBorders>
            <w:vAlign w:val="center"/>
          </w:tcPr>
          <w:p w14:paraId="2CE530A4"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F87CF4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4826DBFC" w14:textId="77777777" w:rsidR="006E06AF" w:rsidRPr="001141C9" w:rsidRDefault="006E06AF" w:rsidP="006E06AF">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D237A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CACD03D" w14:textId="77777777" w:rsidR="006E06AF" w:rsidRPr="001141C9" w:rsidRDefault="006E06AF" w:rsidP="006E06AF">
            <w:pPr>
              <w:pStyle w:val="TAC"/>
              <w:keepNext w:val="0"/>
              <w:keepLines w:val="0"/>
              <w:rPr>
                <w:rFonts w:eastAsiaTheme="minorEastAsia"/>
                <w:lang w:eastAsia="zh-CN" w:bidi="ar"/>
              </w:rPr>
            </w:pPr>
            <w:r>
              <w:rPr>
                <w:rFonts w:cs="Arial"/>
                <w:szCs w:val="18"/>
              </w:rPr>
              <w:t xml:space="preserve">n29 channel bandwidths in Table 5.3.5-1 </w:t>
            </w:r>
          </w:p>
        </w:tc>
        <w:tc>
          <w:tcPr>
            <w:tcW w:w="749" w:type="pct"/>
            <w:tcBorders>
              <w:top w:val="single" w:sz="4" w:space="0" w:color="auto"/>
              <w:left w:val="single" w:sz="4" w:space="0" w:color="auto"/>
              <w:bottom w:val="nil"/>
              <w:right w:val="single" w:sz="4" w:space="0" w:color="auto"/>
            </w:tcBorders>
            <w:vAlign w:val="center"/>
          </w:tcPr>
          <w:p w14:paraId="4CBD8934"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60639853" w14:textId="77777777" w:rsidTr="008636DF">
        <w:trPr>
          <w:jc w:val="center"/>
        </w:trPr>
        <w:tc>
          <w:tcPr>
            <w:tcW w:w="1002" w:type="pct"/>
            <w:tcBorders>
              <w:top w:val="nil"/>
              <w:left w:val="single" w:sz="4" w:space="0" w:color="auto"/>
              <w:bottom w:val="nil"/>
              <w:right w:val="single" w:sz="4" w:space="0" w:color="auto"/>
            </w:tcBorders>
            <w:vAlign w:val="center"/>
          </w:tcPr>
          <w:p w14:paraId="68E491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BCF4A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16516" w14:textId="77777777" w:rsidR="006E06AF" w:rsidRPr="001141C9" w:rsidRDefault="006E06AF" w:rsidP="006E06AF">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5" w:type="pct"/>
            <w:tcBorders>
              <w:top w:val="single" w:sz="4" w:space="0" w:color="auto"/>
              <w:left w:val="single" w:sz="4" w:space="0" w:color="auto"/>
              <w:bottom w:val="single" w:sz="4" w:space="0" w:color="auto"/>
              <w:right w:val="single" w:sz="4" w:space="0" w:color="auto"/>
            </w:tcBorders>
            <w:vAlign w:val="center"/>
          </w:tcPr>
          <w:p w14:paraId="078FB0FF"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E85DC5D" w14:textId="77777777" w:rsidR="006E06AF" w:rsidRPr="001141C9" w:rsidRDefault="006E06AF" w:rsidP="006E06AF">
            <w:pPr>
              <w:pStyle w:val="TAC"/>
              <w:keepNext w:val="0"/>
              <w:keepLines w:val="0"/>
              <w:rPr>
                <w:rFonts w:eastAsiaTheme="minorEastAsia"/>
                <w:lang w:eastAsia="zh-CN"/>
              </w:rPr>
            </w:pPr>
          </w:p>
        </w:tc>
      </w:tr>
      <w:tr w:rsidR="006E06AF" w:rsidRPr="001141C9" w14:paraId="789048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D79F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098C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64871"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26050B" w14:textId="77777777" w:rsidR="006E06AF" w:rsidRPr="001141C9" w:rsidRDefault="006E06AF" w:rsidP="006E06AF">
            <w:pPr>
              <w:pStyle w:val="TAC"/>
              <w:keepNext w:val="0"/>
              <w:keepLines w:val="0"/>
              <w:rPr>
                <w:rFonts w:eastAsiaTheme="minorEastAsia"/>
                <w:lang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519C69B6" w14:textId="77777777" w:rsidR="006E06AF" w:rsidRPr="001141C9" w:rsidRDefault="006E06AF" w:rsidP="006E06AF">
            <w:pPr>
              <w:pStyle w:val="TAC"/>
              <w:keepNext w:val="0"/>
              <w:keepLines w:val="0"/>
              <w:rPr>
                <w:rFonts w:eastAsiaTheme="minorEastAsia"/>
                <w:lang w:eastAsia="zh-CN"/>
              </w:rPr>
            </w:pPr>
          </w:p>
        </w:tc>
      </w:tr>
      <w:tr w:rsidR="006E06AF" w:rsidRPr="001141C9" w14:paraId="0AD472C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395699" w14:textId="77777777" w:rsidR="006E06AF" w:rsidRPr="001141C9" w:rsidRDefault="006E06AF" w:rsidP="006E06AF">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7CBC032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53D295C9" w14:textId="77777777" w:rsidR="006E06AF" w:rsidRPr="001141C9" w:rsidRDefault="006E06AF" w:rsidP="006E06AF">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C921F3"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F2850A0" w14:textId="77777777" w:rsidR="006E06AF" w:rsidRPr="001141C9" w:rsidRDefault="006E06AF" w:rsidP="006E06AF">
            <w:pPr>
              <w:pStyle w:val="TAC"/>
              <w:keepNext w:val="0"/>
              <w:keepLines w:val="0"/>
              <w:rPr>
                <w:rFonts w:eastAsiaTheme="minorEastAsia"/>
                <w:lang w:eastAsia="zh-CN" w:bidi="ar"/>
              </w:rPr>
            </w:pPr>
            <w:r>
              <w:rPr>
                <w:rFonts w:cs="Arial"/>
                <w:szCs w:val="18"/>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58A9F2CC"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25D8D872" w14:textId="77777777" w:rsidTr="008636DF">
        <w:trPr>
          <w:jc w:val="center"/>
        </w:trPr>
        <w:tc>
          <w:tcPr>
            <w:tcW w:w="1002" w:type="pct"/>
            <w:tcBorders>
              <w:top w:val="nil"/>
              <w:left w:val="single" w:sz="4" w:space="0" w:color="auto"/>
              <w:bottom w:val="nil"/>
              <w:right w:val="single" w:sz="4" w:space="0" w:color="auto"/>
            </w:tcBorders>
            <w:vAlign w:val="center"/>
          </w:tcPr>
          <w:p w14:paraId="1344CB29"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132AF9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5F6A" w14:textId="77777777" w:rsidR="006E06AF" w:rsidRPr="001141C9" w:rsidRDefault="006E06AF" w:rsidP="006E06AF">
            <w:pPr>
              <w:pStyle w:val="TAC"/>
              <w:keepNext w:val="0"/>
              <w:keepLines w:val="0"/>
              <w:rPr>
                <w:rFonts w:eastAsiaTheme="minorEastAsia"/>
                <w:lang w:eastAsia="zh-CN"/>
              </w:rPr>
            </w:pPr>
            <w:proofErr w:type="gramStart"/>
            <w:r>
              <w:rPr>
                <w:lang w:val="fr-FR" w:eastAsia="ja-JP"/>
              </w:rPr>
              <w:t>n</w:t>
            </w:r>
            <w:proofErr w:type="gramEnd"/>
            <w:r>
              <w:rPr>
                <w:lang w:val="fr-FR" w:eastAsia="ja-JP"/>
              </w:rPr>
              <w:t>66</w:t>
            </w:r>
          </w:p>
        </w:tc>
        <w:tc>
          <w:tcPr>
            <w:tcW w:w="1995" w:type="pct"/>
            <w:tcBorders>
              <w:top w:val="single" w:sz="4" w:space="0" w:color="auto"/>
              <w:left w:val="single" w:sz="4" w:space="0" w:color="auto"/>
              <w:bottom w:val="single" w:sz="4" w:space="0" w:color="auto"/>
              <w:right w:val="single" w:sz="4" w:space="0" w:color="auto"/>
            </w:tcBorders>
            <w:vAlign w:val="center"/>
          </w:tcPr>
          <w:p w14:paraId="5E07242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30299F3" w14:textId="77777777" w:rsidR="006E06AF" w:rsidRPr="001141C9" w:rsidRDefault="006E06AF" w:rsidP="006E06AF">
            <w:pPr>
              <w:pStyle w:val="TAC"/>
              <w:keepNext w:val="0"/>
              <w:keepLines w:val="0"/>
              <w:rPr>
                <w:rFonts w:eastAsiaTheme="minorEastAsia"/>
                <w:lang w:eastAsia="zh-CN"/>
              </w:rPr>
            </w:pPr>
          </w:p>
        </w:tc>
      </w:tr>
      <w:tr w:rsidR="006E06AF" w:rsidRPr="001141C9" w14:paraId="6F43DAC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F446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84A7269"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4175D"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D10FDF"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49" w:type="pct"/>
            <w:tcBorders>
              <w:top w:val="nil"/>
              <w:left w:val="single" w:sz="4" w:space="0" w:color="auto"/>
              <w:bottom w:val="single" w:sz="4" w:space="0" w:color="auto"/>
              <w:right w:val="single" w:sz="4" w:space="0" w:color="auto"/>
            </w:tcBorders>
            <w:vAlign w:val="center"/>
          </w:tcPr>
          <w:p w14:paraId="4B5AA39F" w14:textId="77777777" w:rsidR="006E06AF" w:rsidRPr="001141C9" w:rsidRDefault="006E06AF" w:rsidP="006E06AF">
            <w:pPr>
              <w:pStyle w:val="TAC"/>
              <w:keepNext w:val="0"/>
              <w:keepLines w:val="0"/>
              <w:rPr>
                <w:rFonts w:eastAsiaTheme="minorEastAsia"/>
                <w:lang w:eastAsia="zh-CN"/>
              </w:rPr>
            </w:pPr>
          </w:p>
        </w:tc>
      </w:tr>
      <w:tr w:rsidR="006E06AF" w:rsidRPr="001141C9" w14:paraId="6442A0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2D2A9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4C68C2F" w14:textId="77777777" w:rsidR="006E06AF" w:rsidRDefault="006E06AF" w:rsidP="006E06AF">
            <w:pPr>
              <w:pStyle w:val="TAC"/>
              <w:rPr>
                <w:lang w:val="fr-FR" w:eastAsia="zh-CN"/>
              </w:rPr>
            </w:pPr>
            <w:proofErr w:type="gramStart"/>
            <w:r>
              <w:rPr>
                <w:lang w:val="fr-FR" w:eastAsia="zh-CN"/>
              </w:rPr>
              <w:t>n</w:t>
            </w:r>
            <w:proofErr w:type="gramEnd"/>
            <w:r>
              <w:rPr>
                <w:lang w:val="fr-FR" w:eastAsia="zh-CN"/>
              </w:rPr>
              <w:t>66</w:t>
            </w:r>
            <w:r>
              <w:rPr>
                <w:vertAlign w:val="superscript"/>
                <w:lang w:val="fr-FR" w:eastAsia="zh-CN"/>
              </w:rPr>
              <w:t>7</w:t>
            </w:r>
          </w:p>
          <w:p w14:paraId="7FFCD7EA" w14:textId="77777777" w:rsidR="006E06AF" w:rsidRDefault="006E06AF" w:rsidP="006E06AF">
            <w:pPr>
              <w:pStyle w:val="TAC"/>
              <w:keepNext w:val="0"/>
              <w:keepLines w:val="0"/>
              <w:rPr>
                <w:szCs w:val="18"/>
                <w:lang w:val="fr-FR" w:eastAsia="zh-CN"/>
              </w:rPr>
            </w:pPr>
            <w:proofErr w:type="gramStart"/>
            <w:r>
              <w:rPr>
                <w:rFonts w:eastAsiaTheme="minorEastAsia"/>
                <w:szCs w:val="18"/>
                <w:lang w:val="fr-FR" w:eastAsia="zh-CN"/>
              </w:rPr>
              <w:t>n</w:t>
            </w:r>
            <w:proofErr w:type="gramEnd"/>
            <w:r>
              <w:rPr>
                <w:rFonts w:eastAsiaTheme="minorEastAsia"/>
                <w:szCs w:val="18"/>
                <w:lang w:val="fr-FR" w:eastAsia="zh-CN"/>
              </w:rPr>
              <w:t>77</w:t>
            </w:r>
            <w:r>
              <w:rPr>
                <w:rFonts w:eastAsiaTheme="minorEastAsia"/>
                <w:vertAlign w:val="superscript"/>
                <w:lang w:val="fr-FR" w:eastAsia="zh-CN"/>
              </w:rPr>
              <w:t>7</w:t>
            </w:r>
            <w:r>
              <w:rPr>
                <w:vertAlign w:val="superscript"/>
                <w:lang w:val="fr-FR" w:eastAsia="zh-CN"/>
              </w:rPr>
              <w:t>,9</w:t>
            </w:r>
          </w:p>
          <w:p w14:paraId="21F41B21" w14:textId="77777777" w:rsidR="006E06AF" w:rsidRPr="001141C9" w:rsidRDefault="006E06AF" w:rsidP="006E06AF">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182DA"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6C5B2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4D445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A89D678" w14:textId="77777777" w:rsidTr="008636DF">
        <w:trPr>
          <w:jc w:val="center"/>
        </w:trPr>
        <w:tc>
          <w:tcPr>
            <w:tcW w:w="1002" w:type="pct"/>
            <w:tcBorders>
              <w:top w:val="nil"/>
              <w:left w:val="single" w:sz="4" w:space="0" w:color="auto"/>
              <w:bottom w:val="nil"/>
              <w:right w:val="single" w:sz="4" w:space="0" w:color="auto"/>
            </w:tcBorders>
            <w:vAlign w:val="center"/>
          </w:tcPr>
          <w:p w14:paraId="6B21CBB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A905936"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BB35A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06E52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5691983A" w14:textId="77777777" w:rsidR="006E06AF" w:rsidRPr="001141C9" w:rsidRDefault="006E06AF" w:rsidP="006E06AF">
            <w:pPr>
              <w:pStyle w:val="TAC"/>
              <w:keepNext w:val="0"/>
              <w:keepLines w:val="0"/>
              <w:rPr>
                <w:rFonts w:eastAsiaTheme="minorEastAsia"/>
                <w:lang w:eastAsia="zh-CN"/>
              </w:rPr>
            </w:pPr>
          </w:p>
        </w:tc>
      </w:tr>
      <w:tr w:rsidR="006E06AF" w:rsidRPr="001141C9" w14:paraId="2CD949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5749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785904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CD7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3D3C13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A8B94B" w14:textId="77777777" w:rsidR="006E06AF" w:rsidRPr="001141C9" w:rsidRDefault="006E06AF" w:rsidP="006E06AF">
            <w:pPr>
              <w:pStyle w:val="TAC"/>
              <w:keepNext w:val="0"/>
              <w:keepLines w:val="0"/>
              <w:rPr>
                <w:rFonts w:eastAsiaTheme="minorEastAsia"/>
                <w:lang w:eastAsia="zh-CN"/>
              </w:rPr>
            </w:pPr>
          </w:p>
        </w:tc>
      </w:tr>
      <w:tr w:rsidR="006E06AF" w:rsidRPr="001141C9" w14:paraId="4DFA3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E5E7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BDA3A3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3DF7508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D9260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C93E1D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04B9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8228229" w14:textId="77777777" w:rsidTr="008636DF">
        <w:trPr>
          <w:jc w:val="center"/>
        </w:trPr>
        <w:tc>
          <w:tcPr>
            <w:tcW w:w="1002" w:type="pct"/>
            <w:tcBorders>
              <w:top w:val="nil"/>
              <w:left w:val="single" w:sz="4" w:space="0" w:color="auto"/>
              <w:bottom w:val="nil"/>
              <w:right w:val="single" w:sz="4" w:space="0" w:color="auto"/>
            </w:tcBorders>
            <w:vAlign w:val="center"/>
          </w:tcPr>
          <w:p w14:paraId="131EF7BE"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612FDD4"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084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0D13C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EBD1D85" w14:textId="77777777" w:rsidR="006E06AF" w:rsidRPr="001141C9" w:rsidRDefault="006E06AF" w:rsidP="006E06AF">
            <w:pPr>
              <w:pStyle w:val="TAC"/>
              <w:keepNext w:val="0"/>
              <w:keepLines w:val="0"/>
              <w:rPr>
                <w:rFonts w:eastAsiaTheme="minorEastAsia"/>
                <w:lang w:eastAsia="zh-CN"/>
              </w:rPr>
            </w:pPr>
          </w:p>
        </w:tc>
      </w:tr>
      <w:tr w:rsidR="006E06AF" w:rsidRPr="001141C9" w14:paraId="4A4E9D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E828B4"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6E31A5"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735FE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322BE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55CA3B37" w14:textId="77777777" w:rsidR="006E06AF" w:rsidRPr="001141C9" w:rsidRDefault="006E06AF" w:rsidP="006E06AF">
            <w:pPr>
              <w:pStyle w:val="TAC"/>
              <w:keepNext w:val="0"/>
              <w:keepLines w:val="0"/>
              <w:rPr>
                <w:rFonts w:eastAsiaTheme="minorEastAsia"/>
                <w:lang w:eastAsia="zh-CN"/>
              </w:rPr>
            </w:pPr>
          </w:p>
        </w:tc>
      </w:tr>
      <w:tr w:rsidR="006E06AF" w:rsidRPr="001141C9" w14:paraId="4E2BA8C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ECB18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7644B49"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DA8F9EC" w14:textId="77777777" w:rsidR="006E06AF" w:rsidRPr="001141C9" w:rsidRDefault="006E06AF" w:rsidP="006E06AF">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8BAB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709C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935C0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752683" w14:textId="77777777" w:rsidTr="008636DF">
        <w:trPr>
          <w:jc w:val="center"/>
        </w:trPr>
        <w:tc>
          <w:tcPr>
            <w:tcW w:w="1002" w:type="pct"/>
            <w:tcBorders>
              <w:top w:val="nil"/>
              <w:left w:val="single" w:sz="4" w:space="0" w:color="auto"/>
              <w:bottom w:val="nil"/>
              <w:right w:val="single" w:sz="4" w:space="0" w:color="auto"/>
            </w:tcBorders>
            <w:vAlign w:val="center"/>
          </w:tcPr>
          <w:p w14:paraId="7BF7587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B091269"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142FD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7D3CC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nil"/>
              <w:right w:val="single" w:sz="4" w:space="0" w:color="auto"/>
            </w:tcBorders>
            <w:vAlign w:val="center"/>
          </w:tcPr>
          <w:p w14:paraId="1292668F" w14:textId="77777777" w:rsidR="006E06AF" w:rsidRPr="001141C9" w:rsidRDefault="006E06AF" w:rsidP="006E06AF">
            <w:pPr>
              <w:pStyle w:val="TAC"/>
              <w:keepNext w:val="0"/>
              <w:keepLines w:val="0"/>
              <w:rPr>
                <w:rFonts w:eastAsiaTheme="minorEastAsia"/>
                <w:lang w:eastAsia="zh-CN"/>
              </w:rPr>
            </w:pPr>
          </w:p>
        </w:tc>
      </w:tr>
      <w:tr w:rsidR="006E06AF" w:rsidRPr="001141C9" w14:paraId="321231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5329A9"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72097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0899"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70C4D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0B3CAEFF" w14:textId="77777777" w:rsidR="006E06AF" w:rsidRPr="001141C9" w:rsidRDefault="006E06AF" w:rsidP="006E06AF">
            <w:pPr>
              <w:pStyle w:val="TAC"/>
              <w:keepNext w:val="0"/>
              <w:keepLines w:val="0"/>
              <w:rPr>
                <w:rFonts w:eastAsiaTheme="minorEastAsia"/>
                <w:lang w:eastAsia="zh-CN"/>
              </w:rPr>
            </w:pPr>
          </w:p>
        </w:tc>
      </w:tr>
      <w:tr w:rsidR="006E06AF" w:rsidRPr="001141C9" w14:paraId="3F8484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F90C9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64E59B" w14:textId="77777777" w:rsidR="006E06AF" w:rsidRDefault="006E06AF" w:rsidP="006E06AF">
            <w:pPr>
              <w:pStyle w:val="TAC"/>
              <w:rPr>
                <w:rFonts w:cs="Arial"/>
                <w:color w:val="000000"/>
                <w:szCs w:val="18"/>
                <w:lang w:val="fr-FR"/>
              </w:rPr>
            </w:pPr>
            <w:proofErr w:type="gramStart"/>
            <w:r>
              <w:rPr>
                <w:rFonts w:cs="Arial"/>
                <w:color w:val="000000"/>
                <w:szCs w:val="18"/>
                <w:lang w:val="fr-FR"/>
              </w:rPr>
              <w:t>n</w:t>
            </w:r>
            <w:proofErr w:type="gramEnd"/>
            <w:r>
              <w:rPr>
                <w:rFonts w:cs="Arial"/>
                <w:color w:val="000000"/>
                <w:szCs w:val="18"/>
                <w:lang w:val="fr-FR"/>
              </w:rPr>
              <w:t>70</w:t>
            </w:r>
            <w:r>
              <w:rPr>
                <w:vertAlign w:val="superscript"/>
                <w:lang w:val="en-US" w:eastAsia="zh-CN"/>
              </w:rPr>
              <w:t>7</w:t>
            </w:r>
          </w:p>
          <w:p w14:paraId="40C942C0" w14:textId="77777777" w:rsidR="006E06AF" w:rsidRDefault="006E06AF" w:rsidP="006E06AF">
            <w:pPr>
              <w:pStyle w:val="TAC"/>
              <w:keepNext w:val="0"/>
              <w:keepLines w:val="0"/>
              <w:rPr>
                <w:rFonts w:cs="Arial"/>
                <w:color w:val="000000"/>
                <w:szCs w:val="18"/>
                <w:lang w:val="fr-FR"/>
              </w:rPr>
            </w:pPr>
            <w:proofErr w:type="gramStart"/>
            <w:r>
              <w:rPr>
                <w:rFonts w:cs="Arial"/>
                <w:color w:val="000000"/>
                <w:szCs w:val="18"/>
                <w:lang w:val="fr-FR"/>
              </w:rPr>
              <w:t>n</w:t>
            </w:r>
            <w:proofErr w:type="gramEnd"/>
            <w:r>
              <w:rPr>
                <w:rFonts w:cs="Arial"/>
                <w:color w:val="000000"/>
                <w:szCs w:val="18"/>
                <w:lang w:val="fr-FR"/>
              </w:rPr>
              <w:t>71</w:t>
            </w:r>
            <w:r>
              <w:rPr>
                <w:vertAlign w:val="superscript"/>
                <w:lang w:val="en-US" w:eastAsia="zh-CN"/>
              </w:rPr>
              <w:t>7</w:t>
            </w:r>
          </w:p>
          <w:p w14:paraId="0412989E" w14:textId="77777777" w:rsidR="006E06AF" w:rsidRPr="001141C9" w:rsidRDefault="006E06AF" w:rsidP="006E06AF">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75A935"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4E93ED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w:t>
            </w:r>
          </w:p>
        </w:tc>
        <w:tc>
          <w:tcPr>
            <w:tcW w:w="749" w:type="pct"/>
            <w:tcBorders>
              <w:top w:val="single" w:sz="4" w:space="0" w:color="auto"/>
              <w:left w:val="single" w:sz="4" w:space="0" w:color="auto"/>
              <w:bottom w:val="nil"/>
              <w:right w:val="single" w:sz="4" w:space="0" w:color="auto"/>
            </w:tcBorders>
            <w:vAlign w:val="center"/>
          </w:tcPr>
          <w:p w14:paraId="731D20E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65E79F80" w14:textId="77777777" w:rsidTr="008636DF">
        <w:trPr>
          <w:jc w:val="center"/>
        </w:trPr>
        <w:tc>
          <w:tcPr>
            <w:tcW w:w="1002" w:type="pct"/>
            <w:tcBorders>
              <w:top w:val="nil"/>
              <w:left w:val="single" w:sz="4" w:space="0" w:color="auto"/>
              <w:bottom w:val="nil"/>
              <w:right w:val="single" w:sz="4" w:space="0" w:color="auto"/>
            </w:tcBorders>
            <w:vAlign w:val="center"/>
          </w:tcPr>
          <w:p w14:paraId="59CFA42A"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DD9B5BA"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D6B92"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7B4B96D"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49" w:type="pct"/>
            <w:tcBorders>
              <w:top w:val="nil"/>
              <w:left w:val="single" w:sz="4" w:space="0" w:color="auto"/>
              <w:bottom w:val="nil"/>
              <w:right w:val="single" w:sz="4" w:space="0" w:color="auto"/>
            </w:tcBorders>
            <w:vAlign w:val="center"/>
          </w:tcPr>
          <w:p w14:paraId="5B3A47F6" w14:textId="77777777" w:rsidR="006E06AF" w:rsidRPr="001141C9" w:rsidRDefault="006E06AF" w:rsidP="006E06AF">
            <w:pPr>
              <w:pStyle w:val="TAC"/>
              <w:keepNext w:val="0"/>
              <w:keepLines w:val="0"/>
              <w:rPr>
                <w:rFonts w:eastAsiaTheme="minorEastAsia"/>
                <w:lang w:eastAsia="zh-CN"/>
              </w:rPr>
            </w:pPr>
          </w:p>
        </w:tc>
      </w:tr>
      <w:tr w:rsidR="006E06AF" w:rsidRPr="001141C9" w14:paraId="55E548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DEEA5D"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FD1A4BC"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A9ADE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81F73F"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4F714C9" w14:textId="77777777" w:rsidR="006E06AF" w:rsidRPr="001141C9" w:rsidRDefault="006E06AF" w:rsidP="006E06AF">
            <w:pPr>
              <w:pStyle w:val="TAC"/>
              <w:keepNext w:val="0"/>
              <w:keepLines w:val="0"/>
              <w:rPr>
                <w:rFonts w:eastAsiaTheme="minorEastAsia"/>
                <w:lang w:eastAsia="zh-CN"/>
              </w:rPr>
            </w:pPr>
          </w:p>
        </w:tc>
      </w:tr>
      <w:tr w:rsidR="006E06AF" w:rsidRPr="001141C9" w14:paraId="5346D13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1181EF"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2B2A0FD"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D6EAB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4F76266"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1869674" w14:textId="77777777" w:rsidR="006E06AF" w:rsidRPr="001141C9" w:rsidRDefault="006E06AF" w:rsidP="006E06AF">
            <w:pPr>
              <w:pStyle w:val="TAC"/>
              <w:keepNext w:val="0"/>
              <w:keepLines w:val="0"/>
              <w:rPr>
                <w:rFonts w:eastAsiaTheme="minorEastAsia"/>
                <w:lang w:eastAsia="zh-CN"/>
              </w:rPr>
            </w:pPr>
            <w:r w:rsidRPr="00065734">
              <w:rPr>
                <w:rFonts w:cs="Arial"/>
                <w:szCs w:val="18"/>
                <w:lang w:eastAsia="zh-CN"/>
              </w:rPr>
              <w:t>0</w:t>
            </w:r>
          </w:p>
        </w:tc>
      </w:tr>
      <w:tr w:rsidR="006E06AF" w:rsidRPr="001141C9" w14:paraId="3BC5148C" w14:textId="77777777" w:rsidTr="008636DF">
        <w:trPr>
          <w:jc w:val="center"/>
        </w:trPr>
        <w:tc>
          <w:tcPr>
            <w:tcW w:w="1002" w:type="pct"/>
            <w:tcBorders>
              <w:top w:val="nil"/>
              <w:left w:val="single" w:sz="4" w:space="0" w:color="auto"/>
              <w:bottom w:val="nil"/>
              <w:right w:val="single" w:sz="4" w:space="0" w:color="auto"/>
            </w:tcBorders>
            <w:vAlign w:val="center"/>
          </w:tcPr>
          <w:p w14:paraId="5ED4BBD6"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236FBED"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B7E40"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0D73E3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49" w:type="pct"/>
            <w:tcBorders>
              <w:top w:val="nil"/>
              <w:left w:val="single" w:sz="4" w:space="0" w:color="auto"/>
              <w:bottom w:val="nil"/>
              <w:right w:val="single" w:sz="4" w:space="0" w:color="auto"/>
            </w:tcBorders>
            <w:vAlign w:val="center"/>
          </w:tcPr>
          <w:p w14:paraId="3C7A52BE" w14:textId="77777777" w:rsidR="006E06AF" w:rsidRPr="001141C9" w:rsidRDefault="006E06AF" w:rsidP="006E06AF">
            <w:pPr>
              <w:pStyle w:val="TAC"/>
              <w:keepNext w:val="0"/>
              <w:keepLines w:val="0"/>
              <w:rPr>
                <w:rFonts w:eastAsiaTheme="minorEastAsia"/>
                <w:lang w:eastAsia="zh-CN"/>
              </w:rPr>
            </w:pPr>
          </w:p>
        </w:tc>
      </w:tr>
      <w:tr w:rsidR="006E06AF" w:rsidRPr="001141C9" w14:paraId="665818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B20A5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342758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A3AD6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40682B"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49" w:type="pct"/>
            <w:tcBorders>
              <w:top w:val="nil"/>
              <w:left w:val="single" w:sz="4" w:space="0" w:color="auto"/>
              <w:bottom w:val="single" w:sz="4" w:space="0" w:color="auto"/>
              <w:right w:val="single" w:sz="4" w:space="0" w:color="auto"/>
            </w:tcBorders>
            <w:vAlign w:val="center"/>
          </w:tcPr>
          <w:p w14:paraId="4AE8F6FD" w14:textId="77777777" w:rsidR="006E06AF" w:rsidRPr="001141C9" w:rsidRDefault="006E06AF" w:rsidP="006E06AF">
            <w:pPr>
              <w:pStyle w:val="TAC"/>
              <w:keepNext w:val="0"/>
              <w:keepLines w:val="0"/>
              <w:rPr>
                <w:rFonts w:eastAsiaTheme="minorEastAsia"/>
                <w:lang w:eastAsia="zh-CN"/>
              </w:rPr>
            </w:pPr>
          </w:p>
        </w:tc>
      </w:tr>
      <w:tr w:rsidR="006E06AF" w:rsidRPr="001141C9" w14:paraId="18CED8A4" w14:textId="77777777" w:rsidTr="008636DF">
        <w:trPr>
          <w:jc w:val="center"/>
        </w:trPr>
        <w:tc>
          <w:tcPr>
            <w:tcW w:w="1002" w:type="pct"/>
            <w:tcBorders>
              <w:top w:val="nil"/>
              <w:left w:val="single" w:sz="4" w:space="0" w:color="auto"/>
              <w:bottom w:val="nil"/>
              <w:right w:val="single" w:sz="4" w:space="0" w:color="auto"/>
            </w:tcBorders>
            <w:vAlign w:val="center"/>
          </w:tcPr>
          <w:p w14:paraId="5CB7C4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10E9BFDB" w14:textId="77777777" w:rsidR="006E06AF" w:rsidRPr="001141C9" w:rsidRDefault="006E06AF" w:rsidP="006E06A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271F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w:t>
            </w:r>
          </w:p>
          <w:p w14:paraId="19D650C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DE69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141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3B94A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6201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187080" w14:textId="77777777" w:rsidTr="008636DF">
        <w:trPr>
          <w:jc w:val="center"/>
        </w:trPr>
        <w:tc>
          <w:tcPr>
            <w:tcW w:w="1002" w:type="pct"/>
            <w:tcBorders>
              <w:top w:val="nil"/>
              <w:left w:val="single" w:sz="4" w:space="0" w:color="auto"/>
              <w:bottom w:val="nil"/>
              <w:right w:val="single" w:sz="4" w:space="0" w:color="auto"/>
            </w:tcBorders>
            <w:vAlign w:val="center"/>
          </w:tcPr>
          <w:p w14:paraId="5259D6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8CC50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F3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A19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820EC5C" w14:textId="77777777" w:rsidR="006E06AF" w:rsidRPr="001141C9" w:rsidRDefault="006E06AF" w:rsidP="006E06AF">
            <w:pPr>
              <w:pStyle w:val="TAC"/>
              <w:keepNext w:val="0"/>
              <w:keepLines w:val="0"/>
              <w:rPr>
                <w:rFonts w:eastAsiaTheme="minorEastAsia"/>
                <w:lang w:eastAsia="zh-CN"/>
              </w:rPr>
            </w:pPr>
          </w:p>
        </w:tc>
      </w:tr>
      <w:tr w:rsidR="006E06AF" w:rsidRPr="001141C9" w14:paraId="06D901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A081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8BF2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C95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200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BF52D1" w14:textId="77777777" w:rsidR="006E06AF" w:rsidRPr="001141C9" w:rsidRDefault="006E06AF" w:rsidP="006E06AF">
            <w:pPr>
              <w:pStyle w:val="TAC"/>
              <w:keepNext w:val="0"/>
              <w:keepLines w:val="0"/>
              <w:rPr>
                <w:rFonts w:eastAsiaTheme="minorEastAsia"/>
                <w:lang w:eastAsia="zh-CN"/>
              </w:rPr>
            </w:pPr>
          </w:p>
        </w:tc>
      </w:tr>
      <w:tr w:rsidR="006E06AF" w:rsidRPr="001141C9" w14:paraId="61213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199DB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7C3BEB5"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3B78080F"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A0D48"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3C30D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E2B60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E374AE" w14:textId="77777777" w:rsidTr="008636DF">
        <w:trPr>
          <w:jc w:val="center"/>
        </w:trPr>
        <w:tc>
          <w:tcPr>
            <w:tcW w:w="1002" w:type="pct"/>
            <w:tcBorders>
              <w:top w:val="nil"/>
              <w:left w:val="single" w:sz="4" w:space="0" w:color="auto"/>
              <w:bottom w:val="nil"/>
              <w:right w:val="single" w:sz="4" w:space="0" w:color="auto"/>
            </w:tcBorders>
            <w:vAlign w:val="center"/>
          </w:tcPr>
          <w:p w14:paraId="519D9D1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099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261B47"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F159B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00CBE0B" w14:textId="77777777" w:rsidR="006E06AF" w:rsidRPr="001141C9" w:rsidRDefault="006E06AF" w:rsidP="006E06AF">
            <w:pPr>
              <w:pStyle w:val="TAC"/>
              <w:keepNext w:val="0"/>
              <w:keepLines w:val="0"/>
              <w:rPr>
                <w:rFonts w:eastAsiaTheme="minorEastAsia"/>
                <w:lang w:eastAsia="zh-CN"/>
              </w:rPr>
            </w:pPr>
          </w:p>
        </w:tc>
      </w:tr>
      <w:tr w:rsidR="006E06AF" w:rsidRPr="001141C9" w14:paraId="006716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FFF20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F4E6E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4C4A59"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CD04E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7422A8C" w14:textId="77777777" w:rsidR="006E06AF" w:rsidRPr="001141C9" w:rsidRDefault="006E06AF" w:rsidP="006E06AF">
            <w:pPr>
              <w:pStyle w:val="TAC"/>
              <w:keepNext w:val="0"/>
              <w:keepLines w:val="0"/>
              <w:rPr>
                <w:rFonts w:eastAsiaTheme="minorEastAsia"/>
                <w:lang w:eastAsia="zh-CN"/>
              </w:rPr>
            </w:pPr>
          </w:p>
        </w:tc>
      </w:tr>
      <w:tr w:rsidR="006E06AF" w:rsidRPr="001141C9" w14:paraId="480BA2D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E1829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F5AF050"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EC1E3AA"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7E26C"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3C6383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666F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A75B9B7" w14:textId="77777777" w:rsidTr="008636DF">
        <w:trPr>
          <w:jc w:val="center"/>
        </w:trPr>
        <w:tc>
          <w:tcPr>
            <w:tcW w:w="1002" w:type="pct"/>
            <w:tcBorders>
              <w:top w:val="nil"/>
              <w:left w:val="single" w:sz="4" w:space="0" w:color="auto"/>
              <w:bottom w:val="nil"/>
              <w:right w:val="single" w:sz="4" w:space="0" w:color="auto"/>
            </w:tcBorders>
            <w:vAlign w:val="center"/>
          </w:tcPr>
          <w:p w14:paraId="0172860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8D247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BCEC9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CCDF1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E96638B" w14:textId="77777777" w:rsidR="006E06AF" w:rsidRPr="001141C9" w:rsidRDefault="006E06AF" w:rsidP="006E06AF">
            <w:pPr>
              <w:pStyle w:val="TAC"/>
              <w:keepNext w:val="0"/>
              <w:keepLines w:val="0"/>
              <w:rPr>
                <w:rFonts w:eastAsiaTheme="minorEastAsia"/>
                <w:lang w:eastAsia="zh-CN"/>
              </w:rPr>
            </w:pPr>
          </w:p>
        </w:tc>
      </w:tr>
      <w:tr w:rsidR="006E06AF" w:rsidRPr="001141C9" w14:paraId="120CE4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6282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13D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E24753"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D7088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B6FFB69" w14:textId="77777777" w:rsidR="006E06AF" w:rsidRPr="001141C9" w:rsidRDefault="006E06AF" w:rsidP="006E06AF">
            <w:pPr>
              <w:pStyle w:val="TAC"/>
              <w:keepNext w:val="0"/>
              <w:keepLines w:val="0"/>
              <w:rPr>
                <w:rFonts w:eastAsiaTheme="minorEastAsia"/>
                <w:lang w:eastAsia="zh-CN"/>
              </w:rPr>
            </w:pPr>
          </w:p>
        </w:tc>
      </w:tr>
      <w:tr w:rsidR="006E06AF" w:rsidRPr="001141C9" w14:paraId="40928D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A512FB"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ED5DCAF"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D7FF393"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02B9E"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185FE6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C7C88A3"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40D69C37" w14:textId="77777777" w:rsidTr="008636DF">
        <w:trPr>
          <w:jc w:val="center"/>
        </w:trPr>
        <w:tc>
          <w:tcPr>
            <w:tcW w:w="1002" w:type="pct"/>
            <w:tcBorders>
              <w:top w:val="nil"/>
              <w:left w:val="single" w:sz="4" w:space="0" w:color="auto"/>
              <w:bottom w:val="nil"/>
              <w:right w:val="single" w:sz="4" w:space="0" w:color="auto"/>
            </w:tcBorders>
            <w:vAlign w:val="center"/>
          </w:tcPr>
          <w:p w14:paraId="515BF6E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1C81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51D40"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900209"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66AAC864" w14:textId="77777777" w:rsidR="006E06AF" w:rsidRPr="001141C9" w:rsidRDefault="006E06AF" w:rsidP="006E06AF">
            <w:pPr>
              <w:pStyle w:val="TAC"/>
              <w:keepNext w:val="0"/>
              <w:keepLines w:val="0"/>
              <w:rPr>
                <w:rFonts w:eastAsiaTheme="minorEastAsia"/>
                <w:lang w:eastAsia="zh-CN"/>
              </w:rPr>
            </w:pPr>
          </w:p>
        </w:tc>
      </w:tr>
      <w:tr w:rsidR="006E06AF" w:rsidRPr="001141C9" w14:paraId="6320486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33B5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C439C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E9EBC0"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05F7C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CFF244B" w14:textId="77777777" w:rsidR="006E06AF" w:rsidRPr="001141C9" w:rsidRDefault="006E06AF" w:rsidP="006E06AF">
            <w:pPr>
              <w:pStyle w:val="TAC"/>
              <w:keepNext w:val="0"/>
              <w:keepLines w:val="0"/>
              <w:rPr>
                <w:rFonts w:eastAsiaTheme="minorEastAsia"/>
                <w:lang w:eastAsia="zh-CN"/>
              </w:rPr>
            </w:pPr>
          </w:p>
        </w:tc>
      </w:tr>
      <w:tr w:rsidR="006E06AF" w:rsidRPr="001141C9" w14:paraId="18466DA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85AA3F"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AE11A23"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B49617"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EE76B"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230BF6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32B897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0B8D8A44" w14:textId="77777777" w:rsidTr="008636DF">
        <w:trPr>
          <w:jc w:val="center"/>
        </w:trPr>
        <w:tc>
          <w:tcPr>
            <w:tcW w:w="1002" w:type="pct"/>
            <w:tcBorders>
              <w:top w:val="nil"/>
              <w:left w:val="single" w:sz="4" w:space="0" w:color="auto"/>
              <w:bottom w:val="nil"/>
              <w:right w:val="single" w:sz="4" w:space="0" w:color="auto"/>
            </w:tcBorders>
            <w:vAlign w:val="center"/>
          </w:tcPr>
          <w:p w14:paraId="60E9996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FCAC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04235D"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CDA19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57BD12F8" w14:textId="77777777" w:rsidR="006E06AF" w:rsidRPr="001141C9" w:rsidRDefault="006E06AF" w:rsidP="006E06AF">
            <w:pPr>
              <w:pStyle w:val="TAC"/>
              <w:keepNext w:val="0"/>
              <w:keepLines w:val="0"/>
              <w:rPr>
                <w:rFonts w:eastAsiaTheme="minorEastAsia"/>
                <w:lang w:eastAsia="zh-CN"/>
              </w:rPr>
            </w:pPr>
          </w:p>
        </w:tc>
      </w:tr>
      <w:tr w:rsidR="006E06AF" w:rsidRPr="001141C9" w14:paraId="722A4D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E01D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92BE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355F55"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71EB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F8310DA" w14:textId="77777777" w:rsidR="006E06AF" w:rsidRPr="001141C9" w:rsidRDefault="006E06AF" w:rsidP="006E06AF">
            <w:pPr>
              <w:pStyle w:val="TAC"/>
              <w:keepNext w:val="0"/>
              <w:keepLines w:val="0"/>
              <w:rPr>
                <w:rFonts w:eastAsiaTheme="minorEastAsia"/>
                <w:lang w:eastAsia="zh-CN"/>
              </w:rPr>
            </w:pPr>
          </w:p>
        </w:tc>
      </w:tr>
      <w:tr w:rsidR="006E06AF" w:rsidRPr="001141C9" w14:paraId="3AE1D2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D979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121B3B7"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4F846F3" w14:textId="77777777" w:rsidR="006E06AF" w:rsidRPr="00DD4870" w:rsidRDefault="006E06AF" w:rsidP="006E06AF">
            <w:pPr>
              <w:pStyle w:val="TAC"/>
              <w:rPr>
                <w:lang w:val="en-US" w:eastAsia="zh-CN"/>
              </w:rPr>
            </w:pPr>
            <w:r w:rsidRPr="00DD4870">
              <w:rPr>
                <w:lang w:val="en-US" w:eastAsia="zh-CN"/>
              </w:rPr>
              <w:t>CA_n30A-n66A</w:t>
            </w:r>
          </w:p>
          <w:p w14:paraId="03C6BF75" w14:textId="77777777" w:rsidR="006E06AF" w:rsidRPr="00DD4870" w:rsidRDefault="006E06AF" w:rsidP="006E06AF">
            <w:pPr>
              <w:pStyle w:val="TAC"/>
              <w:rPr>
                <w:lang w:val="en-US" w:eastAsia="zh-CN"/>
              </w:rPr>
            </w:pPr>
            <w:r w:rsidRPr="00DD4870">
              <w:rPr>
                <w:lang w:val="en-US" w:eastAsia="zh-CN"/>
              </w:rPr>
              <w:t>CA_n30A-n77A</w:t>
            </w:r>
            <w:r w:rsidRPr="00DD4870">
              <w:rPr>
                <w:vertAlign w:val="superscript"/>
                <w:lang w:val="en-US" w:eastAsia="zh-CN"/>
              </w:rPr>
              <w:t>7</w:t>
            </w:r>
          </w:p>
          <w:p w14:paraId="7AABA38C"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AE2CF8" w14:textId="77777777" w:rsidR="006E06AF" w:rsidRPr="001141C9" w:rsidRDefault="006E06AF" w:rsidP="006E06AF">
            <w:pPr>
              <w:pStyle w:val="TAC"/>
              <w:keepNext w:val="0"/>
              <w:keepLines w:val="0"/>
              <w:rPr>
                <w:rFonts w:eastAsiaTheme="minorEastAsia" w:cs="Arial"/>
                <w:szCs w:val="18"/>
              </w:rPr>
            </w:pPr>
            <w:r w:rsidRPr="001141C9">
              <w:rPr>
                <w:color w:val="000000"/>
                <w:kern w:val="2"/>
                <w:szCs w:val="22"/>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5FFEA5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5CE6A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690DBF5" w14:textId="77777777" w:rsidTr="008636DF">
        <w:trPr>
          <w:jc w:val="center"/>
        </w:trPr>
        <w:tc>
          <w:tcPr>
            <w:tcW w:w="1002" w:type="pct"/>
            <w:tcBorders>
              <w:top w:val="nil"/>
              <w:left w:val="single" w:sz="4" w:space="0" w:color="auto"/>
              <w:bottom w:val="nil"/>
              <w:right w:val="single" w:sz="4" w:space="0" w:color="auto"/>
            </w:tcBorders>
            <w:vAlign w:val="center"/>
          </w:tcPr>
          <w:p w14:paraId="0442B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BB1F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B6243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980A1A"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44C86328" w14:textId="77777777" w:rsidR="006E06AF" w:rsidRPr="001141C9" w:rsidRDefault="006E06AF" w:rsidP="006E06AF">
            <w:pPr>
              <w:pStyle w:val="TAC"/>
              <w:keepNext w:val="0"/>
              <w:keepLines w:val="0"/>
              <w:rPr>
                <w:rFonts w:eastAsiaTheme="minorEastAsia"/>
                <w:lang w:eastAsia="zh-CN"/>
              </w:rPr>
            </w:pPr>
          </w:p>
        </w:tc>
      </w:tr>
      <w:tr w:rsidR="006E06AF" w:rsidRPr="001141C9" w14:paraId="7E6D92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532B7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B6FF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65228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2A3F"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6E639C3C" w14:textId="77777777" w:rsidR="006E06AF" w:rsidRPr="001141C9" w:rsidRDefault="006E06AF" w:rsidP="006E06AF">
            <w:pPr>
              <w:pStyle w:val="TAC"/>
              <w:keepNext w:val="0"/>
              <w:keepLines w:val="0"/>
              <w:rPr>
                <w:rFonts w:eastAsiaTheme="minorEastAsia"/>
                <w:lang w:eastAsia="zh-CN"/>
              </w:rPr>
            </w:pPr>
          </w:p>
        </w:tc>
      </w:tr>
      <w:tr w:rsidR="006E06AF" w:rsidRPr="001141C9" w14:paraId="232EB5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9EBC19" w14:textId="77777777" w:rsidR="006E06AF" w:rsidRPr="001141C9" w:rsidRDefault="006E06AF" w:rsidP="006E06AF">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00A2D8F0" w14:textId="77777777" w:rsidR="006E06AF" w:rsidRPr="001141C9" w:rsidRDefault="006E06AF" w:rsidP="006E06AF">
            <w:pPr>
              <w:pStyle w:val="TAC"/>
              <w:keepLines w:val="0"/>
              <w:rPr>
                <w:lang w:eastAsia="zh-CN"/>
              </w:rPr>
            </w:pPr>
            <w:r w:rsidRPr="001141C9">
              <w:rPr>
                <w:rFonts w:hint="eastAsia"/>
                <w:lang w:eastAsia="zh-CN"/>
              </w:rPr>
              <w:t>CA_n34A-n39A</w:t>
            </w:r>
          </w:p>
          <w:p w14:paraId="0269181A" w14:textId="77777777" w:rsidR="006E06AF" w:rsidRPr="001141C9" w:rsidRDefault="006E06AF" w:rsidP="006E06AF">
            <w:pPr>
              <w:pStyle w:val="TAC"/>
              <w:keepLines w:val="0"/>
              <w:rPr>
                <w:lang w:eastAsia="zh-CN"/>
              </w:rPr>
            </w:pPr>
            <w:r w:rsidRPr="001141C9">
              <w:rPr>
                <w:rFonts w:hint="eastAsia"/>
                <w:lang w:eastAsia="zh-CN"/>
              </w:rPr>
              <w:t>CA_n34A-n40A</w:t>
            </w:r>
          </w:p>
          <w:p w14:paraId="14CE57AB" w14:textId="77777777" w:rsidR="006E06AF" w:rsidRPr="001141C9" w:rsidRDefault="006E06AF" w:rsidP="006E06AF">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B05FF44"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01EB17A"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w:t>
            </w:r>
          </w:p>
        </w:tc>
        <w:tc>
          <w:tcPr>
            <w:tcW w:w="749" w:type="pct"/>
            <w:tcBorders>
              <w:top w:val="single" w:sz="4" w:space="0" w:color="auto"/>
              <w:left w:val="single" w:sz="4" w:space="0" w:color="auto"/>
              <w:bottom w:val="nil"/>
              <w:right w:val="single" w:sz="4" w:space="0" w:color="auto"/>
            </w:tcBorders>
            <w:vAlign w:val="center"/>
          </w:tcPr>
          <w:p w14:paraId="748B6857"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0</w:t>
            </w:r>
          </w:p>
        </w:tc>
      </w:tr>
      <w:tr w:rsidR="006E06AF" w:rsidRPr="001141C9" w14:paraId="3001BDAD" w14:textId="77777777" w:rsidTr="008636DF">
        <w:trPr>
          <w:jc w:val="center"/>
        </w:trPr>
        <w:tc>
          <w:tcPr>
            <w:tcW w:w="1002" w:type="pct"/>
            <w:tcBorders>
              <w:top w:val="nil"/>
              <w:left w:val="single" w:sz="4" w:space="0" w:color="auto"/>
              <w:bottom w:val="nil"/>
              <w:right w:val="single" w:sz="4" w:space="0" w:color="auto"/>
            </w:tcBorders>
            <w:vAlign w:val="center"/>
          </w:tcPr>
          <w:p w14:paraId="51EF751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A6BCCD1"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9D697C" w14:textId="77777777" w:rsidR="006E06AF" w:rsidRPr="001141C9" w:rsidRDefault="006E06AF" w:rsidP="006E06AF">
            <w:pPr>
              <w:pStyle w:val="TAC"/>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65E481AD"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5, 10, 15, 20, 25, 30, 40</w:t>
            </w:r>
          </w:p>
        </w:tc>
        <w:tc>
          <w:tcPr>
            <w:tcW w:w="749" w:type="pct"/>
            <w:tcBorders>
              <w:top w:val="nil"/>
              <w:left w:val="single" w:sz="4" w:space="0" w:color="auto"/>
              <w:bottom w:val="nil"/>
              <w:right w:val="single" w:sz="4" w:space="0" w:color="auto"/>
            </w:tcBorders>
            <w:vAlign w:val="center"/>
          </w:tcPr>
          <w:p w14:paraId="0A4FBC91" w14:textId="77777777" w:rsidR="006E06AF" w:rsidRPr="001141C9" w:rsidRDefault="006E06AF" w:rsidP="006E06AF">
            <w:pPr>
              <w:pStyle w:val="TAC"/>
              <w:keepLines w:val="0"/>
              <w:rPr>
                <w:rFonts w:eastAsiaTheme="minorEastAsia"/>
                <w:lang w:eastAsia="zh-CN"/>
              </w:rPr>
            </w:pPr>
          </w:p>
        </w:tc>
      </w:tr>
      <w:tr w:rsidR="006E06AF" w:rsidRPr="001141C9" w14:paraId="2655ED0F" w14:textId="77777777" w:rsidTr="008636DF">
        <w:trPr>
          <w:jc w:val="center"/>
        </w:trPr>
        <w:tc>
          <w:tcPr>
            <w:tcW w:w="1002" w:type="pct"/>
            <w:tcBorders>
              <w:top w:val="nil"/>
              <w:left w:val="single" w:sz="4" w:space="0" w:color="auto"/>
              <w:bottom w:val="nil"/>
              <w:right w:val="single" w:sz="4" w:space="0" w:color="auto"/>
            </w:tcBorders>
            <w:vAlign w:val="center"/>
          </w:tcPr>
          <w:p w14:paraId="4DD655C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2A4F15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CC0FE3" w14:textId="77777777" w:rsidR="006E06AF" w:rsidRPr="001141C9" w:rsidRDefault="006E06AF" w:rsidP="006E06AF">
            <w:pPr>
              <w:pStyle w:val="TAC"/>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B8A83E2"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5, 10, 15, 20, 25, 30, 40, 50, 60, 80, 100</w:t>
            </w:r>
          </w:p>
        </w:tc>
        <w:tc>
          <w:tcPr>
            <w:tcW w:w="749" w:type="pct"/>
            <w:tcBorders>
              <w:top w:val="nil"/>
              <w:left w:val="single" w:sz="4" w:space="0" w:color="auto"/>
              <w:bottom w:val="single" w:sz="4" w:space="0" w:color="auto"/>
              <w:right w:val="single" w:sz="4" w:space="0" w:color="auto"/>
            </w:tcBorders>
            <w:vAlign w:val="center"/>
          </w:tcPr>
          <w:p w14:paraId="4BF237DD" w14:textId="77777777" w:rsidR="006E06AF" w:rsidRPr="001141C9" w:rsidRDefault="006E06AF" w:rsidP="006E06AF">
            <w:pPr>
              <w:pStyle w:val="TAC"/>
              <w:keepLines w:val="0"/>
              <w:rPr>
                <w:rFonts w:eastAsiaTheme="minorEastAsia"/>
                <w:lang w:eastAsia="zh-CN"/>
              </w:rPr>
            </w:pPr>
          </w:p>
        </w:tc>
      </w:tr>
      <w:tr w:rsidR="006E06AF" w:rsidRPr="001141C9" w14:paraId="1DD0F9DD" w14:textId="77777777" w:rsidTr="008636DF">
        <w:trPr>
          <w:jc w:val="center"/>
        </w:trPr>
        <w:tc>
          <w:tcPr>
            <w:tcW w:w="1002" w:type="pct"/>
            <w:tcBorders>
              <w:top w:val="nil"/>
              <w:left w:val="single" w:sz="4" w:space="0" w:color="auto"/>
              <w:bottom w:val="nil"/>
              <w:right w:val="single" w:sz="4" w:space="0" w:color="auto"/>
            </w:tcBorders>
            <w:vAlign w:val="center"/>
          </w:tcPr>
          <w:p w14:paraId="49740EC6"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4678FD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069ACE"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C6D86EF"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0DE5E35"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4 and 5</w:t>
            </w:r>
          </w:p>
        </w:tc>
      </w:tr>
      <w:tr w:rsidR="006E06AF" w:rsidRPr="001141C9" w14:paraId="01AA9488" w14:textId="77777777" w:rsidTr="008636DF">
        <w:trPr>
          <w:jc w:val="center"/>
        </w:trPr>
        <w:tc>
          <w:tcPr>
            <w:tcW w:w="1002" w:type="pct"/>
            <w:tcBorders>
              <w:top w:val="nil"/>
              <w:left w:val="single" w:sz="4" w:space="0" w:color="auto"/>
              <w:bottom w:val="nil"/>
              <w:right w:val="single" w:sz="4" w:space="0" w:color="auto"/>
            </w:tcBorders>
            <w:vAlign w:val="center"/>
          </w:tcPr>
          <w:p w14:paraId="750E484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6F5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4558F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7F71F93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272300F" w14:textId="77777777" w:rsidR="006E06AF" w:rsidRPr="001141C9" w:rsidRDefault="006E06AF" w:rsidP="006E06AF">
            <w:pPr>
              <w:pStyle w:val="TAC"/>
              <w:keepNext w:val="0"/>
              <w:keepLines w:val="0"/>
              <w:rPr>
                <w:rFonts w:eastAsiaTheme="minorEastAsia"/>
                <w:lang w:eastAsia="zh-CN"/>
              </w:rPr>
            </w:pPr>
          </w:p>
        </w:tc>
      </w:tr>
      <w:tr w:rsidR="006E06AF" w:rsidRPr="001141C9" w14:paraId="72BC27D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10DA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8E059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78CF75" w14:textId="77777777" w:rsidR="006E06AF" w:rsidRPr="001141C9" w:rsidRDefault="006E06AF" w:rsidP="006E06AF">
            <w:pPr>
              <w:pStyle w:val="TAC"/>
              <w:keepNext w:val="0"/>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DBB77C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BEEC9AF" w14:textId="77777777" w:rsidR="006E06AF" w:rsidRPr="001141C9" w:rsidRDefault="006E06AF" w:rsidP="006E06AF">
            <w:pPr>
              <w:pStyle w:val="TAC"/>
              <w:keepNext w:val="0"/>
              <w:keepLines w:val="0"/>
              <w:rPr>
                <w:rFonts w:eastAsiaTheme="minorEastAsia"/>
                <w:lang w:eastAsia="zh-CN"/>
              </w:rPr>
            </w:pPr>
          </w:p>
        </w:tc>
      </w:tr>
      <w:tr w:rsidR="006E06AF" w:rsidRPr="001141C9" w14:paraId="3A48056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5191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4F492F9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45B30F7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164314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C23DDC"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5CC2A6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48415D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9943BF7" w14:textId="77777777" w:rsidTr="008636DF">
        <w:trPr>
          <w:jc w:val="center"/>
        </w:trPr>
        <w:tc>
          <w:tcPr>
            <w:tcW w:w="1002" w:type="pct"/>
            <w:tcBorders>
              <w:top w:val="nil"/>
              <w:left w:val="single" w:sz="4" w:space="0" w:color="auto"/>
              <w:bottom w:val="nil"/>
              <w:right w:val="single" w:sz="4" w:space="0" w:color="auto"/>
            </w:tcBorders>
            <w:vAlign w:val="center"/>
          </w:tcPr>
          <w:p w14:paraId="7803D76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C1B0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54EE5F"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14999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F9CB338" w14:textId="77777777" w:rsidR="006E06AF" w:rsidRPr="001141C9" w:rsidRDefault="006E06AF" w:rsidP="006E06AF">
            <w:pPr>
              <w:pStyle w:val="TAC"/>
              <w:keepNext w:val="0"/>
              <w:keepLines w:val="0"/>
              <w:rPr>
                <w:rFonts w:eastAsiaTheme="minorEastAsia"/>
                <w:lang w:eastAsia="zh-CN"/>
              </w:rPr>
            </w:pPr>
          </w:p>
        </w:tc>
      </w:tr>
      <w:tr w:rsidR="006E06AF" w:rsidRPr="001141C9" w14:paraId="25F6A6D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CD5D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8EB1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1C49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4F38AE"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A3E6006" w14:textId="77777777" w:rsidR="006E06AF" w:rsidRPr="001141C9" w:rsidRDefault="006E06AF" w:rsidP="006E06AF">
            <w:pPr>
              <w:pStyle w:val="TAC"/>
              <w:keepNext w:val="0"/>
              <w:keepLines w:val="0"/>
              <w:rPr>
                <w:rFonts w:eastAsiaTheme="minorEastAsia"/>
                <w:lang w:eastAsia="zh-CN"/>
              </w:rPr>
            </w:pPr>
          </w:p>
        </w:tc>
      </w:tr>
      <w:tr w:rsidR="006E06AF" w:rsidRPr="001141C9" w14:paraId="3DCE95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6B45B9"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85E85D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0D41C6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2F5B9B5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864066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057033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237F1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DA4347" w14:textId="77777777" w:rsidTr="008636DF">
        <w:trPr>
          <w:jc w:val="center"/>
        </w:trPr>
        <w:tc>
          <w:tcPr>
            <w:tcW w:w="1002" w:type="pct"/>
            <w:tcBorders>
              <w:top w:val="nil"/>
              <w:left w:val="single" w:sz="4" w:space="0" w:color="auto"/>
              <w:bottom w:val="nil"/>
              <w:right w:val="single" w:sz="4" w:space="0" w:color="auto"/>
            </w:tcBorders>
            <w:vAlign w:val="center"/>
          </w:tcPr>
          <w:p w14:paraId="39485A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CABED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090A57"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DDE6E3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937202D" w14:textId="77777777" w:rsidR="006E06AF" w:rsidRPr="001141C9" w:rsidRDefault="006E06AF" w:rsidP="006E06AF">
            <w:pPr>
              <w:pStyle w:val="TAC"/>
              <w:keepNext w:val="0"/>
              <w:keepLines w:val="0"/>
              <w:rPr>
                <w:rFonts w:eastAsiaTheme="minorEastAsia"/>
                <w:lang w:eastAsia="zh-CN"/>
              </w:rPr>
            </w:pPr>
          </w:p>
        </w:tc>
      </w:tr>
      <w:tr w:rsidR="006E06AF" w:rsidRPr="001141C9" w14:paraId="7B4B55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53C7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2B526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04329F"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16E071"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CAD315B" w14:textId="77777777" w:rsidR="006E06AF" w:rsidRPr="001141C9" w:rsidRDefault="006E06AF" w:rsidP="006E06AF">
            <w:pPr>
              <w:pStyle w:val="TAC"/>
              <w:keepNext w:val="0"/>
              <w:keepLines w:val="0"/>
              <w:rPr>
                <w:rFonts w:eastAsiaTheme="minorEastAsia"/>
                <w:lang w:eastAsia="zh-CN"/>
              </w:rPr>
            </w:pPr>
          </w:p>
        </w:tc>
      </w:tr>
      <w:tr w:rsidR="006E06AF" w:rsidRPr="001141C9" w14:paraId="39ED6E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2AB9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61C8F1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50AB3D4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545A9C4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2AB85F"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EFE72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83D0C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6EB7114" w14:textId="77777777" w:rsidTr="008636DF">
        <w:trPr>
          <w:jc w:val="center"/>
        </w:trPr>
        <w:tc>
          <w:tcPr>
            <w:tcW w:w="1002" w:type="pct"/>
            <w:tcBorders>
              <w:top w:val="nil"/>
              <w:left w:val="single" w:sz="4" w:space="0" w:color="auto"/>
              <w:bottom w:val="nil"/>
              <w:right w:val="single" w:sz="4" w:space="0" w:color="auto"/>
            </w:tcBorders>
            <w:vAlign w:val="center"/>
          </w:tcPr>
          <w:p w14:paraId="64A31F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0E38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9F093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530B068"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7EC7FB1" w14:textId="77777777" w:rsidR="006E06AF" w:rsidRPr="001141C9" w:rsidRDefault="006E06AF" w:rsidP="006E06AF">
            <w:pPr>
              <w:pStyle w:val="TAC"/>
              <w:keepNext w:val="0"/>
              <w:keepLines w:val="0"/>
              <w:rPr>
                <w:rFonts w:eastAsiaTheme="minorEastAsia"/>
                <w:lang w:eastAsia="zh-CN"/>
              </w:rPr>
            </w:pPr>
          </w:p>
        </w:tc>
      </w:tr>
      <w:tr w:rsidR="006E06AF" w:rsidRPr="001141C9" w14:paraId="068B48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5E0C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22687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0F6A71"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731B2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37E5D0E2" w14:textId="77777777" w:rsidR="006E06AF" w:rsidRPr="001141C9" w:rsidRDefault="006E06AF" w:rsidP="006E06AF">
            <w:pPr>
              <w:pStyle w:val="TAC"/>
              <w:keepNext w:val="0"/>
              <w:keepLines w:val="0"/>
              <w:rPr>
                <w:rFonts w:eastAsiaTheme="minorEastAsia"/>
                <w:lang w:eastAsia="zh-CN"/>
              </w:rPr>
            </w:pPr>
          </w:p>
        </w:tc>
      </w:tr>
      <w:tr w:rsidR="006E06AF" w:rsidRPr="001141C9" w14:paraId="210F71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6A7FB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8B2886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14282AC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3FE70E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3D5E5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4596AC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6224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005F080" w14:textId="77777777" w:rsidTr="008636DF">
        <w:trPr>
          <w:jc w:val="center"/>
        </w:trPr>
        <w:tc>
          <w:tcPr>
            <w:tcW w:w="1002" w:type="pct"/>
            <w:tcBorders>
              <w:top w:val="nil"/>
              <w:left w:val="single" w:sz="4" w:space="0" w:color="auto"/>
              <w:bottom w:val="nil"/>
              <w:right w:val="single" w:sz="4" w:space="0" w:color="auto"/>
            </w:tcBorders>
            <w:vAlign w:val="center"/>
          </w:tcPr>
          <w:p w14:paraId="687C72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36B7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1AEB03"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0AB69D0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AB294DF" w14:textId="77777777" w:rsidR="006E06AF" w:rsidRPr="001141C9" w:rsidRDefault="006E06AF" w:rsidP="006E06AF">
            <w:pPr>
              <w:pStyle w:val="TAC"/>
              <w:keepNext w:val="0"/>
              <w:keepLines w:val="0"/>
              <w:rPr>
                <w:rFonts w:eastAsiaTheme="minorEastAsia"/>
                <w:lang w:eastAsia="zh-CN"/>
              </w:rPr>
            </w:pPr>
          </w:p>
        </w:tc>
      </w:tr>
      <w:tr w:rsidR="006E06AF" w:rsidRPr="001141C9" w14:paraId="61CE5D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E82E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5C039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1E5F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DFD3D3"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5CE2E2D" w14:textId="77777777" w:rsidR="006E06AF" w:rsidRPr="001141C9" w:rsidRDefault="006E06AF" w:rsidP="006E06AF">
            <w:pPr>
              <w:pStyle w:val="TAC"/>
              <w:keepNext w:val="0"/>
              <w:keepLines w:val="0"/>
              <w:rPr>
                <w:rFonts w:eastAsiaTheme="minorEastAsia"/>
                <w:lang w:eastAsia="zh-CN"/>
              </w:rPr>
            </w:pPr>
          </w:p>
        </w:tc>
      </w:tr>
      <w:tr w:rsidR="006E06AF" w:rsidRPr="001141C9" w14:paraId="0A05F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93F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D5C1AB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3178EB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06DFB5B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49DCBB"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FA5C9D3"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3C7FF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A0BE81D" w14:textId="77777777" w:rsidTr="008636DF">
        <w:trPr>
          <w:jc w:val="center"/>
        </w:trPr>
        <w:tc>
          <w:tcPr>
            <w:tcW w:w="1002" w:type="pct"/>
            <w:tcBorders>
              <w:top w:val="nil"/>
              <w:left w:val="single" w:sz="4" w:space="0" w:color="auto"/>
              <w:bottom w:val="nil"/>
              <w:right w:val="single" w:sz="4" w:space="0" w:color="auto"/>
            </w:tcBorders>
            <w:vAlign w:val="center"/>
          </w:tcPr>
          <w:p w14:paraId="220EC1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955A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F6A1A3"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39A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C754604" w14:textId="77777777" w:rsidR="006E06AF" w:rsidRPr="001141C9" w:rsidRDefault="006E06AF" w:rsidP="006E06AF">
            <w:pPr>
              <w:pStyle w:val="TAC"/>
              <w:keepNext w:val="0"/>
              <w:keepLines w:val="0"/>
              <w:rPr>
                <w:rFonts w:eastAsiaTheme="minorEastAsia"/>
                <w:lang w:eastAsia="zh-CN"/>
              </w:rPr>
            </w:pPr>
          </w:p>
        </w:tc>
      </w:tr>
      <w:tr w:rsidR="006E06AF" w:rsidRPr="001141C9" w14:paraId="6E605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4602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973C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5CBC85"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B8F881"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C2263EE" w14:textId="77777777" w:rsidR="006E06AF" w:rsidRPr="001141C9" w:rsidRDefault="006E06AF" w:rsidP="006E06AF">
            <w:pPr>
              <w:pStyle w:val="TAC"/>
              <w:keepNext w:val="0"/>
              <w:keepLines w:val="0"/>
              <w:rPr>
                <w:rFonts w:eastAsiaTheme="minorEastAsia"/>
                <w:lang w:eastAsia="zh-CN"/>
              </w:rPr>
            </w:pPr>
          </w:p>
        </w:tc>
      </w:tr>
      <w:tr w:rsidR="006E06AF" w:rsidRPr="001141C9" w14:paraId="129219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3A11C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EC8B57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4E67C9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19464D0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04CFEB"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A938D3"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EF5B0F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7BA9C91D" w14:textId="77777777" w:rsidTr="008636DF">
        <w:trPr>
          <w:jc w:val="center"/>
        </w:trPr>
        <w:tc>
          <w:tcPr>
            <w:tcW w:w="1002" w:type="pct"/>
            <w:tcBorders>
              <w:top w:val="nil"/>
              <w:left w:val="single" w:sz="4" w:space="0" w:color="auto"/>
              <w:bottom w:val="nil"/>
              <w:right w:val="single" w:sz="4" w:space="0" w:color="auto"/>
            </w:tcBorders>
            <w:vAlign w:val="center"/>
          </w:tcPr>
          <w:p w14:paraId="09F821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36D8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240938"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27A0A"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B90C385" w14:textId="77777777" w:rsidR="006E06AF" w:rsidRPr="001141C9" w:rsidRDefault="006E06AF" w:rsidP="006E06AF">
            <w:pPr>
              <w:pStyle w:val="TAC"/>
              <w:keepNext w:val="0"/>
              <w:keepLines w:val="0"/>
              <w:rPr>
                <w:rFonts w:eastAsiaTheme="minorEastAsia"/>
                <w:lang w:eastAsia="zh-CN"/>
              </w:rPr>
            </w:pPr>
          </w:p>
        </w:tc>
      </w:tr>
      <w:tr w:rsidR="006E06AF" w:rsidRPr="001141C9" w14:paraId="2CEA63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954AD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658D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0552B0"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F422F15"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2915304B" w14:textId="77777777" w:rsidR="006E06AF" w:rsidRPr="001141C9" w:rsidRDefault="006E06AF" w:rsidP="006E06AF">
            <w:pPr>
              <w:pStyle w:val="TAC"/>
              <w:keepNext w:val="0"/>
              <w:keepLines w:val="0"/>
              <w:rPr>
                <w:rFonts w:eastAsiaTheme="minorEastAsia"/>
                <w:lang w:eastAsia="zh-CN"/>
              </w:rPr>
            </w:pPr>
          </w:p>
        </w:tc>
      </w:tr>
      <w:tr w:rsidR="006E06AF" w:rsidRPr="001141C9" w14:paraId="5866F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06257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01D7728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4151CFB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7A9B0A3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E46D59"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E43C92B"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9896EA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266587" w14:textId="77777777" w:rsidTr="008636DF">
        <w:trPr>
          <w:jc w:val="center"/>
        </w:trPr>
        <w:tc>
          <w:tcPr>
            <w:tcW w:w="1002" w:type="pct"/>
            <w:tcBorders>
              <w:top w:val="nil"/>
              <w:left w:val="single" w:sz="4" w:space="0" w:color="auto"/>
              <w:bottom w:val="nil"/>
              <w:right w:val="single" w:sz="4" w:space="0" w:color="auto"/>
            </w:tcBorders>
            <w:vAlign w:val="center"/>
          </w:tcPr>
          <w:p w14:paraId="01EE89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1C3F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C182BE"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C1848D"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2606BA50" w14:textId="77777777" w:rsidR="006E06AF" w:rsidRPr="001141C9" w:rsidRDefault="006E06AF" w:rsidP="006E06AF">
            <w:pPr>
              <w:pStyle w:val="TAC"/>
              <w:keepNext w:val="0"/>
              <w:keepLines w:val="0"/>
              <w:rPr>
                <w:rFonts w:eastAsiaTheme="minorEastAsia"/>
                <w:lang w:eastAsia="zh-CN"/>
              </w:rPr>
            </w:pPr>
          </w:p>
        </w:tc>
      </w:tr>
      <w:tr w:rsidR="006E06AF" w:rsidRPr="001141C9" w14:paraId="4FCD073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11DD6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67D83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F86DC"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B45729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2494447" w14:textId="77777777" w:rsidR="006E06AF" w:rsidRPr="001141C9" w:rsidRDefault="006E06AF" w:rsidP="006E06AF">
            <w:pPr>
              <w:pStyle w:val="TAC"/>
              <w:keepNext w:val="0"/>
              <w:keepLines w:val="0"/>
              <w:rPr>
                <w:rFonts w:eastAsiaTheme="minorEastAsia"/>
                <w:lang w:eastAsia="zh-CN"/>
              </w:rPr>
            </w:pPr>
          </w:p>
        </w:tc>
      </w:tr>
      <w:tr w:rsidR="006E06AF" w:rsidRPr="001141C9" w14:paraId="5BC80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9AEEB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5DC517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D34E9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21E6D3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F4E2130"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35BEFEC"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91027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DA724C9" w14:textId="77777777" w:rsidTr="008636DF">
        <w:trPr>
          <w:jc w:val="center"/>
        </w:trPr>
        <w:tc>
          <w:tcPr>
            <w:tcW w:w="1002" w:type="pct"/>
            <w:tcBorders>
              <w:top w:val="nil"/>
              <w:left w:val="single" w:sz="4" w:space="0" w:color="auto"/>
              <w:bottom w:val="nil"/>
              <w:right w:val="single" w:sz="4" w:space="0" w:color="auto"/>
            </w:tcBorders>
            <w:vAlign w:val="center"/>
          </w:tcPr>
          <w:p w14:paraId="24140B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FA36B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12D225"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1494FB"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1EA43C39" w14:textId="77777777" w:rsidR="006E06AF" w:rsidRPr="001141C9" w:rsidRDefault="006E06AF" w:rsidP="006E06AF">
            <w:pPr>
              <w:pStyle w:val="TAC"/>
              <w:keepNext w:val="0"/>
              <w:keepLines w:val="0"/>
              <w:rPr>
                <w:rFonts w:eastAsiaTheme="minorEastAsia"/>
                <w:lang w:eastAsia="zh-CN"/>
              </w:rPr>
            </w:pPr>
          </w:p>
        </w:tc>
      </w:tr>
      <w:tr w:rsidR="006E06AF" w:rsidRPr="001141C9" w14:paraId="359AAD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3AF0D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3615F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F55E81"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1373011"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3D3BAE4E" w14:textId="77777777" w:rsidR="006E06AF" w:rsidRPr="001141C9" w:rsidRDefault="006E06AF" w:rsidP="006E06AF">
            <w:pPr>
              <w:pStyle w:val="TAC"/>
              <w:keepNext w:val="0"/>
              <w:keepLines w:val="0"/>
              <w:rPr>
                <w:rFonts w:eastAsiaTheme="minorEastAsia"/>
                <w:lang w:eastAsia="zh-CN"/>
              </w:rPr>
            </w:pPr>
          </w:p>
        </w:tc>
      </w:tr>
      <w:tr w:rsidR="006E06AF" w:rsidRPr="001141C9" w14:paraId="125636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055B6E" w14:textId="77777777" w:rsidR="006E06AF" w:rsidRPr="001141C9" w:rsidRDefault="006E06AF" w:rsidP="006E06AF">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0A914A6E" w14:textId="77777777" w:rsidR="006E06AF" w:rsidRPr="001141C9" w:rsidRDefault="006E06AF" w:rsidP="006E06AF">
            <w:pPr>
              <w:pStyle w:val="TAC"/>
              <w:keepLines w:val="0"/>
              <w:rPr>
                <w:rFonts w:eastAsiaTheme="minorEastAsia"/>
              </w:rPr>
            </w:pPr>
            <w:r w:rsidRPr="001141C9">
              <w:rPr>
                <w:rFonts w:eastAsiaTheme="minorEastAsia"/>
              </w:rPr>
              <w:t>CA_n38A-n66A</w:t>
            </w:r>
          </w:p>
          <w:p w14:paraId="02E10BAC" w14:textId="77777777" w:rsidR="006E06AF" w:rsidRPr="001141C9" w:rsidRDefault="006E06AF" w:rsidP="006E06AF">
            <w:pPr>
              <w:pStyle w:val="TAC"/>
              <w:keepLines w:val="0"/>
              <w:rPr>
                <w:rFonts w:eastAsiaTheme="minorEastAsia"/>
              </w:rPr>
            </w:pPr>
            <w:r w:rsidRPr="001141C9">
              <w:rPr>
                <w:rFonts w:eastAsiaTheme="minorEastAsia"/>
              </w:rPr>
              <w:t>CA_n38A-n78A</w:t>
            </w:r>
          </w:p>
          <w:p w14:paraId="0E897152" w14:textId="77777777" w:rsidR="006E06AF" w:rsidRPr="001141C9" w:rsidRDefault="006E06AF" w:rsidP="006E06AF">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CD143B"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B8E0A2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94C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15D9870B" w14:textId="77777777" w:rsidTr="008636DF">
        <w:trPr>
          <w:jc w:val="center"/>
        </w:trPr>
        <w:tc>
          <w:tcPr>
            <w:tcW w:w="1002" w:type="pct"/>
            <w:tcBorders>
              <w:top w:val="nil"/>
              <w:left w:val="single" w:sz="4" w:space="0" w:color="auto"/>
              <w:bottom w:val="nil"/>
              <w:right w:val="single" w:sz="4" w:space="0" w:color="auto"/>
            </w:tcBorders>
            <w:vAlign w:val="center"/>
          </w:tcPr>
          <w:p w14:paraId="106F1E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F36E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E59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F44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5B5BB1" w14:textId="77777777" w:rsidR="006E06AF" w:rsidRPr="001141C9" w:rsidRDefault="006E06AF" w:rsidP="006E06AF">
            <w:pPr>
              <w:pStyle w:val="TAC"/>
              <w:keepNext w:val="0"/>
              <w:keepLines w:val="0"/>
              <w:rPr>
                <w:rFonts w:eastAsiaTheme="minorEastAsia"/>
                <w:lang w:eastAsia="zh-CN"/>
              </w:rPr>
            </w:pPr>
          </w:p>
        </w:tc>
      </w:tr>
      <w:tr w:rsidR="006E06AF" w:rsidRPr="001141C9" w14:paraId="44EB9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E80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3457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77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BE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2BA87D" w14:textId="77777777" w:rsidR="006E06AF" w:rsidRPr="001141C9" w:rsidRDefault="006E06AF" w:rsidP="006E06AF">
            <w:pPr>
              <w:pStyle w:val="TAC"/>
              <w:keepNext w:val="0"/>
              <w:keepLines w:val="0"/>
              <w:rPr>
                <w:rFonts w:eastAsiaTheme="minorEastAsia"/>
                <w:lang w:eastAsia="zh-CN"/>
              </w:rPr>
            </w:pPr>
          </w:p>
        </w:tc>
      </w:tr>
      <w:tr w:rsidR="006E06AF" w:rsidRPr="001141C9" w14:paraId="502517E9" w14:textId="77777777" w:rsidTr="008636DF">
        <w:trPr>
          <w:jc w:val="center"/>
        </w:trPr>
        <w:tc>
          <w:tcPr>
            <w:tcW w:w="1002" w:type="pct"/>
            <w:tcBorders>
              <w:top w:val="nil"/>
              <w:left w:val="single" w:sz="4" w:space="0" w:color="auto"/>
              <w:bottom w:val="nil"/>
              <w:right w:val="single" w:sz="4" w:space="0" w:color="auto"/>
            </w:tcBorders>
            <w:vAlign w:val="center"/>
          </w:tcPr>
          <w:p w14:paraId="1C9AE1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7CD66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47B6C4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49ACF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5843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4277A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98F0E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073B377" w14:textId="77777777" w:rsidTr="008636DF">
        <w:trPr>
          <w:jc w:val="center"/>
        </w:trPr>
        <w:tc>
          <w:tcPr>
            <w:tcW w:w="1002" w:type="pct"/>
            <w:tcBorders>
              <w:top w:val="nil"/>
              <w:left w:val="single" w:sz="4" w:space="0" w:color="auto"/>
              <w:bottom w:val="nil"/>
              <w:right w:val="single" w:sz="4" w:space="0" w:color="auto"/>
            </w:tcBorders>
            <w:vAlign w:val="center"/>
          </w:tcPr>
          <w:p w14:paraId="3A1321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F386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B28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D8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D0EF29" w14:textId="77777777" w:rsidR="006E06AF" w:rsidRPr="001141C9" w:rsidRDefault="006E06AF" w:rsidP="006E06AF">
            <w:pPr>
              <w:pStyle w:val="TAC"/>
              <w:keepNext w:val="0"/>
              <w:keepLines w:val="0"/>
              <w:rPr>
                <w:rFonts w:eastAsiaTheme="minorEastAsia"/>
                <w:lang w:eastAsia="zh-CN"/>
              </w:rPr>
            </w:pPr>
          </w:p>
        </w:tc>
      </w:tr>
      <w:tr w:rsidR="006E06AF" w:rsidRPr="001141C9" w14:paraId="7B7AE52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1B89F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C0E9A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0A2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7F14C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7F0199EC" w14:textId="77777777" w:rsidR="006E06AF" w:rsidRPr="001141C9" w:rsidRDefault="006E06AF" w:rsidP="006E06AF">
            <w:pPr>
              <w:pStyle w:val="TAC"/>
              <w:keepNext w:val="0"/>
              <w:keepLines w:val="0"/>
              <w:rPr>
                <w:rFonts w:eastAsiaTheme="minorEastAsia"/>
                <w:lang w:eastAsia="zh-CN"/>
              </w:rPr>
            </w:pPr>
          </w:p>
        </w:tc>
      </w:tr>
      <w:tr w:rsidR="006E06AF" w:rsidRPr="001141C9" w14:paraId="1C274FCB" w14:textId="77777777" w:rsidTr="008636DF">
        <w:trPr>
          <w:jc w:val="center"/>
        </w:trPr>
        <w:tc>
          <w:tcPr>
            <w:tcW w:w="1002" w:type="pct"/>
            <w:tcBorders>
              <w:top w:val="nil"/>
              <w:left w:val="single" w:sz="4" w:space="0" w:color="auto"/>
              <w:bottom w:val="nil"/>
              <w:right w:val="single" w:sz="4" w:space="0" w:color="auto"/>
            </w:tcBorders>
            <w:vAlign w:val="center"/>
          </w:tcPr>
          <w:p w14:paraId="34B5CA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D2F3F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589F1E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6B6B22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242D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F04BF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434E44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200ACFC" w14:textId="77777777" w:rsidTr="008636DF">
        <w:trPr>
          <w:jc w:val="center"/>
        </w:trPr>
        <w:tc>
          <w:tcPr>
            <w:tcW w:w="1002" w:type="pct"/>
            <w:tcBorders>
              <w:top w:val="nil"/>
              <w:left w:val="single" w:sz="4" w:space="0" w:color="auto"/>
              <w:bottom w:val="nil"/>
              <w:right w:val="single" w:sz="4" w:space="0" w:color="auto"/>
            </w:tcBorders>
            <w:vAlign w:val="center"/>
          </w:tcPr>
          <w:p w14:paraId="2B2CCE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84C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0138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DAC5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9DB02A0" w14:textId="77777777" w:rsidR="006E06AF" w:rsidRPr="001141C9" w:rsidRDefault="006E06AF" w:rsidP="006E06AF">
            <w:pPr>
              <w:pStyle w:val="TAC"/>
              <w:keepNext w:val="0"/>
              <w:keepLines w:val="0"/>
              <w:rPr>
                <w:rFonts w:eastAsiaTheme="minorEastAsia"/>
                <w:lang w:eastAsia="zh-CN"/>
              </w:rPr>
            </w:pPr>
          </w:p>
        </w:tc>
      </w:tr>
      <w:tr w:rsidR="006E06AF" w:rsidRPr="001141C9" w14:paraId="1A8198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918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3E7D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E17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9AF3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03D14F" w14:textId="77777777" w:rsidR="006E06AF" w:rsidRPr="001141C9" w:rsidRDefault="006E06AF" w:rsidP="006E06AF">
            <w:pPr>
              <w:pStyle w:val="TAC"/>
              <w:keepNext w:val="0"/>
              <w:keepLines w:val="0"/>
              <w:rPr>
                <w:rFonts w:eastAsiaTheme="minorEastAsia"/>
                <w:lang w:eastAsia="zh-CN"/>
              </w:rPr>
            </w:pPr>
          </w:p>
        </w:tc>
      </w:tr>
      <w:tr w:rsidR="006E06AF" w:rsidRPr="001141C9" w14:paraId="18CD58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BC51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B9D2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07A93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00D06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2B241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D13B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8D39A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E2D3B6A" w14:textId="77777777" w:rsidTr="008636DF">
        <w:trPr>
          <w:jc w:val="center"/>
        </w:trPr>
        <w:tc>
          <w:tcPr>
            <w:tcW w:w="1002" w:type="pct"/>
            <w:tcBorders>
              <w:top w:val="nil"/>
              <w:left w:val="single" w:sz="4" w:space="0" w:color="auto"/>
              <w:bottom w:val="nil"/>
              <w:right w:val="single" w:sz="4" w:space="0" w:color="auto"/>
            </w:tcBorders>
            <w:vAlign w:val="center"/>
          </w:tcPr>
          <w:p w14:paraId="18D694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FCEC1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AC4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4833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AE4FF92" w14:textId="77777777" w:rsidR="006E06AF" w:rsidRPr="001141C9" w:rsidRDefault="006E06AF" w:rsidP="006E06AF">
            <w:pPr>
              <w:pStyle w:val="TAC"/>
              <w:keepNext w:val="0"/>
              <w:keepLines w:val="0"/>
              <w:rPr>
                <w:rFonts w:eastAsiaTheme="minorEastAsia"/>
                <w:lang w:eastAsia="zh-CN"/>
              </w:rPr>
            </w:pPr>
          </w:p>
        </w:tc>
      </w:tr>
      <w:tr w:rsidR="006E06AF" w:rsidRPr="001141C9" w14:paraId="7323BC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4D0DE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B19D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ABBB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FC07C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467AE158" w14:textId="77777777" w:rsidR="006E06AF" w:rsidRPr="001141C9" w:rsidRDefault="006E06AF" w:rsidP="006E06AF">
            <w:pPr>
              <w:pStyle w:val="TAC"/>
              <w:keepNext w:val="0"/>
              <w:keepLines w:val="0"/>
              <w:rPr>
                <w:rFonts w:eastAsiaTheme="minorEastAsia"/>
                <w:lang w:eastAsia="zh-CN"/>
              </w:rPr>
            </w:pPr>
          </w:p>
        </w:tc>
      </w:tr>
      <w:tr w:rsidR="006E06AF" w:rsidRPr="001141C9" w14:paraId="599C49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FC56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7A18F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4C18B8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6B7DF2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9D910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74D3B92"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8F351F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3AEE08" w14:textId="77777777" w:rsidTr="008636DF">
        <w:trPr>
          <w:jc w:val="center"/>
        </w:trPr>
        <w:tc>
          <w:tcPr>
            <w:tcW w:w="1002" w:type="pct"/>
            <w:tcBorders>
              <w:top w:val="nil"/>
              <w:left w:val="single" w:sz="4" w:space="0" w:color="auto"/>
              <w:bottom w:val="nil"/>
              <w:right w:val="single" w:sz="4" w:space="0" w:color="auto"/>
            </w:tcBorders>
            <w:vAlign w:val="center"/>
          </w:tcPr>
          <w:p w14:paraId="5BB796C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045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DB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C2077FE"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54A807AA" w14:textId="77777777" w:rsidR="006E06AF" w:rsidRPr="001141C9" w:rsidRDefault="006E06AF" w:rsidP="006E06AF">
            <w:pPr>
              <w:pStyle w:val="TAC"/>
              <w:keepNext w:val="0"/>
              <w:keepLines w:val="0"/>
              <w:rPr>
                <w:rFonts w:eastAsiaTheme="minorEastAsia"/>
                <w:lang w:eastAsia="zh-CN"/>
              </w:rPr>
            </w:pPr>
          </w:p>
        </w:tc>
      </w:tr>
      <w:tr w:rsidR="006E06AF" w:rsidRPr="001141C9" w14:paraId="279EB502" w14:textId="77777777" w:rsidTr="008636DF">
        <w:trPr>
          <w:jc w:val="center"/>
        </w:trPr>
        <w:tc>
          <w:tcPr>
            <w:tcW w:w="1002" w:type="pct"/>
            <w:tcBorders>
              <w:top w:val="nil"/>
              <w:left w:val="single" w:sz="4" w:space="0" w:color="auto"/>
              <w:bottom w:val="nil"/>
              <w:right w:val="single" w:sz="4" w:space="0" w:color="auto"/>
            </w:tcBorders>
            <w:vAlign w:val="center"/>
          </w:tcPr>
          <w:p w14:paraId="68CA8A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47D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EA6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00E69F"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F9C3B5F" w14:textId="77777777" w:rsidR="006E06AF" w:rsidRPr="001141C9" w:rsidRDefault="006E06AF" w:rsidP="006E06AF">
            <w:pPr>
              <w:pStyle w:val="TAC"/>
              <w:keepNext w:val="0"/>
              <w:keepLines w:val="0"/>
              <w:rPr>
                <w:rFonts w:eastAsiaTheme="minorEastAsia"/>
                <w:lang w:eastAsia="zh-CN"/>
              </w:rPr>
            </w:pPr>
          </w:p>
        </w:tc>
      </w:tr>
      <w:tr w:rsidR="006E06AF" w:rsidRPr="001141C9" w14:paraId="665CD32C" w14:textId="77777777" w:rsidTr="008636DF">
        <w:trPr>
          <w:jc w:val="center"/>
        </w:trPr>
        <w:tc>
          <w:tcPr>
            <w:tcW w:w="1002" w:type="pct"/>
            <w:tcBorders>
              <w:top w:val="nil"/>
              <w:left w:val="single" w:sz="4" w:space="0" w:color="auto"/>
              <w:bottom w:val="nil"/>
              <w:right w:val="single" w:sz="4" w:space="0" w:color="auto"/>
            </w:tcBorders>
            <w:vAlign w:val="center"/>
          </w:tcPr>
          <w:p w14:paraId="0E92CD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6A4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FD1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389C2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6E691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972EA0" w14:textId="77777777" w:rsidTr="008636DF">
        <w:trPr>
          <w:jc w:val="center"/>
        </w:trPr>
        <w:tc>
          <w:tcPr>
            <w:tcW w:w="1002" w:type="pct"/>
            <w:tcBorders>
              <w:top w:val="nil"/>
              <w:left w:val="single" w:sz="4" w:space="0" w:color="auto"/>
              <w:bottom w:val="nil"/>
              <w:right w:val="single" w:sz="4" w:space="0" w:color="auto"/>
            </w:tcBorders>
            <w:vAlign w:val="center"/>
          </w:tcPr>
          <w:p w14:paraId="121E3F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65265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DC5C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2019572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07308627" w14:textId="77777777" w:rsidR="006E06AF" w:rsidRPr="001141C9" w:rsidRDefault="006E06AF" w:rsidP="006E06AF">
            <w:pPr>
              <w:pStyle w:val="TAC"/>
              <w:keepNext w:val="0"/>
              <w:keepLines w:val="0"/>
              <w:rPr>
                <w:rFonts w:eastAsiaTheme="minorEastAsia"/>
                <w:lang w:eastAsia="zh-CN"/>
              </w:rPr>
            </w:pPr>
          </w:p>
        </w:tc>
      </w:tr>
      <w:tr w:rsidR="006E06AF" w:rsidRPr="001141C9" w14:paraId="54E019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1E4B3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CBD2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A15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6E0680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A6B63CB" w14:textId="77777777" w:rsidR="006E06AF" w:rsidRPr="001141C9" w:rsidRDefault="006E06AF" w:rsidP="006E06AF">
            <w:pPr>
              <w:pStyle w:val="TAC"/>
              <w:keepNext w:val="0"/>
              <w:keepLines w:val="0"/>
              <w:rPr>
                <w:rFonts w:eastAsiaTheme="minorEastAsia"/>
                <w:lang w:eastAsia="zh-CN"/>
              </w:rPr>
            </w:pPr>
          </w:p>
        </w:tc>
      </w:tr>
      <w:tr w:rsidR="006E06AF" w:rsidRPr="001141C9" w14:paraId="44AEB8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5113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2575C3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31CCDC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1B417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8D975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96E0B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DBD5D3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51A92C3" w14:textId="77777777" w:rsidTr="008636DF">
        <w:trPr>
          <w:jc w:val="center"/>
        </w:trPr>
        <w:tc>
          <w:tcPr>
            <w:tcW w:w="1002" w:type="pct"/>
            <w:tcBorders>
              <w:top w:val="nil"/>
              <w:left w:val="single" w:sz="4" w:space="0" w:color="auto"/>
              <w:bottom w:val="nil"/>
              <w:right w:val="single" w:sz="4" w:space="0" w:color="auto"/>
            </w:tcBorders>
            <w:vAlign w:val="center"/>
          </w:tcPr>
          <w:p w14:paraId="7DDBF6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83E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9168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44B212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7E7FBA4A" w14:textId="77777777" w:rsidR="006E06AF" w:rsidRPr="001141C9" w:rsidRDefault="006E06AF" w:rsidP="006E06AF">
            <w:pPr>
              <w:pStyle w:val="TAC"/>
              <w:keepNext w:val="0"/>
              <w:keepLines w:val="0"/>
              <w:rPr>
                <w:rFonts w:eastAsiaTheme="minorEastAsia"/>
                <w:lang w:eastAsia="zh-CN"/>
              </w:rPr>
            </w:pPr>
          </w:p>
        </w:tc>
      </w:tr>
      <w:tr w:rsidR="006E06AF" w:rsidRPr="001141C9" w14:paraId="377C00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7CE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0E299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EC67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F1CF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49" w:type="pct"/>
            <w:tcBorders>
              <w:top w:val="nil"/>
              <w:left w:val="single" w:sz="4" w:space="0" w:color="auto"/>
              <w:bottom w:val="single" w:sz="4" w:space="0" w:color="auto"/>
              <w:right w:val="single" w:sz="4" w:space="0" w:color="auto"/>
            </w:tcBorders>
            <w:vAlign w:val="center"/>
          </w:tcPr>
          <w:p w14:paraId="6DC19B9E" w14:textId="77777777" w:rsidR="006E06AF" w:rsidRPr="001141C9" w:rsidRDefault="006E06AF" w:rsidP="006E06AF">
            <w:pPr>
              <w:pStyle w:val="TAC"/>
              <w:keepNext w:val="0"/>
              <w:keepLines w:val="0"/>
              <w:rPr>
                <w:rFonts w:eastAsiaTheme="minorEastAsia"/>
                <w:lang w:eastAsia="zh-CN"/>
              </w:rPr>
            </w:pPr>
          </w:p>
        </w:tc>
      </w:tr>
      <w:tr w:rsidR="006E06AF" w:rsidRPr="001141C9" w14:paraId="117E4D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234B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0BD8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557AD4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CA_n40A-n79A</w:t>
            </w:r>
          </w:p>
          <w:p w14:paraId="6438B7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EE4B5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7269ADA"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F0F856B"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DFEEF31" w14:textId="77777777" w:rsidTr="008636DF">
        <w:trPr>
          <w:jc w:val="center"/>
        </w:trPr>
        <w:tc>
          <w:tcPr>
            <w:tcW w:w="1002" w:type="pct"/>
            <w:tcBorders>
              <w:top w:val="nil"/>
              <w:left w:val="single" w:sz="4" w:space="0" w:color="auto"/>
              <w:bottom w:val="nil"/>
              <w:right w:val="single" w:sz="4" w:space="0" w:color="auto"/>
            </w:tcBorders>
            <w:vAlign w:val="center"/>
          </w:tcPr>
          <w:p w14:paraId="35611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67D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76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E8092C7"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058BC486" w14:textId="77777777" w:rsidR="006E06AF" w:rsidRPr="001141C9" w:rsidRDefault="006E06AF" w:rsidP="006E06AF">
            <w:pPr>
              <w:pStyle w:val="TAC"/>
              <w:keepNext w:val="0"/>
              <w:keepLines w:val="0"/>
              <w:rPr>
                <w:rFonts w:eastAsiaTheme="minorEastAsia"/>
                <w:lang w:eastAsia="zh-CN"/>
              </w:rPr>
            </w:pPr>
          </w:p>
        </w:tc>
      </w:tr>
      <w:tr w:rsidR="006E06AF" w:rsidRPr="001141C9" w14:paraId="3A5C4D6E" w14:textId="77777777" w:rsidTr="008636DF">
        <w:trPr>
          <w:jc w:val="center"/>
        </w:trPr>
        <w:tc>
          <w:tcPr>
            <w:tcW w:w="1002" w:type="pct"/>
            <w:tcBorders>
              <w:top w:val="nil"/>
              <w:left w:val="single" w:sz="4" w:space="0" w:color="auto"/>
              <w:bottom w:val="nil"/>
              <w:right w:val="single" w:sz="4" w:space="0" w:color="auto"/>
            </w:tcBorders>
            <w:vAlign w:val="center"/>
          </w:tcPr>
          <w:p w14:paraId="182B129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7481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354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bidi="ar"/>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42B884"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1AD8F39" w14:textId="77777777" w:rsidR="006E06AF" w:rsidRPr="001141C9" w:rsidRDefault="006E06AF" w:rsidP="006E06AF">
            <w:pPr>
              <w:pStyle w:val="TAC"/>
              <w:keepNext w:val="0"/>
              <w:keepLines w:val="0"/>
              <w:rPr>
                <w:rFonts w:eastAsiaTheme="minorEastAsia"/>
                <w:lang w:eastAsia="zh-CN"/>
              </w:rPr>
            </w:pPr>
          </w:p>
        </w:tc>
      </w:tr>
      <w:tr w:rsidR="006E06AF" w:rsidRPr="001141C9" w14:paraId="4834FC80" w14:textId="77777777" w:rsidTr="008636DF">
        <w:trPr>
          <w:jc w:val="center"/>
        </w:trPr>
        <w:tc>
          <w:tcPr>
            <w:tcW w:w="1002" w:type="pct"/>
            <w:tcBorders>
              <w:top w:val="nil"/>
              <w:left w:val="single" w:sz="4" w:space="0" w:color="auto"/>
              <w:bottom w:val="nil"/>
              <w:right w:val="single" w:sz="4" w:space="0" w:color="auto"/>
            </w:tcBorders>
            <w:vAlign w:val="center"/>
          </w:tcPr>
          <w:p w14:paraId="021358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49CE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605F7"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59FA02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7D1018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BD87C25" w14:textId="77777777" w:rsidTr="008636DF">
        <w:trPr>
          <w:jc w:val="center"/>
        </w:trPr>
        <w:tc>
          <w:tcPr>
            <w:tcW w:w="1002" w:type="pct"/>
            <w:tcBorders>
              <w:top w:val="nil"/>
              <w:left w:val="single" w:sz="4" w:space="0" w:color="auto"/>
              <w:bottom w:val="nil"/>
              <w:right w:val="single" w:sz="4" w:space="0" w:color="auto"/>
            </w:tcBorders>
            <w:vAlign w:val="center"/>
          </w:tcPr>
          <w:p w14:paraId="33C78D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D0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9C2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08B96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49" w:type="pct"/>
            <w:tcBorders>
              <w:top w:val="nil"/>
              <w:left w:val="single" w:sz="4" w:space="0" w:color="auto"/>
              <w:bottom w:val="nil"/>
              <w:right w:val="single" w:sz="4" w:space="0" w:color="auto"/>
            </w:tcBorders>
            <w:vAlign w:val="center"/>
          </w:tcPr>
          <w:p w14:paraId="3626DC26" w14:textId="77777777" w:rsidR="006E06AF" w:rsidRPr="001141C9" w:rsidRDefault="006E06AF" w:rsidP="006E06AF">
            <w:pPr>
              <w:pStyle w:val="TAC"/>
              <w:keepNext w:val="0"/>
              <w:keepLines w:val="0"/>
              <w:rPr>
                <w:rFonts w:eastAsiaTheme="minorEastAsia"/>
                <w:lang w:eastAsia="zh-CN"/>
              </w:rPr>
            </w:pPr>
          </w:p>
        </w:tc>
      </w:tr>
      <w:tr w:rsidR="006E06AF" w:rsidRPr="001141C9" w14:paraId="32C2D0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B1F3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B1FD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245FD"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103D9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BBD9324" w14:textId="77777777" w:rsidR="006E06AF" w:rsidRPr="001141C9" w:rsidRDefault="006E06AF" w:rsidP="006E06AF">
            <w:pPr>
              <w:pStyle w:val="TAC"/>
              <w:keepNext w:val="0"/>
              <w:keepLines w:val="0"/>
              <w:rPr>
                <w:rFonts w:eastAsiaTheme="minorEastAsia"/>
                <w:lang w:eastAsia="zh-CN"/>
              </w:rPr>
            </w:pPr>
          </w:p>
        </w:tc>
      </w:tr>
      <w:tr w:rsidR="006E06AF" w:rsidRPr="001141C9" w14:paraId="4AAC1B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CA7066" w14:textId="77777777" w:rsidR="006E06AF" w:rsidRPr="001141C9" w:rsidRDefault="006E06AF" w:rsidP="006E06AF">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4F46F6EF" w14:textId="77777777" w:rsidR="006E06AF" w:rsidRDefault="006E06AF" w:rsidP="006E06AF">
            <w:pPr>
              <w:pStyle w:val="TAC"/>
              <w:rPr>
                <w:lang w:val="en-US" w:eastAsia="zh-CN"/>
              </w:rPr>
            </w:pPr>
            <w:r>
              <w:rPr>
                <w:lang w:val="en-US" w:eastAsia="zh-CN"/>
              </w:rPr>
              <w:t>CA_n39A-n41A</w:t>
            </w:r>
          </w:p>
          <w:p w14:paraId="707C0EA8" w14:textId="77777777" w:rsidR="006E06AF" w:rsidRDefault="006E06AF" w:rsidP="006E06AF">
            <w:pPr>
              <w:pStyle w:val="TAC"/>
              <w:rPr>
                <w:lang w:val="en-US" w:eastAsia="zh-CN"/>
              </w:rPr>
            </w:pPr>
            <w:r>
              <w:rPr>
                <w:lang w:val="en-US" w:eastAsia="zh-CN"/>
              </w:rPr>
              <w:t>CA_n39A-n79A</w:t>
            </w:r>
          </w:p>
          <w:p w14:paraId="624B2915" w14:textId="77777777" w:rsidR="006E06AF" w:rsidRPr="001141C9" w:rsidRDefault="006E06AF" w:rsidP="006E06AF">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873F3C0"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35B06E3"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23E8F1"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4910D7FD" w14:textId="77777777" w:rsidTr="008636DF">
        <w:trPr>
          <w:jc w:val="center"/>
        </w:trPr>
        <w:tc>
          <w:tcPr>
            <w:tcW w:w="1002" w:type="pct"/>
            <w:tcBorders>
              <w:top w:val="nil"/>
              <w:left w:val="single" w:sz="4" w:space="0" w:color="auto"/>
              <w:bottom w:val="nil"/>
              <w:right w:val="single" w:sz="4" w:space="0" w:color="auto"/>
            </w:tcBorders>
            <w:vAlign w:val="center"/>
          </w:tcPr>
          <w:p w14:paraId="47968F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1489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8A63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3D4573"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10, 15, 20, 40, 50, 60, 80, 90, 100</w:t>
            </w:r>
          </w:p>
        </w:tc>
        <w:tc>
          <w:tcPr>
            <w:tcW w:w="749" w:type="pct"/>
            <w:tcBorders>
              <w:top w:val="nil"/>
              <w:left w:val="single" w:sz="4" w:space="0" w:color="auto"/>
              <w:bottom w:val="nil"/>
              <w:right w:val="single" w:sz="4" w:space="0" w:color="auto"/>
            </w:tcBorders>
            <w:vAlign w:val="center"/>
          </w:tcPr>
          <w:p w14:paraId="4D9E32D4" w14:textId="77777777" w:rsidR="006E06AF" w:rsidRPr="001141C9" w:rsidRDefault="006E06AF" w:rsidP="006E06AF">
            <w:pPr>
              <w:pStyle w:val="TAC"/>
              <w:keepNext w:val="0"/>
              <w:keepLines w:val="0"/>
              <w:rPr>
                <w:rFonts w:eastAsiaTheme="minorEastAsia"/>
                <w:lang w:eastAsia="zh-CN"/>
              </w:rPr>
            </w:pPr>
          </w:p>
        </w:tc>
      </w:tr>
      <w:tr w:rsidR="006E06AF" w:rsidRPr="001141C9" w14:paraId="6DCF34D5" w14:textId="77777777" w:rsidTr="008636DF">
        <w:trPr>
          <w:jc w:val="center"/>
        </w:trPr>
        <w:tc>
          <w:tcPr>
            <w:tcW w:w="1002" w:type="pct"/>
            <w:tcBorders>
              <w:top w:val="nil"/>
              <w:left w:val="single" w:sz="4" w:space="0" w:color="auto"/>
              <w:bottom w:val="nil"/>
              <w:right w:val="single" w:sz="4" w:space="0" w:color="auto"/>
            </w:tcBorders>
            <w:vAlign w:val="center"/>
          </w:tcPr>
          <w:p w14:paraId="263AF1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07D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488D6"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A25707"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5F186DB" w14:textId="77777777" w:rsidR="006E06AF" w:rsidRPr="001141C9" w:rsidRDefault="006E06AF" w:rsidP="006E06AF">
            <w:pPr>
              <w:pStyle w:val="TAC"/>
              <w:keepNext w:val="0"/>
              <w:keepLines w:val="0"/>
              <w:rPr>
                <w:rFonts w:eastAsiaTheme="minorEastAsia"/>
                <w:lang w:eastAsia="zh-CN"/>
              </w:rPr>
            </w:pPr>
          </w:p>
        </w:tc>
      </w:tr>
      <w:tr w:rsidR="006E06AF" w:rsidRPr="001141C9" w14:paraId="05670693" w14:textId="77777777" w:rsidTr="008636DF">
        <w:trPr>
          <w:jc w:val="center"/>
        </w:trPr>
        <w:tc>
          <w:tcPr>
            <w:tcW w:w="1002" w:type="pct"/>
            <w:tcBorders>
              <w:top w:val="nil"/>
              <w:left w:val="single" w:sz="4" w:space="0" w:color="auto"/>
              <w:bottom w:val="nil"/>
              <w:right w:val="single" w:sz="4" w:space="0" w:color="auto"/>
            </w:tcBorders>
            <w:vAlign w:val="center"/>
          </w:tcPr>
          <w:p w14:paraId="412AAE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231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08763"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D469CAE"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F5B67E" w14:textId="77777777" w:rsidR="006E06AF" w:rsidRPr="001141C9" w:rsidRDefault="006E06AF" w:rsidP="006E06AF">
            <w:pPr>
              <w:pStyle w:val="TAC"/>
              <w:keepNext w:val="0"/>
              <w:keepLines w:val="0"/>
              <w:rPr>
                <w:rFonts w:eastAsiaTheme="minorEastAsia"/>
                <w:lang w:eastAsia="zh-CN"/>
              </w:rPr>
            </w:pPr>
            <w:r>
              <w:rPr>
                <w:lang w:val="en-US" w:eastAsia="zh-CN"/>
              </w:rPr>
              <w:t>1</w:t>
            </w:r>
          </w:p>
        </w:tc>
      </w:tr>
      <w:tr w:rsidR="006E06AF" w:rsidRPr="001141C9" w14:paraId="2F477829" w14:textId="77777777" w:rsidTr="008636DF">
        <w:trPr>
          <w:jc w:val="center"/>
        </w:trPr>
        <w:tc>
          <w:tcPr>
            <w:tcW w:w="1002" w:type="pct"/>
            <w:tcBorders>
              <w:top w:val="nil"/>
              <w:left w:val="single" w:sz="4" w:space="0" w:color="auto"/>
              <w:bottom w:val="nil"/>
              <w:right w:val="single" w:sz="4" w:space="0" w:color="auto"/>
            </w:tcBorders>
            <w:vAlign w:val="center"/>
          </w:tcPr>
          <w:p w14:paraId="5C73E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6C606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B8738"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3F387A"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w:t>
            </w:r>
          </w:p>
        </w:tc>
        <w:tc>
          <w:tcPr>
            <w:tcW w:w="749" w:type="pct"/>
            <w:tcBorders>
              <w:top w:val="nil"/>
              <w:left w:val="single" w:sz="4" w:space="0" w:color="auto"/>
              <w:bottom w:val="nil"/>
              <w:right w:val="single" w:sz="4" w:space="0" w:color="auto"/>
            </w:tcBorders>
            <w:vAlign w:val="center"/>
          </w:tcPr>
          <w:p w14:paraId="61665E96" w14:textId="77777777" w:rsidR="006E06AF" w:rsidRPr="001141C9" w:rsidRDefault="006E06AF" w:rsidP="006E06AF">
            <w:pPr>
              <w:pStyle w:val="TAC"/>
              <w:keepNext w:val="0"/>
              <w:keepLines w:val="0"/>
              <w:rPr>
                <w:rFonts w:eastAsiaTheme="minorEastAsia"/>
                <w:lang w:eastAsia="zh-CN"/>
              </w:rPr>
            </w:pPr>
          </w:p>
        </w:tc>
      </w:tr>
      <w:tr w:rsidR="006E06AF" w:rsidRPr="001141C9" w14:paraId="36024611" w14:textId="77777777" w:rsidTr="008636DF">
        <w:trPr>
          <w:jc w:val="center"/>
        </w:trPr>
        <w:tc>
          <w:tcPr>
            <w:tcW w:w="1002" w:type="pct"/>
            <w:tcBorders>
              <w:top w:val="nil"/>
              <w:left w:val="single" w:sz="4" w:space="0" w:color="auto"/>
              <w:bottom w:val="nil"/>
              <w:right w:val="single" w:sz="4" w:space="0" w:color="auto"/>
            </w:tcBorders>
            <w:vAlign w:val="center"/>
          </w:tcPr>
          <w:p w14:paraId="63D9844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B55B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F162"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8CEFB65"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278F0D69" w14:textId="77777777" w:rsidR="006E06AF" w:rsidRPr="001141C9" w:rsidRDefault="006E06AF" w:rsidP="006E06AF">
            <w:pPr>
              <w:pStyle w:val="TAC"/>
              <w:keepNext w:val="0"/>
              <w:keepLines w:val="0"/>
              <w:rPr>
                <w:rFonts w:eastAsiaTheme="minorEastAsia"/>
                <w:lang w:eastAsia="zh-CN"/>
              </w:rPr>
            </w:pPr>
          </w:p>
        </w:tc>
      </w:tr>
      <w:tr w:rsidR="006E06AF" w:rsidRPr="001141C9" w14:paraId="74802C79" w14:textId="77777777" w:rsidTr="008636DF">
        <w:trPr>
          <w:jc w:val="center"/>
        </w:trPr>
        <w:tc>
          <w:tcPr>
            <w:tcW w:w="1002" w:type="pct"/>
            <w:tcBorders>
              <w:top w:val="nil"/>
              <w:left w:val="single" w:sz="4" w:space="0" w:color="auto"/>
              <w:bottom w:val="nil"/>
              <w:right w:val="single" w:sz="4" w:space="0" w:color="auto"/>
            </w:tcBorders>
            <w:vAlign w:val="center"/>
          </w:tcPr>
          <w:p w14:paraId="1046D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D63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5E65"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EBA1186"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33F0A70"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155BE942" w14:textId="77777777" w:rsidTr="008636DF">
        <w:trPr>
          <w:jc w:val="center"/>
        </w:trPr>
        <w:tc>
          <w:tcPr>
            <w:tcW w:w="1002" w:type="pct"/>
            <w:tcBorders>
              <w:top w:val="nil"/>
              <w:left w:val="single" w:sz="4" w:space="0" w:color="auto"/>
              <w:bottom w:val="nil"/>
              <w:right w:val="single" w:sz="4" w:space="0" w:color="auto"/>
            </w:tcBorders>
            <w:vAlign w:val="center"/>
          </w:tcPr>
          <w:p w14:paraId="74370A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03F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F591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9CE4C"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49" w:type="pct"/>
            <w:tcBorders>
              <w:top w:val="nil"/>
              <w:left w:val="single" w:sz="4" w:space="0" w:color="auto"/>
              <w:bottom w:val="nil"/>
              <w:right w:val="single" w:sz="4" w:space="0" w:color="auto"/>
            </w:tcBorders>
            <w:vAlign w:val="center"/>
          </w:tcPr>
          <w:p w14:paraId="6E8C3F0E" w14:textId="77777777" w:rsidR="006E06AF" w:rsidRPr="001141C9" w:rsidRDefault="006E06AF" w:rsidP="006E06AF">
            <w:pPr>
              <w:pStyle w:val="TAC"/>
              <w:keepNext w:val="0"/>
              <w:keepLines w:val="0"/>
              <w:rPr>
                <w:rFonts w:eastAsiaTheme="minorEastAsia"/>
                <w:lang w:eastAsia="zh-CN"/>
              </w:rPr>
            </w:pPr>
          </w:p>
        </w:tc>
      </w:tr>
      <w:tr w:rsidR="006E06AF" w:rsidRPr="001141C9" w14:paraId="717D639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05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AC14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FCF70"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0E5C498"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29B3CAF2" w14:textId="77777777" w:rsidR="006E06AF" w:rsidRPr="001141C9" w:rsidRDefault="006E06AF" w:rsidP="006E06AF">
            <w:pPr>
              <w:pStyle w:val="TAC"/>
              <w:keepNext w:val="0"/>
              <w:keepLines w:val="0"/>
              <w:rPr>
                <w:rFonts w:eastAsiaTheme="minorEastAsia"/>
                <w:lang w:eastAsia="zh-CN"/>
              </w:rPr>
            </w:pPr>
          </w:p>
        </w:tc>
      </w:tr>
      <w:tr w:rsidR="006E06AF" w:rsidRPr="001141C9" w14:paraId="70FA3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62116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742D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w:t>
            </w:r>
          </w:p>
          <w:p w14:paraId="197275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CA_n39A-n79A</w:t>
            </w:r>
          </w:p>
          <w:p w14:paraId="5723A3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37BC2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E3A16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058F99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FEF5BB" w14:textId="77777777" w:rsidTr="008636DF">
        <w:trPr>
          <w:jc w:val="center"/>
        </w:trPr>
        <w:tc>
          <w:tcPr>
            <w:tcW w:w="1002" w:type="pct"/>
            <w:tcBorders>
              <w:top w:val="nil"/>
              <w:left w:val="single" w:sz="4" w:space="0" w:color="auto"/>
              <w:bottom w:val="nil"/>
              <w:right w:val="single" w:sz="4" w:space="0" w:color="auto"/>
            </w:tcBorders>
            <w:vAlign w:val="center"/>
          </w:tcPr>
          <w:p w14:paraId="49AB15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7A2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97C9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2CD3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3C4E12C" w14:textId="77777777" w:rsidR="006E06AF" w:rsidRPr="001141C9" w:rsidRDefault="006E06AF" w:rsidP="006E06AF">
            <w:pPr>
              <w:pStyle w:val="TAC"/>
              <w:keepNext w:val="0"/>
              <w:keepLines w:val="0"/>
              <w:rPr>
                <w:rFonts w:eastAsiaTheme="minorEastAsia"/>
                <w:lang w:eastAsia="zh-CN"/>
              </w:rPr>
            </w:pPr>
          </w:p>
        </w:tc>
      </w:tr>
      <w:tr w:rsidR="006E06AF" w:rsidRPr="001141C9" w14:paraId="1BF165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25C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7E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434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FA23E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49" w:type="pct"/>
            <w:tcBorders>
              <w:top w:val="nil"/>
              <w:left w:val="single" w:sz="4" w:space="0" w:color="auto"/>
              <w:bottom w:val="single" w:sz="4" w:space="0" w:color="auto"/>
              <w:right w:val="single" w:sz="4" w:space="0" w:color="auto"/>
            </w:tcBorders>
            <w:vAlign w:val="center"/>
          </w:tcPr>
          <w:p w14:paraId="4E4A8587" w14:textId="77777777" w:rsidR="006E06AF" w:rsidRPr="001141C9" w:rsidRDefault="006E06AF" w:rsidP="006E06AF">
            <w:pPr>
              <w:pStyle w:val="TAC"/>
              <w:keepNext w:val="0"/>
              <w:keepLines w:val="0"/>
              <w:rPr>
                <w:rFonts w:eastAsiaTheme="minorEastAsia"/>
                <w:lang w:eastAsia="zh-CN"/>
              </w:rPr>
            </w:pPr>
          </w:p>
        </w:tc>
      </w:tr>
      <w:tr w:rsidR="006E06AF" w:rsidRPr="001141C9" w14:paraId="4DDA3E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CA41AE" w14:textId="77777777" w:rsidR="006E06AF" w:rsidRPr="001141C9" w:rsidRDefault="006E06AF" w:rsidP="006E06AF">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846801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CA_n39A-n41A</w:t>
            </w:r>
          </w:p>
          <w:p w14:paraId="73AC979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CA_n39A-n79A</w:t>
            </w:r>
          </w:p>
          <w:p w14:paraId="3F40869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796AE3" w14:textId="77777777" w:rsidR="006E06AF" w:rsidRPr="001141C9" w:rsidRDefault="006E06AF" w:rsidP="006E06AF">
            <w:pPr>
              <w:pStyle w:val="TAC"/>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2065A3C"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38C08C7C" w14:textId="77777777" w:rsidR="006E06AF" w:rsidRPr="001141C9" w:rsidRDefault="006E06AF" w:rsidP="006E06AF">
            <w:pPr>
              <w:pStyle w:val="TAC"/>
              <w:keepLines w:val="0"/>
              <w:rPr>
                <w:rFonts w:eastAsiaTheme="minorEastAsia"/>
                <w:lang w:eastAsia="zh-CN"/>
              </w:rPr>
            </w:pPr>
            <w:r>
              <w:rPr>
                <w:rFonts w:hint="eastAsia"/>
                <w:lang w:val="en-US" w:eastAsia="zh-CN"/>
              </w:rPr>
              <w:t>4 and 5</w:t>
            </w:r>
          </w:p>
        </w:tc>
      </w:tr>
      <w:tr w:rsidR="006E06AF" w:rsidRPr="001141C9" w14:paraId="6B4ED9BE" w14:textId="77777777" w:rsidTr="008636DF">
        <w:trPr>
          <w:jc w:val="center"/>
        </w:trPr>
        <w:tc>
          <w:tcPr>
            <w:tcW w:w="1002" w:type="pct"/>
            <w:tcBorders>
              <w:top w:val="nil"/>
              <w:left w:val="single" w:sz="4" w:space="0" w:color="auto"/>
              <w:bottom w:val="nil"/>
              <w:right w:val="single" w:sz="4" w:space="0" w:color="auto"/>
            </w:tcBorders>
            <w:vAlign w:val="center"/>
          </w:tcPr>
          <w:p w14:paraId="48AEACB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242B7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539CB" w14:textId="77777777" w:rsidR="006E06AF" w:rsidRPr="001141C9" w:rsidRDefault="006E06AF" w:rsidP="006E06AF">
            <w:pPr>
              <w:pStyle w:val="TAC"/>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A7036C" w14:textId="77777777" w:rsidR="006E06AF" w:rsidRPr="001141C9" w:rsidRDefault="006E06AF" w:rsidP="006E06AF">
            <w:pPr>
              <w:pStyle w:val="TAC"/>
              <w:keepLines w:val="0"/>
              <w:rPr>
                <w:rFonts w:eastAsiaTheme="minorEastAsia"/>
                <w:lang w:eastAsia="zh-CN"/>
              </w:rPr>
            </w:pPr>
            <w:r>
              <w:rPr>
                <w:rFonts w:hint="eastAsia"/>
                <w:lang w:val="en-US" w:eastAsia="zh-CN" w:bidi="ar"/>
              </w:rPr>
              <w:t>CA_n41C_BCS 4 and 5</w:t>
            </w:r>
          </w:p>
        </w:tc>
        <w:tc>
          <w:tcPr>
            <w:tcW w:w="749" w:type="pct"/>
            <w:tcBorders>
              <w:top w:val="nil"/>
              <w:left w:val="single" w:sz="4" w:space="0" w:color="auto"/>
              <w:bottom w:val="nil"/>
              <w:right w:val="single" w:sz="4" w:space="0" w:color="auto"/>
            </w:tcBorders>
            <w:vAlign w:val="center"/>
          </w:tcPr>
          <w:p w14:paraId="513B4EE7" w14:textId="77777777" w:rsidR="006E06AF" w:rsidRPr="001141C9" w:rsidRDefault="006E06AF" w:rsidP="006E06AF">
            <w:pPr>
              <w:pStyle w:val="TAC"/>
              <w:keepLines w:val="0"/>
              <w:rPr>
                <w:rFonts w:eastAsiaTheme="minorEastAsia"/>
                <w:lang w:eastAsia="zh-CN"/>
              </w:rPr>
            </w:pPr>
          </w:p>
        </w:tc>
      </w:tr>
      <w:tr w:rsidR="006E06AF" w:rsidRPr="001141C9" w14:paraId="02435B6D" w14:textId="77777777" w:rsidTr="008636DF">
        <w:trPr>
          <w:jc w:val="center"/>
        </w:trPr>
        <w:tc>
          <w:tcPr>
            <w:tcW w:w="1002" w:type="pct"/>
            <w:tcBorders>
              <w:top w:val="nil"/>
              <w:left w:val="single" w:sz="4" w:space="0" w:color="auto"/>
              <w:bottom w:val="nil"/>
              <w:right w:val="single" w:sz="4" w:space="0" w:color="auto"/>
            </w:tcBorders>
            <w:vAlign w:val="center"/>
          </w:tcPr>
          <w:p w14:paraId="4B04487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C82D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4B093" w14:textId="77777777" w:rsidR="006E06AF" w:rsidRPr="001141C9" w:rsidRDefault="006E06AF" w:rsidP="006E06AF">
            <w:pPr>
              <w:pStyle w:val="TAC"/>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C6C70D"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76CF1AC8" w14:textId="77777777" w:rsidR="006E06AF" w:rsidRPr="001141C9" w:rsidRDefault="006E06AF" w:rsidP="006E06AF">
            <w:pPr>
              <w:pStyle w:val="TAC"/>
              <w:keepLines w:val="0"/>
              <w:rPr>
                <w:rFonts w:eastAsiaTheme="minorEastAsia"/>
                <w:lang w:eastAsia="zh-CN"/>
              </w:rPr>
            </w:pPr>
          </w:p>
        </w:tc>
      </w:tr>
      <w:tr w:rsidR="006E06AF" w:rsidRPr="001141C9" w14:paraId="526DDA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1726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C258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p w14:paraId="372C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CA_n40A-n79A</w:t>
            </w:r>
          </w:p>
          <w:p w14:paraId="34316A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D5D9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0B59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49" w:type="pct"/>
            <w:tcBorders>
              <w:top w:val="single" w:sz="4" w:space="0" w:color="auto"/>
              <w:left w:val="single" w:sz="4" w:space="0" w:color="auto"/>
              <w:bottom w:val="nil"/>
              <w:right w:val="single" w:sz="4" w:space="0" w:color="auto"/>
            </w:tcBorders>
            <w:vAlign w:val="center"/>
          </w:tcPr>
          <w:p w14:paraId="0F6C8D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D0A9A0E" w14:textId="77777777" w:rsidTr="008636DF">
        <w:trPr>
          <w:jc w:val="center"/>
        </w:trPr>
        <w:tc>
          <w:tcPr>
            <w:tcW w:w="1002" w:type="pct"/>
            <w:tcBorders>
              <w:top w:val="nil"/>
              <w:left w:val="single" w:sz="4" w:space="0" w:color="auto"/>
              <w:bottom w:val="nil"/>
              <w:right w:val="single" w:sz="4" w:space="0" w:color="auto"/>
            </w:tcBorders>
            <w:vAlign w:val="center"/>
          </w:tcPr>
          <w:p w14:paraId="5B65AD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F2C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BC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336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7388AABA" w14:textId="77777777" w:rsidR="006E06AF" w:rsidRPr="001141C9" w:rsidRDefault="006E06AF" w:rsidP="006E06AF">
            <w:pPr>
              <w:pStyle w:val="TAC"/>
              <w:keepNext w:val="0"/>
              <w:keepLines w:val="0"/>
              <w:rPr>
                <w:rFonts w:eastAsiaTheme="minorEastAsia"/>
                <w:lang w:eastAsia="zh-CN"/>
              </w:rPr>
            </w:pPr>
          </w:p>
        </w:tc>
      </w:tr>
      <w:tr w:rsidR="006E06AF" w:rsidRPr="001141C9" w14:paraId="28B16EF8" w14:textId="77777777" w:rsidTr="008636DF">
        <w:trPr>
          <w:jc w:val="center"/>
        </w:trPr>
        <w:tc>
          <w:tcPr>
            <w:tcW w:w="1002" w:type="pct"/>
            <w:tcBorders>
              <w:top w:val="nil"/>
              <w:left w:val="single" w:sz="4" w:space="0" w:color="auto"/>
              <w:bottom w:val="nil"/>
              <w:right w:val="single" w:sz="4" w:space="0" w:color="auto"/>
            </w:tcBorders>
            <w:vAlign w:val="center"/>
          </w:tcPr>
          <w:p w14:paraId="7AC4E7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224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2CF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E2824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44FFE999" w14:textId="77777777" w:rsidR="006E06AF" w:rsidRPr="001141C9" w:rsidRDefault="006E06AF" w:rsidP="006E06AF">
            <w:pPr>
              <w:pStyle w:val="TAC"/>
              <w:keepNext w:val="0"/>
              <w:keepLines w:val="0"/>
              <w:rPr>
                <w:rFonts w:eastAsiaTheme="minorEastAsia"/>
                <w:lang w:eastAsia="zh-CN"/>
              </w:rPr>
            </w:pPr>
          </w:p>
        </w:tc>
      </w:tr>
      <w:tr w:rsidR="006E06AF" w:rsidRPr="001141C9" w14:paraId="66A8B7D3" w14:textId="77777777" w:rsidTr="008636DF">
        <w:trPr>
          <w:jc w:val="center"/>
        </w:trPr>
        <w:tc>
          <w:tcPr>
            <w:tcW w:w="1002" w:type="pct"/>
            <w:tcBorders>
              <w:top w:val="nil"/>
              <w:left w:val="single" w:sz="4" w:space="0" w:color="auto"/>
              <w:bottom w:val="nil"/>
              <w:right w:val="single" w:sz="4" w:space="0" w:color="auto"/>
            </w:tcBorders>
            <w:vAlign w:val="center"/>
          </w:tcPr>
          <w:p w14:paraId="39FAF8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C79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F60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0A9E1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03F47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0CBE1553" w14:textId="77777777" w:rsidTr="008636DF">
        <w:trPr>
          <w:jc w:val="center"/>
        </w:trPr>
        <w:tc>
          <w:tcPr>
            <w:tcW w:w="1002" w:type="pct"/>
            <w:tcBorders>
              <w:top w:val="nil"/>
              <w:left w:val="single" w:sz="4" w:space="0" w:color="auto"/>
              <w:bottom w:val="nil"/>
              <w:right w:val="single" w:sz="4" w:space="0" w:color="auto"/>
            </w:tcBorders>
            <w:vAlign w:val="center"/>
          </w:tcPr>
          <w:p w14:paraId="71A109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8845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21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933B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6061386A" w14:textId="77777777" w:rsidR="006E06AF" w:rsidRPr="001141C9" w:rsidRDefault="006E06AF" w:rsidP="006E06AF">
            <w:pPr>
              <w:pStyle w:val="TAC"/>
              <w:keepNext w:val="0"/>
              <w:keepLines w:val="0"/>
              <w:rPr>
                <w:rFonts w:eastAsiaTheme="minorEastAsia"/>
                <w:lang w:eastAsia="zh-CN"/>
              </w:rPr>
            </w:pPr>
          </w:p>
        </w:tc>
      </w:tr>
      <w:tr w:rsidR="006E06AF" w:rsidRPr="001141C9" w14:paraId="1FCEB75A" w14:textId="77777777" w:rsidTr="008636DF">
        <w:trPr>
          <w:jc w:val="center"/>
        </w:trPr>
        <w:tc>
          <w:tcPr>
            <w:tcW w:w="1002" w:type="pct"/>
            <w:tcBorders>
              <w:top w:val="nil"/>
              <w:left w:val="single" w:sz="4" w:space="0" w:color="auto"/>
              <w:bottom w:val="nil"/>
              <w:right w:val="single" w:sz="4" w:space="0" w:color="auto"/>
            </w:tcBorders>
            <w:vAlign w:val="center"/>
          </w:tcPr>
          <w:p w14:paraId="7344C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29C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43C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78369E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378260F7" w14:textId="77777777" w:rsidR="006E06AF" w:rsidRPr="001141C9" w:rsidRDefault="006E06AF" w:rsidP="006E06AF">
            <w:pPr>
              <w:pStyle w:val="TAC"/>
              <w:keepNext w:val="0"/>
              <w:keepLines w:val="0"/>
              <w:rPr>
                <w:rFonts w:eastAsiaTheme="minorEastAsia"/>
                <w:lang w:eastAsia="zh-CN"/>
              </w:rPr>
            </w:pPr>
          </w:p>
        </w:tc>
      </w:tr>
      <w:tr w:rsidR="006E06AF" w:rsidRPr="001141C9" w14:paraId="1C732873" w14:textId="77777777" w:rsidTr="008636DF">
        <w:trPr>
          <w:jc w:val="center"/>
        </w:trPr>
        <w:tc>
          <w:tcPr>
            <w:tcW w:w="1002" w:type="pct"/>
            <w:tcBorders>
              <w:top w:val="nil"/>
              <w:left w:val="single" w:sz="4" w:space="0" w:color="auto"/>
              <w:bottom w:val="nil"/>
              <w:right w:val="single" w:sz="4" w:space="0" w:color="auto"/>
            </w:tcBorders>
            <w:vAlign w:val="center"/>
          </w:tcPr>
          <w:p w14:paraId="585CC6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5D99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8FE9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B7CFD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49" w:type="pct"/>
            <w:tcBorders>
              <w:top w:val="single" w:sz="4" w:space="0" w:color="auto"/>
              <w:left w:val="single" w:sz="4" w:space="0" w:color="auto"/>
              <w:bottom w:val="nil"/>
              <w:right w:val="single" w:sz="4" w:space="0" w:color="auto"/>
            </w:tcBorders>
            <w:vAlign w:val="center"/>
          </w:tcPr>
          <w:p w14:paraId="150FDB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5F046EA" w14:textId="77777777" w:rsidTr="008636DF">
        <w:trPr>
          <w:jc w:val="center"/>
        </w:trPr>
        <w:tc>
          <w:tcPr>
            <w:tcW w:w="1002" w:type="pct"/>
            <w:tcBorders>
              <w:top w:val="nil"/>
              <w:left w:val="single" w:sz="4" w:space="0" w:color="auto"/>
              <w:bottom w:val="nil"/>
              <w:right w:val="single" w:sz="4" w:space="0" w:color="auto"/>
            </w:tcBorders>
            <w:vAlign w:val="center"/>
          </w:tcPr>
          <w:p w14:paraId="08E37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3D3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963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5C9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A673F33" w14:textId="77777777" w:rsidR="006E06AF" w:rsidRPr="001141C9" w:rsidRDefault="006E06AF" w:rsidP="006E06AF">
            <w:pPr>
              <w:pStyle w:val="TAC"/>
              <w:keepNext w:val="0"/>
              <w:keepLines w:val="0"/>
              <w:rPr>
                <w:rFonts w:eastAsiaTheme="minorEastAsia"/>
                <w:lang w:eastAsia="zh-CN"/>
              </w:rPr>
            </w:pPr>
          </w:p>
        </w:tc>
      </w:tr>
      <w:tr w:rsidR="006E06AF" w:rsidRPr="001141C9" w14:paraId="25A7B3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DD7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7D62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FFA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07B7A5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2B48DF35" w14:textId="77777777" w:rsidR="006E06AF" w:rsidRPr="001141C9" w:rsidRDefault="006E06AF" w:rsidP="006E06AF">
            <w:pPr>
              <w:pStyle w:val="TAC"/>
              <w:keepNext w:val="0"/>
              <w:keepLines w:val="0"/>
              <w:rPr>
                <w:rFonts w:eastAsiaTheme="minorEastAsia"/>
                <w:lang w:eastAsia="zh-CN"/>
              </w:rPr>
            </w:pPr>
          </w:p>
        </w:tc>
      </w:tr>
      <w:tr w:rsidR="006E06AF" w:rsidRPr="001141C9" w14:paraId="4EC585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A38E0B" w14:textId="77777777" w:rsidR="006E06AF" w:rsidRPr="001141C9" w:rsidRDefault="006E06AF" w:rsidP="006E06AF">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68D12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CA_n41C</w:t>
            </w:r>
          </w:p>
          <w:p w14:paraId="1D046A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CA_n41A-n79A</w:t>
            </w:r>
          </w:p>
          <w:p w14:paraId="4D763F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CA_n40A-n41A</w:t>
            </w:r>
          </w:p>
          <w:p w14:paraId="4C5FFF1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9CB1BF6"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FFC5BB9"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49" w:type="pct"/>
            <w:tcBorders>
              <w:top w:val="single" w:sz="4" w:space="0" w:color="auto"/>
              <w:left w:val="single" w:sz="4" w:space="0" w:color="auto"/>
              <w:bottom w:val="nil"/>
              <w:right w:val="single" w:sz="4" w:space="0" w:color="auto"/>
            </w:tcBorders>
            <w:vAlign w:val="center"/>
          </w:tcPr>
          <w:p w14:paraId="2F579A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4 and 5</w:t>
            </w:r>
          </w:p>
        </w:tc>
      </w:tr>
      <w:tr w:rsidR="006E06AF" w:rsidRPr="001141C9" w14:paraId="3E3664AF" w14:textId="77777777" w:rsidTr="008636DF">
        <w:trPr>
          <w:jc w:val="center"/>
        </w:trPr>
        <w:tc>
          <w:tcPr>
            <w:tcW w:w="1002" w:type="pct"/>
            <w:tcBorders>
              <w:top w:val="nil"/>
              <w:left w:val="single" w:sz="4" w:space="0" w:color="auto"/>
              <w:bottom w:val="nil"/>
              <w:right w:val="single" w:sz="4" w:space="0" w:color="auto"/>
            </w:tcBorders>
            <w:vAlign w:val="center"/>
          </w:tcPr>
          <w:p w14:paraId="0A9E9FAC"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026030C0"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AF01F"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31A9BD8"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49" w:type="pct"/>
            <w:tcBorders>
              <w:top w:val="nil"/>
              <w:left w:val="single" w:sz="4" w:space="0" w:color="auto"/>
              <w:bottom w:val="nil"/>
              <w:right w:val="single" w:sz="4" w:space="0" w:color="auto"/>
            </w:tcBorders>
            <w:vAlign w:val="center"/>
          </w:tcPr>
          <w:p w14:paraId="3ED9A25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2481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C16F6E"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2DCB157"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C4367"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B02965D"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D4F66B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6B195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8051DD" w14:textId="77777777" w:rsidR="006E06AF" w:rsidRPr="001141C9" w:rsidRDefault="006E06AF" w:rsidP="006E06AF">
            <w:pPr>
              <w:pStyle w:val="TAC"/>
              <w:keepNext w:val="0"/>
              <w:keepLines w:val="0"/>
              <w:rPr>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56D179A7"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3D34EAF0"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CA_n40A-n79A</w:t>
            </w:r>
          </w:p>
          <w:p w14:paraId="3225C8EA" w14:textId="77777777" w:rsidR="006E06AF" w:rsidRPr="001141C9" w:rsidRDefault="006E06AF" w:rsidP="006E06AF">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E9976AC" w14:textId="77777777" w:rsidR="006E06AF" w:rsidRPr="001141C9" w:rsidRDefault="006E06AF" w:rsidP="006E06AF">
            <w:pPr>
              <w:pStyle w:val="TAC"/>
              <w:keepNext w:val="0"/>
              <w:keepLines w:val="0"/>
              <w:rPr>
                <w:rFonts w:eastAsiaTheme="minorEastAsia"/>
                <w:lang w:eastAsia="zh-CN"/>
              </w:rPr>
            </w:pPr>
            <w:r w:rsidRPr="00F21D00">
              <w:t>n40</w:t>
            </w:r>
          </w:p>
        </w:tc>
        <w:tc>
          <w:tcPr>
            <w:tcW w:w="1995" w:type="pct"/>
            <w:tcBorders>
              <w:top w:val="single" w:sz="4" w:space="0" w:color="auto"/>
              <w:left w:val="single" w:sz="4" w:space="0" w:color="auto"/>
              <w:bottom w:val="single" w:sz="4" w:space="0" w:color="auto"/>
              <w:right w:val="single" w:sz="4" w:space="0" w:color="auto"/>
            </w:tcBorders>
            <w:vAlign w:val="center"/>
          </w:tcPr>
          <w:p w14:paraId="106A9122" w14:textId="77777777" w:rsidR="006E06AF" w:rsidRPr="001141C9" w:rsidRDefault="006E06AF" w:rsidP="006E06AF">
            <w:pPr>
              <w:pStyle w:val="TAC"/>
              <w:keepNext w:val="0"/>
              <w:keepLines w:val="0"/>
              <w:rPr>
                <w:rFonts w:eastAsiaTheme="minorEastAsia"/>
                <w:lang w:eastAsia="zh-CN" w:bidi="ar"/>
              </w:rPr>
            </w:pPr>
            <w:r w:rsidRPr="00F21D00">
              <w:t>n40 channel bandwidths in Table 5.3.5-1</w:t>
            </w:r>
          </w:p>
        </w:tc>
        <w:tc>
          <w:tcPr>
            <w:tcW w:w="749" w:type="pct"/>
            <w:tcBorders>
              <w:top w:val="single" w:sz="4" w:space="0" w:color="auto"/>
              <w:left w:val="single" w:sz="4" w:space="0" w:color="auto"/>
              <w:bottom w:val="nil"/>
              <w:right w:val="single" w:sz="4" w:space="0" w:color="auto"/>
            </w:tcBorders>
            <w:vAlign w:val="center"/>
          </w:tcPr>
          <w:p w14:paraId="634E8783" w14:textId="77777777" w:rsidR="006E06AF" w:rsidRPr="001141C9" w:rsidRDefault="006E06AF" w:rsidP="006E06AF">
            <w:pPr>
              <w:pStyle w:val="TAC"/>
              <w:keepNext w:val="0"/>
              <w:keepLines w:val="0"/>
              <w:rPr>
                <w:rFonts w:eastAsiaTheme="minorEastAsia"/>
                <w:szCs w:val="18"/>
                <w:lang w:eastAsia="zh-CN"/>
              </w:rPr>
            </w:pPr>
            <w:r w:rsidRPr="00F21D00">
              <w:t>4 and 5</w:t>
            </w:r>
          </w:p>
        </w:tc>
      </w:tr>
      <w:tr w:rsidR="006E06AF" w:rsidRPr="001141C9" w14:paraId="0CA9E7BA" w14:textId="77777777" w:rsidTr="008636DF">
        <w:trPr>
          <w:jc w:val="center"/>
        </w:trPr>
        <w:tc>
          <w:tcPr>
            <w:tcW w:w="1002" w:type="pct"/>
            <w:tcBorders>
              <w:top w:val="nil"/>
              <w:left w:val="single" w:sz="4" w:space="0" w:color="auto"/>
              <w:bottom w:val="nil"/>
              <w:right w:val="single" w:sz="4" w:space="0" w:color="auto"/>
            </w:tcBorders>
            <w:vAlign w:val="center"/>
          </w:tcPr>
          <w:p w14:paraId="75BB01E5"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tcPr>
          <w:p w14:paraId="22449F7C"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72419" w14:textId="77777777" w:rsidR="006E06AF" w:rsidRPr="001141C9" w:rsidRDefault="006E06AF" w:rsidP="006E06AF">
            <w:pPr>
              <w:pStyle w:val="TAC"/>
              <w:keepNext w:val="0"/>
              <w:keepLines w:val="0"/>
              <w:rPr>
                <w:rFonts w:eastAsiaTheme="minorEastAsia"/>
                <w:lang w:eastAsia="zh-CN"/>
              </w:rPr>
            </w:pPr>
            <w:r w:rsidRPr="00F21D00">
              <w:t>n78</w:t>
            </w:r>
          </w:p>
        </w:tc>
        <w:tc>
          <w:tcPr>
            <w:tcW w:w="1995" w:type="pct"/>
            <w:tcBorders>
              <w:top w:val="single" w:sz="4" w:space="0" w:color="auto"/>
              <w:left w:val="single" w:sz="4" w:space="0" w:color="auto"/>
              <w:bottom w:val="single" w:sz="4" w:space="0" w:color="auto"/>
              <w:right w:val="single" w:sz="4" w:space="0" w:color="auto"/>
            </w:tcBorders>
            <w:vAlign w:val="center"/>
          </w:tcPr>
          <w:p w14:paraId="5020BAEF" w14:textId="77777777" w:rsidR="006E06AF" w:rsidRPr="001141C9" w:rsidRDefault="006E06AF" w:rsidP="006E06AF">
            <w:pPr>
              <w:pStyle w:val="TAC"/>
              <w:keepNext w:val="0"/>
              <w:keepLines w:val="0"/>
              <w:rPr>
                <w:rFonts w:eastAsiaTheme="minorEastAsia"/>
                <w:lang w:eastAsia="zh-CN" w:bidi="ar"/>
              </w:rPr>
            </w:pPr>
            <w:r w:rsidRPr="00F21D00">
              <w:t>n78 channel bandwidths in Table 5.3.5-1</w:t>
            </w:r>
          </w:p>
        </w:tc>
        <w:tc>
          <w:tcPr>
            <w:tcW w:w="749" w:type="pct"/>
            <w:tcBorders>
              <w:top w:val="nil"/>
              <w:left w:val="single" w:sz="4" w:space="0" w:color="auto"/>
              <w:bottom w:val="nil"/>
              <w:right w:val="single" w:sz="4" w:space="0" w:color="auto"/>
            </w:tcBorders>
            <w:vAlign w:val="center"/>
          </w:tcPr>
          <w:p w14:paraId="12B033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8FF21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D2B9220"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tcPr>
          <w:p w14:paraId="3B91C15F"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43B24" w14:textId="77777777" w:rsidR="006E06AF" w:rsidRPr="001141C9" w:rsidRDefault="006E06AF" w:rsidP="006E06AF">
            <w:pPr>
              <w:pStyle w:val="TAC"/>
              <w:keepNext w:val="0"/>
              <w:keepLines w:val="0"/>
              <w:rPr>
                <w:rFonts w:eastAsiaTheme="minorEastAsia"/>
                <w:lang w:eastAsia="zh-CN"/>
              </w:rPr>
            </w:pPr>
            <w:r w:rsidRPr="00F21D00">
              <w:t>n79</w:t>
            </w:r>
          </w:p>
        </w:tc>
        <w:tc>
          <w:tcPr>
            <w:tcW w:w="1995" w:type="pct"/>
            <w:tcBorders>
              <w:top w:val="single" w:sz="4" w:space="0" w:color="auto"/>
              <w:left w:val="single" w:sz="4" w:space="0" w:color="auto"/>
              <w:bottom w:val="single" w:sz="4" w:space="0" w:color="auto"/>
              <w:right w:val="single" w:sz="4" w:space="0" w:color="auto"/>
            </w:tcBorders>
            <w:vAlign w:val="center"/>
          </w:tcPr>
          <w:p w14:paraId="5A4DC7EA" w14:textId="77777777" w:rsidR="006E06AF" w:rsidRPr="001141C9" w:rsidRDefault="006E06AF" w:rsidP="006E06AF">
            <w:pPr>
              <w:pStyle w:val="TAC"/>
              <w:keepNext w:val="0"/>
              <w:keepLines w:val="0"/>
              <w:rPr>
                <w:rFonts w:eastAsiaTheme="minorEastAsia"/>
                <w:lang w:eastAsia="zh-CN" w:bidi="ar"/>
              </w:rPr>
            </w:pPr>
            <w:r w:rsidRPr="00F21D00">
              <w:t>n79 channel bandwidths in Table 5.3.5-1</w:t>
            </w:r>
          </w:p>
        </w:tc>
        <w:tc>
          <w:tcPr>
            <w:tcW w:w="749" w:type="pct"/>
            <w:tcBorders>
              <w:top w:val="nil"/>
              <w:left w:val="single" w:sz="4" w:space="0" w:color="auto"/>
              <w:bottom w:val="single" w:sz="4" w:space="0" w:color="auto"/>
              <w:right w:val="single" w:sz="4" w:space="0" w:color="auto"/>
            </w:tcBorders>
            <w:vAlign w:val="center"/>
          </w:tcPr>
          <w:p w14:paraId="74FB55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B756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B2EF8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19CC5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06553C1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EEF69C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1BA5B0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41E9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single" w:sz="4" w:space="0" w:color="auto"/>
              <w:left w:val="single" w:sz="4" w:space="0" w:color="auto"/>
              <w:bottom w:val="nil"/>
              <w:right w:val="single" w:sz="4" w:space="0" w:color="auto"/>
            </w:tcBorders>
            <w:vAlign w:val="center"/>
          </w:tcPr>
          <w:p w14:paraId="3C96F16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DC94D08" w14:textId="77777777" w:rsidTr="008636DF">
        <w:trPr>
          <w:jc w:val="center"/>
        </w:trPr>
        <w:tc>
          <w:tcPr>
            <w:tcW w:w="1002" w:type="pct"/>
            <w:tcBorders>
              <w:top w:val="nil"/>
              <w:left w:val="single" w:sz="4" w:space="0" w:color="auto"/>
              <w:bottom w:val="nil"/>
              <w:right w:val="single" w:sz="4" w:space="0" w:color="auto"/>
            </w:tcBorders>
            <w:vAlign w:val="center"/>
          </w:tcPr>
          <w:p w14:paraId="6578B0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46D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30C4"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62B5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nil"/>
              <w:left w:val="single" w:sz="4" w:space="0" w:color="auto"/>
              <w:bottom w:val="nil"/>
              <w:right w:val="single" w:sz="4" w:space="0" w:color="auto"/>
            </w:tcBorders>
            <w:vAlign w:val="center"/>
          </w:tcPr>
          <w:p w14:paraId="4AE1A6D0" w14:textId="77777777" w:rsidR="006E06AF" w:rsidRPr="001141C9" w:rsidRDefault="006E06AF" w:rsidP="006E06AF">
            <w:pPr>
              <w:pStyle w:val="TAC"/>
              <w:keepNext w:val="0"/>
              <w:keepLines w:val="0"/>
              <w:rPr>
                <w:rFonts w:eastAsiaTheme="minorEastAsia"/>
                <w:lang w:eastAsia="zh-CN"/>
              </w:rPr>
            </w:pPr>
          </w:p>
        </w:tc>
      </w:tr>
      <w:tr w:rsidR="006E06AF" w:rsidRPr="001141C9" w14:paraId="62DF10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9D13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1EB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2B36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n105</w:t>
            </w:r>
          </w:p>
        </w:tc>
        <w:tc>
          <w:tcPr>
            <w:tcW w:w="1995" w:type="pct"/>
            <w:tcBorders>
              <w:top w:val="single" w:sz="4" w:space="0" w:color="auto"/>
              <w:left w:val="single" w:sz="4" w:space="0" w:color="auto"/>
              <w:bottom w:val="single" w:sz="4" w:space="0" w:color="auto"/>
              <w:right w:val="single" w:sz="4" w:space="0" w:color="auto"/>
            </w:tcBorders>
            <w:vAlign w:val="center"/>
          </w:tcPr>
          <w:p w14:paraId="373854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5, 10, 15, 20, 25, 30, 35</w:t>
            </w:r>
          </w:p>
        </w:tc>
        <w:tc>
          <w:tcPr>
            <w:tcW w:w="749" w:type="pct"/>
            <w:tcBorders>
              <w:top w:val="nil"/>
              <w:left w:val="single" w:sz="4" w:space="0" w:color="auto"/>
              <w:bottom w:val="single" w:sz="4" w:space="0" w:color="auto"/>
              <w:right w:val="single" w:sz="4" w:space="0" w:color="auto"/>
            </w:tcBorders>
            <w:vAlign w:val="center"/>
          </w:tcPr>
          <w:p w14:paraId="070B9851" w14:textId="77777777" w:rsidR="006E06AF" w:rsidRPr="001141C9" w:rsidRDefault="006E06AF" w:rsidP="006E06AF">
            <w:pPr>
              <w:pStyle w:val="TAC"/>
              <w:keepNext w:val="0"/>
              <w:keepLines w:val="0"/>
              <w:rPr>
                <w:rFonts w:eastAsiaTheme="minorEastAsia"/>
                <w:lang w:eastAsia="zh-CN"/>
              </w:rPr>
            </w:pPr>
          </w:p>
        </w:tc>
      </w:tr>
      <w:tr w:rsidR="006E06AF" w:rsidRPr="001141C9" w14:paraId="3A6036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7C636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18FDD364" w14:textId="77777777" w:rsidR="006E06AF" w:rsidRPr="001141C9" w:rsidRDefault="006E06AF" w:rsidP="006E06AF">
            <w:pPr>
              <w:pStyle w:val="TAC"/>
              <w:keepNext w:val="0"/>
              <w:keepLines w:val="0"/>
              <w:rPr>
                <w:rFonts w:eastAsiaTheme="minorEastAsia"/>
                <w:color w:val="000000"/>
              </w:rPr>
            </w:pPr>
            <w:r w:rsidRPr="001141C9">
              <w:rPr>
                <w:rFonts w:eastAsiaTheme="minorEastAsia"/>
                <w:color w:val="000000"/>
              </w:rPr>
              <w:t>CA_n41A-n66A</w:t>
            </w:r>
          </w:p>
          <w:p w14:paraId="5CA3518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07CB79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9AD6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E1AEF6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78FA5A91" w14:textId="77777777" w:rsidTr="008636DF">
        <w:trPr>
          <w:jc w:val="center"/>
        </w:trPr>
        <w:tc>
          <w:tcPr>
            <w:tcW w:w="1002" w:type="pct"/>
            <w:tcBorders>
              <w:top w:val="nil"/>
              <w:left w:val="single" w:sz="4" w:space="0" w:color="auto"/>
              <w:bottom w:val="nil"/>
              <w:right w:val="single" w:sz="4" w:space="0" w:color="auto"/>
            </w:tcBorders>
            <w:vAlign w:val="center"/>
          </w:tcPr>
          <w:p w14:paraId="18181A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BCA0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284B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5A0D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10, 15, 20, 25, 30, 40</w:t>
            </w:r>
          </w:p>
        </w:tc>
        <w:tc>
          <w:tcPr>
            <w:tcW w:w="749" w:type="pct"/>
            <w:tcBorders>
              <w:top w:val="nil"/>
              <w:left w:val="single" w:sz="4" w:space="0" w:color="auto"/>
              <w:bottom w:val="nil"/>
              <w:right w:val="single" w:sz="4" w:space="0" w:color="auto"/>
            </w:tcBorders>
            <w:vAlign w:val="center"/>
          </w:tcPr>
          <w:p w14:paraId="0FCAFA8B" w14:textId="77777777" w:rsidR="006E06AF" w:rsidRPr="001141C9" w:rsidRDefault="006E06AF" w:rsidP="006E06AF">
            <w:pPr>
              <w:pStyle w:val="TAC"/>
              <w:keepNext w:val="0"/>
              <w:keepLines w:val="0"/>
              <w:rPr>
                <w:rFonts w:eastAsiaTheme="minorEastAsia"/>
                <w:lang w:eastAsia="zh-CN"/>
              </w:rPr>
            </w:pPr>
          </w:p>
        </w:tc>
      </w:tr>
      <w:tr w:rsidR="006E06AF" w:rsidRPr="001141C9" w14:paraId="75A4D1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7176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CC55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EC6D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41E80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49" w:type="pct"/>
            <w:tcBorders>
              <w:top w:val="nil"/>
              <w:left w:val="single" w:sz="4" w:space="0" w:color="auto"/>
              <w:bottom w:val="single" w:sz="4" w:space="0" w:color="auto"/>
              <w:right w:val="single" w:sz="4" w:space="0" w:color="auto"/>
            </w:tcBorders>
            <w:vAlign w:val="center"/>
          </w:tcPr>
          <w:p w14:paraId="613CD42E" w14:textId="77777777" w:rsidR="006E06AF" w:rsidRPr="001141C9" w:rsidRDefault="006E06AF" w:rsidP="006E06AF">
            <w:pPr>
              <w:pStyle w:val="TAC"/>
              <w:keepNext w:val="0"/>
              <w:keepLines w:val="0"/>
              <w:rPr>
                <w:rFonts w:eastAsiaTheme="minorEastAsia"/>
                <w:lang w:eastAsia="zh-CN"/>
              </w:rPr>
            </w:pPr>
          </w:p>
        </w:tc>
      </w:tr>
      <w:tr w:rsidR="006E06AF" w:rsidRPr="001141C9" w14:paraId="376DB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07530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670920D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43E98A6"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072F464"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6516833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BB565A5"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9094467"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921EF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BB24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217242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8799BE9" w14:textId="77777777" w:rsidTr="008636DF">
        <w:trPr>
          <w:jc w:val="center"/>
        </w:trPr>
        <w:tc>
          <w:tcPr>
            <w:tcW w:w="1002" w:type="pct"/>
            <w:tcBorders>
              <w:top w:val="nil"/>
              <w:left w:val="single" w:sz="4" w:space="0" w:color="auto"/>
              <w:bottom w:val="nil"/>
              <w:right w:val="single" w:sz="4" w:space="0" w:color="auto"/>
            </w:tcBorders>
            <w:vAlign w:val="center"/>
          </w:tcPr>
          <w:p w14:paraId="076433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D7F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293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F49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57C8ABF4" w14:textId="77777777" w:rsidR="006E06AF" w:rsidRPr="001141C9" w:rsidRDefault="006E06AF" w:rsidP="006E06AF">
            <w:pPr>
              <w:pStyle w:val="TAC"/>
              <w:keepNext w:val="0"/>
              <w:keepLines w:val="0"/>
              <w:rPr>
                <w:rFonts w:eastAsiaTheme="minorEastAsia"/>
                <w:lang w:eastAsia="zh-CN"/>
              </w:rPr>
            </w:pPr>
          </w:p>
        </w:tc>
      </w:tr>
      <w:tr w:rsidR="006E06AF" w:rsidRPr="001141C9" w14:paraId="398F1B33" w14:textId="77777777" w:rsidTr="008636DF">
        <w:trPr>
          <w:jc w:val="center"/>
        </w:trPr>
        <w:tc>
          <w:tcPr>
            <w:tcW w:w="1002" w:type="pct"/>
            <w:tcBorders>
              <w:top w:val="nil"/>
              <w:left w:val="single" w:sz="4" w:space="0" w:color="auto"/>
              <w:bottom w:val="nil"/>
              <w:right w:val="single" w:sz="4" w:space="0" w:color="auto"/>
            </w:tcBorders>
            <w:vAlign w:val="center"/>
          </w:tcPr>
          <w:p w14:paraId="7C5F25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00E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B14F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4FDD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3FB44E6" w14:textId="77777777" w:rsidR="006E06AF" w:rsidRPr="001141C9" w:rsidRDefault="006E06AF" w:rsidP="006E06AF">
            <w:pPr>
              <w:pStyle w:val="TAC"/>
              <w:keepNext w:val="0"/>
              <w:keepLines w:val="0"/>
              <w:rPr>
                <w:rFonts w:eastAsiaTheme="minorEastAsia"/>
                <w:lang w:eastAsia="zh-CN"/>
              </w:rPr>
            </w:pPr>
          </w:p>
        </w:tc>
      </w:tr>
      <w:tr w:rsidR="006E06AF" w:rsidRPr="001141C9" w14:paraId="1F8275F3" w14:textId="77777777" w:rsidTr="008636DF">
        <w:trPr>
          <w:jc w:val="center"/>
        </w:trPr>
        <w:tc>
          <w:tcPr>
            <w:tcW w:w="1002" w:type="pct"/>
            <w:tcBorders>
              <w:top w:val="nil"/>
              <w:left w:val="single" w:sz="4" w:space="0" w:color="auto"/>
              <w:bottom w:val="nil"/>
              <w:right w:val="single" w:sz="4" w:space="0" w:color="auto"/>
            </w:tcBorders>
            <w:vAlign w:val="center"/>
          </w:tcPr>
          <w:p w14:paraId="42133F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80B8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D699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3829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AA10D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1BAD0232" w14:textId="77777777" w:rsidTr="008636DF">
        <w:trPr>
          <w:jc w:val="center"/>
        </w:trPr>
        <w:tc>
          <w:tcPr>
            <w:tcW w:w="1002" w:type="pct"/>
            <w:tcBorders>
              <w:top w:val="nil"/>
              <w:left w:val="single" w:sz="4" w:space="0" w:color="auto"/>
              <w:bottom w:val="nil"/>
              <w:right w:val="single" w:sz="4" w:space="0" w:color="auto"/>
            </w:tcBorders>
            <w:vAlign w:val="center"/>
          </w:tcPr>
          <w:p w14:paraId="6AF3AA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E16F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EA05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D92D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5A31016" w14:textId="77777777" w:rsidR="006E06AF" w:rsidRPr="001141C9" w:rsidRDefault="006E06AF" w:rsidP="006E06AF">
            <w:pPr>
              <w:pStyle w:val="TAC"/>
              <w:keepNext w:val="0"/>
              <w:keepLines w:val="0"/>
              <w:rPr>
                <w:rFonts w:eastAsiaTheme="minorEastAsia"/>
                <w:lang w:eastAsia="zh-CN"/>
              </w:rPr>
            </w:pPr>
          </w:p>
        </w:tc>
      </w:tr>
      <w:tr w:rsidR="006E06AF" w:rsidRPr="001141C9" w14:paraId="2F7CF388" w14:textId="77777777" w:rsidTr="008636DF">
        <w:trPr>
          <w:jc w:val="center"/>
        </w:trPr>
        <w:tc>
          <w:tcPr>
            <w:tcW w:w="1002" w:type="pct"/>
            <w:tcBorders>
              <w:top w:val="nil"/>
              <w:left w:val="single" w:sz="4" w:space="0" w:color="auto"/>
              <w:bottom w:val="nil"/>
              <w:right w:val="single" w:sz="4" w:space="0" w:color="auto"/>
            </w:tcBorders>
            <w:vAlign w:val="center"/>
          </w:tcPr>
          <w:p w14:paraId="573A08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6D121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223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C8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B316C2" w14:textId="77777777" w:rsidR="006E06AF" w:rsidRPr="001141C9" w:rsidRDefault="006E06AF" w:rsidP="006E06AF">
            <w:pPr>
              <w:pStyle w:val="TAC"/>
              <w:keepNext w:val="0"/>
              <w:keepLines w:val="0"/>
              <w:rPr>
                <w:rFonts w:eastAsiaTheme="minorEastAsia"/>
                <w:lang w:eastAsia="zh-CN"/>
              </w:rPr>
            </w:pPr>
          </w:p>
        </w:tc>
      </w:tr>
      <w:tr w:rsidR="006E06AF" w:rsidRPr="001141C9" w14:paraId="38750D28" w14:textId="77777777" w:rsidTr="008636DF">
        <w:trPr>
          <w:jc w:val="center"/>
        </w:trPr>
        <w:tc>
          <w:tcPr>
            <w:tcW w:w="1002" w:type="pct"/>
            <w:tcBorders>
              <w:top w:val="nil"/>
              <w:left w:val="single" w:sz="4" w:space="0" w:color="auto"/>
              <w:bottom w:val="nil"/>
              <w:right w:val="single" w:sz="4" w:space="0" w:color="auto"/>
            </w:tcBorders>
            <w:vAlign w:val="center"/>
          </w:tcPr>
          <w:p w14:paraId="6797873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A34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AA0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7DAC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D4483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6D7ACD" w14:textId="77777777" w:rsidTr="008636DF">
        <w:trPr>
          <w:jc w:val="center"/>
        </w:trPr>
        <w:tc>
          <w:tcPr>
            <w:tcW w:w="1002" w:type="pct"/>
            <w:tcBorders>
              <w:top w:val="nil"/>
              <w:left w:val="single" w:sz="4" w:space="0" w:color="auto"/>
              <w:bottom w:val="nil"/>
              <w:right w:val="single" w:sz="4" w:space="0" w:color="auto"/>
            </w:tcBorders>
            <w:vAlign w:val="center"/>
          </w:tcPr>
          <w:p w14:paraId="7D867A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19E28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314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13CC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09B49DE" w14:textId="77777777" w:rsidR="006E06AF" w:rsidRPr="001141C9" w:rsidRDefault="006E06AF" w:rsidP="006E06AF">
            <w:pPr>
              <w:pStyle w:val="TAC"/>
              <w:keepNext w:val="0"/>
              <w:keepLines w:val="0"/>
              <w:rPr>
                <w:rFonts w:eastAsiaTheme="minorEastAsia"/>
                <w:lang w:eastAsia="zh-CN"/>
              </w:rPr>
            </w:pPr>
          </w:p>
        </w:tc>
      </w:tr>
      <w:tr w:rsidR="006E06AF" w:rsidRPr="001141C9" w14:paraId="1E293EF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0CEA4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85A3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BC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AA8A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A962C2A" w14:textId="77777777" w:rsidR="006E06AF" w:rsidRPr="001141C9" w:rsidRDefault="006E06AF" w:rsidP="006E06AF">
            <w:pPr>
              <w:pStyle w:val="TAC"/>
              <w:keepNext w:val="0"/>
              <w:keepLines w:val="0"/>
              <w:rPr>
                <w:rFonts w:eastAsiaTheme="minorEastAsia"/>
                <w:lang w:eastAsia="zh-CN"/>
              </w:rPr>
            </w:pPr>
          </w:p>
        </w:tc>
      </w:tr>
      <w:tr w:rsidR="006E06AF" w:rsidRPr="001141C9" w14:paraId="5897117A" w14:textId="77777777" w:rsidTr="008636DF">
        <w:trPr>
          <w:jc w:val="center"/>
        </w:trPr>
        <w:tc>
          <w:tcPr>
            <w:tcW w:w="1002" w:type="pct"/>
            <w:tcBorders>
              <w:top w:val="nil"/>
              <w:left w:val="single" w:sz="4" w:space="0" w:color="auto"/>
              <w:bottom w:val="nil"/>
              <w:right w:val="single" w:sz="4" w:space="0" w:color="auto"/>
            </w:tcBorders>
            <w:vAlign w:val="center"/>
          </w:tcPr>
          <w:p w14:paraId="2F627A27" w14:textId="77777777" w:rsidR="006E06AF" w:rsidRPr="001141C9" w:rsidRDefault="006E06AF" w:rsidP="006E06AF">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6FF508E0"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66269FE"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8890F6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D211CB1"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A567B34"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2C16FFB" w14:textId="77777777" w:rsidR="006E06AF" w:rsidRPr="001141C9" w:rsidRDefault="006E06AF" w:rsidP="006E06AF">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1ADDA" w14:textId="77777777" w:rsidR="006E06AF" w:rsidRPr="001141C9" w:rsidRDefault="006E06AF" w:rsidP="006E06AF">
            <w:pPr>
              <w:pStyle w:val="TAC"/>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A74A7A"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FE112B2"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2F0F36ED" w14:textId="77777777" w:rsidTr="008636DF">
        <w:trPr>
          <w:jc w:val="center"/>
        </w:trPr>
        <w:tc>
          <w:tcPr>
            <w:tcW w:w="1002" w:type="pct"/>
            <w:tcBorders>
              <w:top w:val="nil"/>
              <w:left w:val="single" w:sz="4" w:space="0" w:color="auto"/>
              <w:bottom w:val="nil"/>
              <w:right w:val="single" w:sz="4" w:space="0" w:color="auto"/>
            </w:tcBorders>
            <w:vAlign w:val="center"/>
          </w:tcPr>
          <w:p w14:paraId="368654DB"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A721FBC"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3868C1"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179ECF"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345E36" w14:textId="77777777" w:rsidR="006E06AF" w:rsidRPr="001141C9" w:rsidRDefault="006E06AF" w:rsidP="006E06AF">
            <w:pPr>
              <w:pStyle w:val="TAC"/>
              <w:keepLines w:val="0"/>
              <w:rPr>
                <w:rFonts w:eastAsiaTheme="minorEastAsia"/>
                <w:szCs w:val="18"/>
                <w:lang w:eastAsia="zh-CN"/>
              </w:rPr>
            </w:pPr>
          </w:p>
        </w:tc>
      </w:tr>
      <w:tr w:rsidR="006E06AF" w:rsidRPr="001141C9" w14:paraId="302E86DB" w14:textId="77777777" w:rsidTr="008636DF">
        <w:trPr>
          <w:jc w:val="center"/>
        </w:trPr>
        <w:tc>
          <w:tcPr>
            <w:tcW w:w="1002" w:type="pct"/>
            <w:tcBorders>
              <w:top w:val="nil"/>
              <w:left w:val="single" w:sz="4" w:space="0" w:color="auto"/>
              <w:bottom w:val="nil"/>
              <w:right w:val="single" w:sz="4" w:space="0" w:color="auto"/>
            </w:tcBorders>
            <w:vAlign w:val="center"/>
          </w:tcPr>
          <w:p w14:paraId="75BAFEEE"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1D2F2B0"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B51817" w14:textId="77777777" w:rsidR="006E06AF" w:rsidRPr="001141C9" w:rsidRDefault="006E06AF" w:rsidP="006E06AF">
            <w:pPr>
              <w:pStyle w:val="TAC"/>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69EF2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508082D" w14:textId="77777777" w:rsidR="006E06AF" w:rsidRPr="001141C9" w:rsidRDefault="006E06AF" w:rsidP="006E06AF">
            <w:pPr>
              <w:pStyle w:val="TAC"/>
              <w:keepLines w:val="0"/>
              <w:rPr>
                <w:rFonts w:eastAsiaTheme="minorEastAsia"/>
                <w:szCs w:val="18"/>
                <w:lang w:eastAsia="zh-CN"/>
              </w:rPr>
            </w:pPr>
          </w:p>
        </w:tc>
      </w:tr>
      <w:tr w:rsidR="006E06AF" w:rsidRPr="001141C9" w14:paraId="4BAB5AAE" w14:textId="77777777" w:rsidTr="008636DF">
        <w:trPr>
          <w:jc w:val="center"/>
        </w:trPr>
        <w:tc>
          <w:tcPr>
            <w:tcW w:w="1002" w:type="pct"/>
            <w:tcBorders>
              <w:top w:val="nil"/>
              <w:left w:val="single" w:sz="4" w:space="0" w:color="auto"/>
              <w:bottom w:val="nil"/>
              <w:right w:val="single" w:sz="4" w:space="0" w:color="auto"/>
            </w:tcBorders>
            <w:vAlign w:val="center"/>
          </w:tcPr>
          <w:p w14:paraId="03F8579A"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4572D4"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531E9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C925B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AB9241E"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4 and 5</w:t>
            </w:r>
          </w:p>
        </w:tc>
      </w:tr>
      <w:tr w:rsidR="006E06AF" w:rsidRPr="001141C9" w14:paraId="1392517B" w14:textId="77777777" w:rsidTr="008636DF">
        <w:trPr>
          <w:jc w:val="center"/>
        </w:trPr>
        <w:tc>
          <w:tcPr>
            <w:tcW w:w="1002" w:type="pct"/>
            <w:tcBorders>
              <w:top w:val="nil"/>
              <w:left w:val="single" w:sz="4" w:space="0" w:color="auto"/>
              <w:bottom w:val="nil"/>
              <w:right w:val="single" w:sz="4" w:space="0" w:color="auto"/>
            </w:tcBorders>
            <w:vAlign w:val="center"/>
          </w:tcPr>
          <w:p w14:paraId="07C29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6DC69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6982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BD60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C1B6F8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52BF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4CA1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DA4A02"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5626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11409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AE8C82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B9CF2" w14:textId="77777777" w:rsidTr="008636DF">
        <w:trPr>
          <w:jc w:val="center"/>
        </w:trPr>
        <w:tc>
          <w:tcPr>
            <w:tcW w:w="1002" w:type="pct"/>
            <w:tcBorders>
              <w:top w:val="nil"/>
              <w:left w:val="single" w:sz="4" w:space="0" w:color="auto"/>
              <w:bottom w:val="nil"/>
              <w:right w:val="single" w:sz="4" w:space="0" w:color="auto"/>
            </w:tcBorders>
            <w:vAlign w:val="center"/>
          </w:tcPr>
          <w:p w14:paraId="0480FB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33B8A39"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E329AE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6E575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21A0F36"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3CC6334E"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AAB0305" w14:textId="77777777" w:rsidR="006E06AF" w:rsidRPr="001141C9" w:rsidRDefault="006E06AF" w:rsidP="006E06AF">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F8C7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DC8D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4207F9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D385960" w14:textId="77777777" w:rsidTr="008636DF">
        <w:trPr>
          <w:jc w:val="center"/>
        </w:trPr>
        <w:tc>
          <w:tcPr>
            <w:tcW w:w="1002" w:type="pct"/>
            <w:tcBorders>
              <w:top w:val="nil"/>
              <w:left w:val="single" w:sz="4" w:space="0" w:color="auto"/>
              <w:bottom w:val="nil"/>
              <w:right w:val="single" w:sz="4" w:space="0" w:color="auto"/>
            </w:tcBorders>
            <w:vAlign w:val="center"/>
          </w:tcPr>
          <w:p w14:paraId="4750C8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2DA4BB"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153E0C"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FA415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7A9193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BBB429" w14:textId="77777777" w:rsidTr="008636DF">
        <w:trPr>
          <w:jc w:val="center"/>
        </w:trPr>
        <w:tc>
          <w:tcPr>
            <w:tcW w:w="1002" w:type="pct"/>
            <w:tcBorders>
              <w:top w:val="nil"/>
              <w:left w:val="single" w:sz="4" w:space="0" w:color="auto"/>
              <w:bottom w:val="nil"/>
              <w:right w:val="single" w:sz="4" w:space="0" w:color="auto"/>
            </w:tcBorders>
            <w:vAlign w:val="center"/>
          </w:tcPr>
          <w:p w14:paraId="15C972E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4A804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290F8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4448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49" w:type="pct"/>
            <w:tcBorders>
              <w:top w:val="nil"/>
              <w:left w:val="single" w:sz="4" w:space="0" w:color="auto"/>
              <w:bottom w:val="single" w:sz="4" w:space="0" w:color="auto"/>
              <w:right w:val="single" w:sz="4" w:space="0" w:color="auto"/>
            </w:tcBorders>
            <w:vAlign w:val="center"/>
          </w:tcPr>
          <w:p w14:paraId="19B0E13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382BDB6" w14:textId="77777777" w:rsidTr="008636DF">
        <w:trPr>
          <w:jc w:val="center"/>
        </w:trPr>
        <w:tc>
          <w:tcPr>
            <w:tcW w:w="1002" w:type="pct"/>
            <w:tcBorders>
              <w:top w:val="nil"/>
              <w:left w:val="single" w:sz="4" w:space="0" w:color="auto"/>
              <w:bottom w:val="nil"/>
              <w:right w:val="single" w:sz="4" w:space="0" w:color="auto"/>
            </w:tcBorders>
            <w:vAlign w:val="center"/>
          </w:tcPr>
          <w:p w14:paraId="08FB503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4027FA"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4A7E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E57F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49565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0620769B" w14:textId="77777777" w:rsidTr="008636DF">
        <w:trPr>
          <w:jc w:val="center"/>
        </w:trPr>
        <w:tc>
          <w:tcPr>
            <w:tcW w:w="1002" w:type="pct"/>
            <w:tcBorders>
              <w:top w:val="nil"/>
              <w:left w:val="single" w:sz="4" w:space="0" w:color="auto"/>
              <w:bottom w:val="nil"/>
              <w:right w:val="single" w:sz="4" w:space="0" w:color="auto"/>
            </w:tcBorders>
            <w:vAlign w:val="center"/>
          </w:tcPr>
          <w:p w14:paraId="69B4A6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5F9C5C"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E51B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926A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F15E5D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E376E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2BCA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BC09D1"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D164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E13F5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EC09C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4C4BC7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FA99F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95F796D"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EC232A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B1ED5C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8FC7009" w14:textId="77777777" w:rsidR="006E06AF" w:rsidRPr="00DD4870" w:rsidRDefault="006E06AF" w:rsidP="006E06AF">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762F850" w14:textId="77777777" w:rsidR="006E06AF" w:rsidRPr="00DD4870" w:rsidRDefault="006E06AF" w:rsidP="006E06AF">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5ADCF63E" w14:textId="77777777" w:rsidR="006E06AF" w:rsidRPr="001141C9" w:rsidRDefault="006E06AF" w:rsidP="006E06AF">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F98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FA34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6BE11F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722EF63" w14:textId="77777777" w:rsidTr="008636DF">
        <w:trPr>
          <w:jc w:val="center"/>
        </w:trPr>
        <w:tc>
          <w:tcPr>
            <w:tcW w:w="1002" w:type="pct"/>
            <w:tcBorders>
              <w:top w:val="nil"/>
              <w:left w:val="single" w:sz="4" w:space="0" w:color="auto"/>
              <w:bottom w:val="nil"/>
              <w:right w:val="single" w:sz="4" w:space="0" w:color="auto"/>
            </w:tcBorders>
            <w:vAlign w:val="center"/>
          </w:tcPr>
          <w:p w14:paraId="7A7E6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69B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941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71C3C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426FD3F3" w14:textId="77777777" w:rsidR="006E06AF" w:rsidRPr="001141C9" w:rsidRDefault="006E06AF" w:rsidP="006E06AF">
            <w:pPr>
              <w:pStyle w:val="TAC"/>
              <w:keepNext w:val="0"/>
              <w:keepLines w:val="0"/>
              <w:rPr>
                <w:rFonts w:eastAsiaTheme="minorEastAsia"/>
                <w:lang w:eastAsia="zh-CN"/>
              </w:rPr>
            </w:pPr>
          </w:p>
        </w:tc>
      </w:tr>
      <w:tr w:rsidR="006E06AF" w:rsidRPr="001141C9" w14:paraId="0A11C763" w14:textId="77777777" w:rsidTr="008636DF">
        <w:trPr>
          <w:jc w:val="center"/>
        </w:trPr>
        <w:tc>
          <w:tcPr>
            <w:tcW w:w="1002" w:type="pct"/>
            <w:tcBorders>
              <w:top w:val="nil"/>
              <w:left w:val="single" w:sz="4" w:space="0" w:color="auto"/>
              <w:bottom w:val="nil"/>
              <w:right w:val="single" w:sz="4" w:space="0" w:color="auto"/>
            </w:tcBorders>
            <w:vAlign w:val="center"/>
          </w:tcPr>
          <w:p w14:paraId="724688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3E1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31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0507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50F613B" w14:textId="77777777" w:rsidR="006E06AF" w:rsidRPr="001141C9" w:rsidRDefault="006E06AF" w:rsidP="006E06AF">
            <w:pPr>
              <w:pStyle w:val="TAC"/>
              <w:keepNext w:val="0"/>
              <w:keepLines w:val="0"/>
              <w:rPr>
                <w:rFonts w:eastAsiaTheme="minorEastAsia"/>
                <w:lang w:eastAsia="zh-CN"/>
              </w:rPr>
            </w:pPr>
          </w:p>
        </w:tc>
      </w:tr>
      <w:tr w:rsidR="006E06AF" w:rsidRPr="001141C9" w14:paraId="44789CEB" w14:textId="77777777" w:rsidTr="008636DF">
        <w:trPr>
          <w:jc w:val="center"/>
        </w:trPr>
        <w:tc>
          <w:tcPr>
            <w:tcW w:w="1002" w:type="pct"/>
            <w:tcBorders>
              <w:top w:val="nil"/>
              <w:left w:val="single" w:sz="4" w:space="0" w:color="auto"/>
              <w:bottom w:val="nil"/>
              <w:right w:val="single" w:sz="4" w:space="0" w:color="auto"/>
            </w:tcBorders>
            <w:vAlign w:val="center"/>
          </w:tcPr>
          <w:p w14:paraId="671AE8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4BA2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F9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815F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D334F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7E8B671" w14:textId="77777777" w:rsidTr="008636DF">
        <w:trPr>
          <w:jc w:val="center"/>
        </w:trPr>
        <w:tc>
          <w:tcPr>
            <w:tcW w:w="1002" w:type="pct"/>
            <w:tcBorders>
              <w:top w:val="nil"/>
              <w:left w:val="single" w:sz="4" w:space="0" w:color="auto"/>
              <w:bottom w:val="nil"/>
              <w:right w:val="single" w:sz="4" w:space="0" w:color="auto"/>
            </w:tcBorders>
            <w:vAlign w:val="center"/>
          </w:tcPr>
          <w:p w14:paraId="6228C0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CCD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FB2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10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779CD" w14:textId="77777777" w:rsidR="006E06AF" w:rsidRPr="001141C9" w:rsidRDefault="006E06AF" w:rsidP="006E06AF">
            <w:pPr>
              <w:pStyle w:val="TAC"/>
              <w:keepNext w:val="0"/>
              <w:keepLines w:val="0"/>
              <w:rPr>
                <w:rFonts w:eastAsiaTheme="minorEastAsia"/>
                <w:lang w:eastAsia="zh-CN"/>
              </w:rPr>
            </w:pPr>
          </w:p>
        </w:tc>
      </w:tr>
      <w:tr w:rsidR="006E06AF" w:rsidRPr="001141C9" w14:paraId="0CA3C05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5ABE8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FF07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6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D2E1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B2F3226" w14:textId="77777777" w:rsidR="006E06AF" w:rsidRPr="001141C9" w:rsidRDefault="006E06AF" w:rsidP="006E06AF">
            <w:pPr>
              <w:pStyle w:val="TAC"/>
              <w:keepNext w:val="0"/>
              <w:keepLines w:val="0"/>
              <w:rPr>
                <w:rFonts w:eastAsiaTheme="minorEastAsia"/>
                <w:lang w:eastAsia="zh-CN"/>
              </w:rPr>
            </w:pPr>
          </w:p>
        </w:tc>
      </w:tr>
      <w:tr w:rsidR="006E06AF" w:rsidRPr="001141C9" w14:paraId="632A845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175A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7EEE287"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75509A"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9A1F732"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2594E513"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4CE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0BA6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9065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975E87B" w14:textId="77777777" w:rsidTr="008636DF">
        <w:trPr>
          <w:jc w:val="center"/>
        </w:trPr>
        <w:tc>
          <w:tcPr>
            <w:tcW w:w="1002" w:type="pct"/>
            <w:tcBorders>
              <w:top w:val="nil"/>
              <w:left w:val="single" w:sz="4" w:space="0" w:color="auto"/>
              <w:bottom w:val="nil"/>
              <w:right w:val="single" w:sz="4" w:space="0" w:color="auto"/>
            </w:tcBorders>
            <w:vAlign w:val="center"/>
          </w:tcPr>
          <w:p w14:paraId="7123134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794A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EF9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BB4D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78AB94BC" w14:textId="77777777" w:rsidR="006E06AF" w:rsidRPr="001141C9" w:rsidRDefault="006E06AF" w:rsidP="006E06AF">
            <w:pPr>
              <w:pStyle w:val="TAC"/>
              <w:keepNext w:val="0"/>
              <w:keepLines w:val="0"/>
              <w:rPr>
                <w:rFonts w:eastAsiaTheme="minorEastAsia"/>
                <w:lang w:eastAsia="zh-CN"/>
              </w:rPr>
            </w:pPr>
          </w:p>
        </w:tc>
      </w:tr>
      <w:tr w:rsidR="006E06AF" w:rsidRPr="001141C9" w14:paraId="532BD4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649E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0E9F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968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CE27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CF8784C" w14:textId="77777777" w:rsidR="006E06AF" w:rsidRPr="001141C9" w:rsidRDefault="006E06AF" w:rsidP="006E06AF">
            <w:pPr>
              <w:pStyle w:val="TAC"/>
              <w:keepNext w:val="0"/>
              <w:keepLines w:val="0"/>
              <w:rPr>
                <w:rFonts w:eastAsiaTheme="minorEastAsia"/>
                <w:lang w:eastAsia="zh-CN"/>
              </w:rPr>
            </w:pPr>
          </w:p>
        </w:tc>
      </w:tr>
      <w:tr w:rsidR="006E06AF" w:rsidRPr="001141C9" w14:paraId="2401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88CF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29B7E5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24BCC9D"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0F59587"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3876248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30E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3ABE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EB229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C411B" w14:textId="77777777" w:rsidTr="008636DF">
        <w:trPr>
          <w:jc w:val="center"/>
        </w:trPr>
        <w:tc>
          <w:tcPr>
            <w:tcW w:w="1002" w:type="pct"/>
            <w:tcBorders>
              <w:top w:val="nil"/>
              <w:left w:val="single" w:sz="4" w:space="0" w:color="auto"/>
              <w:bottom w:val="nil"/>
              <w:right w:val="single" w:sz="4" w:space="0" w:color="auto"/>
            </w:tcBorders>
            <w:vAlign w:val="center"/>
          </w:tcPr>
          <w:p w14:paraId="574D2C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1C7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EA0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3B16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7CD985BB" w14:textId="77777777" w:rsidR="006E06AF" w:rsidRPr="001141C9" w:rsidRDefault="006E06AF" w:rsidP="006E06AF">
            <w:pPr>
              <w:pStyle w:val="TAC"/>
              <w:keepNext w:val="0"/>
              <w:keepLines w:val="0"/>
              <w:rPr>
                <w:rFonts w:eastAsiaTheme="minorEastAsia"/>
                <w:lang w:eastAsia="zh-CN"/>
              </w:rPr>
            </w:pPr>
          </w:p>
        </w:tc>
      </w:tr>
      <w:tr w:rsidR="006E06AF" w:rsidRPr="001141C9" w14:paraId="087490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8A91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FC12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995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CB8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19205549" w14:textId="77777777" w:rsidR="006E06AF" w:rsidRPr="001141C9" w:rsidRDefault="006E06AF" w:rsidP="006E06AF">
            <w:pPr>
              <w:pStyle w:val="TAC"/>
              <w:keepNext w:val="0"/>
              <w:keepLines w:val="0"/>
              <w:rPr>
                <w:rFonts w:eastAsiaTheme="minorEastAsia"/>
                <w:lang w:eastAsia="zh-CN"/>
              </w:rPr>
            </w:pPr>
          </w:p>
        </w:tc>
      </w:tr>
      <w:tr w:rsidR="006E06AF" w:rsidRPr="001141C9" w14:paraId="66E148F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CB490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3BDDDC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5F2BAF2"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BFA959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74A1DE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16AAC92"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46B1B9B"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ED67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4730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16160C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F21F38" w14:textId="77777777" w:rsidTr="008636DF">
        <w:trPr>
          <w:jc w:val="center"/>
        </w:trPr>
        <w:tc>
          <w:tcPr>
            <w:tcW w:w="1002" w:type="pct"/>
            <w:tcBorders>
              <w:top w:val="nil"/>
              <w:left w:val="single" w:sz="4" w:space="0" w:color="auto"/>
              <w:bottom w:val="nil"/>
              <w:right w:val="single" w:sz="4" w:space="0" w:color="auto"/>
            </w:tcBorders>
            <w:vAlign w:val="center"/>
          </w:tcPr>
          <w:p w14:paraId="6BB847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24C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2145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5464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7938F6D" w14:textId="77777777" w:rsidR="006E06AF" w:rsidRPr="001141C9" w:rsidRDefault="006E06AF" w:rsidP="006E06AF">
            <w:pPr>
              <w:pStyle w:val="TAC"/>
              <w:keepNext w:val="0"/>
              <w:keepLines w:val="0"/>
              <w:rPr>
                <w:rFonts w:eastAsiaTheme="minorEastAsia"/>
                <w:lang w:eastAsia="zh-CN"/>
              </w:rPr>
            </w:pPr>
          </w:p>
        </w:tc>
      </w:tr>
      <w:tr w:rsidR="006E06AF" w:rsidRPr="001141C9" w14:paraId="1DAB4CCB" w14:textId="77777777" w:rsidTr="008636DF">
        <w:trPr>
          <w:jc w:val="center"/>
        </w:trPr>
        <w:tc>
          <w:tcPr>
            <w:tcW w:w="1002" w:type="pct"/>
            <w:tcBorders>
              <w:top w:val="nil"/>
              <w:left w:val="single" w:sz="4" w:space="0" w:color="auto"/>
              <w:bottom w:val="nil"/>
              <w:right w:val="single" w:sz="4" w:space="0" w:color="auto"/>
            </w:tcBorders>
            <w:vAlign w:val="center"/>
          </w:tcPr>
          <w:p w14:paraId="1DA459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1A7D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E061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4BC7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33D626" w14:textId="77777777" w:rsidR="006E06AF" w:rsidRPr="001141C9" w:rsidRDefault="006E06AF" w:rsidP="006E06AF">
            <w:pPr>
              <w:pStyle w:val="TAC"/>
              <w:keepNext w:val="0"/>
              <w:keepLines w:val="0"/>
              <w:rPr>
                <w:rFonts w:eastAsiaTheme="minorEastAsia"/>
                <w:lang w:eastAsia="zh-CN"/>
              </w:rPr>
            </w:pPr>
          </w:p>
        </w:tc>
      </w:tr>
      <w:tr w:rsidR="006E06AF" w:rsidRPr="001141C9" w14:paraId="2D83CFD9" w14:textId="77777777" w:rsidTr="008636DF">
        <w:trPr>
          <w:jc w:val="center"/>
        </w:trPr>
        <w:tc>
          <w:tcPr>
            <w:tcW w:w="1002" w:type="pct"/>
            <w:tcBorders>
              <w:top w:val="nil"/>
              <w:left w:val="single" w:sz="4" w:space="0" w:color="auto"/>
              <w:bottom w:val="nil"/>
              <w:right w:val="single" w:sz="4" w:space="0" w:color="auto"/>
            </w:tcBorders>
            <w:vAlign w:val="center"/>
          </w:tcPr>
          <w:p w14:paraId="4FADC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588F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2BC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5026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72F148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D2AB912" w14:textId="77777777" w:rsidTr="008636DF">
        <w:trPr>
          <w:jc w:val="center"/>
        </w:trPr>
        <w:tc>
          <w:tcPr>
            <w:tcW w:w="1002" w:type="pct"/>
            <w:tcBorders>
              <w:top w:val="nil"/>
              <w:left w:val="single" w:sz="4" w:space="0" w:color="auto"/>
              <w:bottom w:val="nil"/>
              <w:right w:val="single" w:sz="4" w:space="0" w:color="auto"/>
            </w:tcBorders>
            <w:vAlign w:val="center"/>
          </w:tcPr>
          <w:p w14:paraId="34C981C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84E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8381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7D08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CE15E6" w14:textId="77777777" w:rsidR="006E06AF" w:rsidRPr="001141C9" w:rsidRDefault="006E06AF" w:rsidP="006E06AF">
            <w:pPr>
              <w:pStyle w:val="TAC"/>
              <w:keepNext w:val="0"/>
              <w:keepLines w:val="0"/>
              <w:rPr>
                <w:rFonts w:eastAsiaTheme="minorEastAsia"/>
                <w:lang w:eastAsia="zh-CN"/>
              </w:rPr>
            </w:pPr>
          </w:p>
        </w:tc>
      </w:tr>
      <w:tr w:rsidR="006E06AF" w:rsidRPr="001141C9" w14:paraId="6E1C4FD7" w14:textId="77777777" w:rsidTr="008636DF">
        <w:trPr>
          <w:jc w:val="center"/>
        </w:trPr>
        <w:tc>
          <w:tcPr>
            <w:tcW w:w="1002" w:type="pct"/>
            <w:tcBorders>
              <w:top w:val="nil"/>
              <w:left w:val="single" w:sz="4" w:space="0" w:color="auto"/>
              <w:bottom w:val="nil"/>
              <w:right w:val="single" w:sz="4" w:space="0" w:color="auto"/>
            </w:tcBorders>
            <w:vAlign w:val="center"/>
          </w:tcPr>
          <w:p w14:paraId="6B0AE1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720C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3C07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0C3D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1AB9267" w14:textId="77777777" w:rsidR="006E06AF" w:rsidRPr="001141C9" w:rsidRDefault="006E06AF" w:rsidP="006E06AF">
            <w:pPr>
              <w:pStyle w:val="TAC"/>
              <w:keepNext w:val="0"/>
              <w:keepLines w:val="0"/>
              <w:rPr>
                <w:rFonts w:eastAsiaTheme="minorEastAsia"/>
                <w:lang w:eastAsia="zh-CN"/>
              </w:rPr>
            </w:pPr>
          </w:p>
        </w:tc>
      </w:tr>
      <w:tr w:rsidR="006E06AF" w:rsidRPr="001141C9" w14:paraId="6EE622EE" w14:textId="77777777" w:rsidTr="008636DF">
        <w:trPr>
          <w:jc w:val="center"/>
        </w:trPr>
        <w:tc>
          <w:tcPr>
            <w:tcW w:w="1002" w:type="pct"/>
            <w:tcBorders>
              <w:top w:val="nil"/>
              <w:left w:val="single" w:sz="4" w:space="0" w:color="auto"/>
              <w:bottom w:val="nil"/>
              <w:right w:val="single" w:sz="4" w:space="0" w:color="auto"/>
            </w:tcBorders>
            <w:vAlign w:val="center"/>
          </w:tcPr>
          <w:p w14:paraId="4F2FE4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6053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046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81C3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640CC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9660539" w14:textId="77777777" w:rsidTr="008636DF">
        <w:trPr>
          <w:jc w:val="center"/>
        </w:trPr>
        <w:tc>
          <w:tcPr>
            <w:tcW w:w="1002" w:type="pct"/>
            <w:tcBorders>
              <w:top w:val="nil"/>
              <w:left w:val="single" w:sz="4" w:space="0" w:color="auto"/>
              <w:bottom w:val="nil"/>
              <w:right w:val="single" w:sz="4" w:space="0" w:color="auto"/>
            </w:tcBorders>
            <w:vAlign w:val="center"/>
          </w:tcPr>
          <w:p w14:paraId="0DD6E7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DD0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64C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F7254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F5D4D29" w14:textId="77777777" w:rsidR="006E06AF" w:rsidRPr="001141C9" w:rsidRDefault="006E06AF" w:rsidP="006E06AF">
            <w:pPr>
              <w:pStyle w:val="TAC"/>
              <w:keepNext w:val="0"/>
              <w:keepLines w:val="0"/>
              <w:rPr>
                <w:rFonts w:eastAsiaTheme="minorEastAsia"/>
                <w:lang w:eastAsia="zh-CN"/>
              </w:rPr>
            </w:pPr>
          </w:p>
        </w:tc>
      </w:tr>
      <w:tr w:rsidR="006E06AF" w:rsidRPr="001141C9" w14:paraId="12A065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E32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904F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256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DA8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6A5D31A" w14:textId="77777777" w:rsidR="006E06AF" w:rsidRPr="001141C9" w:rsidRDefault="006E06AF" w:rsidP="006E06AF">
            <w:pPr>
              <w:pStyle w:val="TAC"/>
              <w:keepNext w:val="0"/>
              <w:keepLines w:val="0"/>
              <w:rPr>
                <w:rFonts w:eastAsiaTheme="minorEastAsia"/>
                <w:lang w:eastAsia="zh-CN"/>
              </w:rPr>
            </w:pPr>
          </w:p>
        </w:tc>
      </w:tr>
      <w:tr w:rsidR="006E06AF" w:rsidRPr="001141C9" w14:paraId="056817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E67085C"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41B88079"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256DA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CEBCB39"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CE02EB5" w14:textId="77777777" w:rsidR="006E06AF" w:rsidRDefault="006E06AF" w:rsidP="006E06AF">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F6CD044" w14:textId="77777777" w:rsidR="006E06AF"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7E7382" w14:textId="77777777" w:rsidR="006E06AF" w:rsidRPr="001141C9" w:rsidRDefault="006E06AF" w:rsidP="006E06AF">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1FB8D"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BC01F9"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BA49EA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F90E48B" w14:textId="77777777" w:rsidTr="008636DF">
        <w:trPr>
          <w:jc w:val="center"/>
        </w:trPr>
        <w:tc>
          <w:tcPr>
            <w:tcW w:w="1002" w:type="pct"/>
            <w:tcBorders>
              <w:top w:val="nil"/>
              <w:left w:val="single" w:sz="4" w:space="0" w:color="auto"/>
              <w:bottom w:val="nil"/>
              <w:right w:val="single" w:sz="4" w:space="0" w:color="auto"/>
            </w:tcBorders>
            <w:vAlign w:val="center"/>
          </w:tcPr>
          <w:p w14:paraId="056AF1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CFF5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D2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65291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89B0EBB" w14:textId="77777777" w:rsidR="006E06AF" w:rsidRPr="001141C9" w:rsidRDefault="006E06AF" w:rsidP="006E06AF">
            <w:pPr>
              <w:pStyle w:val="TAC"/>
              <w:keepNext w:val="0"/>
              <w:keepLines w:val="0"/>
              <w:rPr>
                <w:rFonts w:eastAsiaTheme="minorEastAsia"/>
                <w:lang w:eastAsia="zh-CN"/>
              </w:rPr>
            </w:pPr>
          </w:p>
        </w:tc>
      </w:tr>
      <w:tr w:rsidR="006E06AF" w:rsidRPr="001141C9" w14:paraId="5BE545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49C5C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8F90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6A9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FCE20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1C0C8D5" w14:textId="77777777" w:rsidR="006E06AF" w:rsidRPr="001141C9" w:rsidRDefault="006E06AF" w:rsidP="006E06AF">
            <w:pPr>
              <w:pStyle w:val="TAC"/>
              <w:keepNext w:val="0"/>
              <w:keepLines w:val="0"/>
              <w:rPr>
                <w:rFonts w:eastAsiaTheme="minorEastAsia"/>
                <w:lang w:eastAsia="zh-CN"/>
              </w:rPr>
            </w:pPr>
          </w:p>
        </w:tc>
      </w:tr>
      <w:tr w:rsidR="006E06AF" w:rsidRPr="001141C9" w14:paraId="26160C1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97145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FF40774"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41</w:t>
            </w:r>
            <w:r>
              <w:rPr>
                <w:rFonts w:eastAsiaTheme="minorEastAsia"/>
                <w:vertAlign w:val="superscript"/>
                <w:lang w:val="fr-FR" w:eastAsia="zh-CN"/>
              </w:rPr>
              <w:t>7,9</w:t>
            </w:r>
          </w:p>
          <w:p w14:paraId="1FCEA94F" w14:textId="77777777" w:rsidR="006E06AF" w:rsidRDefault="006E06AF" w:rsidP="006E06AF">
            <w:pPr>
              <w:pStyle w:val="TAC"/>
              <w:keepLines w:val="0"/>
              <w:rPr>
                <w:rFonts w:eastAsiaTheme="minorEastAsia"/>
                <w:vertAlign w:val="superscript"/>
                <w:lang w:val="fr-FR" w:eastAsia="zh-CN"/>
              </w:rPr>
            </w:pPr>
            <w:proofErr w:type="gramStart"/>
            <w:r>
              <w:rPr>
                <w:rFonts w:eastAsiaTheme="minorEastAsia"/>
                <w:lang w:val="fr-FR" w:eastAsia="zh-CN"/>
              </w:rPr>
              <w:t>n</w:t>
            </w:r>
            <w:proofErr w:type="gramEnd"/>
            <w:r>
              <w:rPr>
                <w:rFonts w:eastAsiaTheme="minorEastAsia"/>
                <w:lang w:val="fr-FR" w:eastAsia="zh-CN"/>
              </w:rPr>
              <w:t>66</w:t>
            </w:r>
            <w:r>
              <w:rPr>
                <w:rFonts w:eastAsiaTheme="minorEastAsia"/>
                <w:vertAlign w:val="superscript"/>
                <w:lang w:val="fr-FR" w:eastAsia="zh-CN"/>
              </w:rPr>
              <w:t>7</w:t>
            </w:r>
          </w:p>
          <w:p w14:paraId="56421011" w14:textId="77777777" w:rsidR="006E06AF" w:rsidRDefault="006E06AF" w:rsidP="006E06AF">
            <w:pPr>
              <w:pStyle w:val="TAC"/>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71</w:t>
            </w:r>
            <w:r>
              <w:rPr>
                <w:rFonts w:eastAsiaTheme="minorEastAsia"/>
                <w:vertAlign w:val="superscript"/>
                <w:lang w:val="fr-FR" w:eastAsia="zh-CN"/>
              </w:rPr>
              <w:t>7</w:t>
            </w:r>
          </w:p>
          <w:p w14:paraId="3F6F4A3F"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B802635"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6E46987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550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FE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9943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48E13B" w14:textId="77777777" w:rsidTr="008636DF">
        <w:trPr>
          <w:jc w:val="center"/>
        </w:trPr>
        <w:tc>
          <w:tcPr>
            <w:tcW w:w="1002" w:type="pct"/>
            <w:tcBorders>
              <w:top w:val="nil"/>
              <w:left w:val="single" w:sz="4" w:space="0" w:color="auto"/>
              <w:bottom w:val="nil"/>
              <w:right w:val="single" w:sz="4" w:space="0" w:color="auto"/>
            </w:tcBorders>
            <w:vAlign w:val="center"/>
          </w:tcPr>
          <w:p w14:paraId="36DBD9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F29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42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E379E7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C64B70" w14:textId="77777777" w:rsidR="006E06AF" w:rsidRPr="001141C9" w:rsidRDefault="006E06AF" w:rsidP="006E06AF">
            <w:pPr>
              <w:pStyle w:val="TAC"/>
              <w:keepNext w:val="0"/>
              <w:keepLines w:val="0"/>
              <w:rPr>
                <w:rFonts w:eastAsiaTheme="minorEastAsia"/>
                <w:lang w:eastAsia="zh-CN"/>
              </w:rPr>
            </w:pPr>
          </w:p>
        </w:tc>
      </w:tr>
      <w:tr w:rsidR="006E06AF" w:rsidRPr="001141C9" w14:paraId="5CFEBDC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F54A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2DA3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EDA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6E61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59CD75C" w14:textId="77777777" w:rsidR="006E06AF" w:rsidRPr="001141C9" w:rsidRDefault="006E06AF" w:rsidP="006E06AF">
            <w:pPr>
              <w:pStyle w:val="TAC"/>
              <w:keepNext w:val="0"/>
              <w:keepLines w:val="0"/>
              <w:rPr>
                <w:rFonts w:eastAsiaTheme="minorEastAsia"/>
                <w:lang w:eastAsia="zh-CN"/>
              </w:rPr>
            </w:pPr>
          </w:p>
        </w:tc>
      </w:tr>
      <w:tr w:rsidR="006E06AF" w:rsidRPr="001141C9" w14:paraId="414CD74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C4A2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9A5EB2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D3A69B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4F58C3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B0FBB98"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59C8BD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E6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E69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A7338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480585" w14:textId="77777777" w:rsidTr="008636DF">
        <w:trPr>
          <w:jc w:val="center"/>
        </w:trPr>
        <w:tc>
          <w:tcPr>
            <w:tcW w:w="1002" w:type="pct"/>
            <w:tcBorders>
              <w:top w:val="nil"/>
              <w:left w:val="single" w:sz="4" w:space="0" w:color="auto"/>
              <w:bottom w:val="nil"/>
              <w:right w:val="single" w:sz="4" w:space="0" w:color="auto"/>
            </w:tcBorders>
            <w:vAlign w:val="center"/>
          </w:tcPr>
          <w:p w14:paraId="3BEBB4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6A41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ECB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C1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E9D973" w14:textId="77777777" w:rsidR="006E06AF" w:rsidRPr="001141C9" w:rsidRDefault="006E06AF" w:rsidP="006E06AF">
            <w:pPr>
              <w:pStyle w:val="TAC"/>
              <w:keepNext w:val="0"/>
              <w:keepLines w:val="0"/>
              <w:rPr>
                <w:rFonts w:eastAsiaTheme="minorEastAsia"/>
                <w:lang w:eastAsia="zh-CN"/>
              </w:rPr>
            </w:pPr>
          </w:p>
        </w:tc>
      </w:tr>
      <w:tr w:rsidR="006E06AF" w:rsidRPr="001141C9" w14:paraId="15754E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0872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28A7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B8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5711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B49B36E" w14:textId="77777777" w:rsidR="006E06AF" w:rsidRPr="001141C9" w:rsidRDefault="006E06AF" w:rsidP="006E06AF">
            <w:pPr>
              <w:pStyle w:val="TAC"/>
              <w:keepNext w:val="0"/>
              <w:keepLines w:val="0"/>
              <w:rPr>
                <w:rFonts w:eastAsiaTheme="minorEastAsia"/>
                <w:lang w:eastAsia="zh-CN"/>
              </w:rPr>
            </w:pPr>
          </w:p>
        </w:tc>
      </w:tr>
      <w:tr w:rsidR="006E06AF" w:rsidRPr="001141C9" w14:paraId="6E4A08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622E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18E3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8C93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5FE9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9911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1CB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16016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9F553A7" w14:textId="77777777" w:rsidTr="008636DF">
        <w:trPr>
          <w:jc w:val="center"/>
        </w:trPr>
        <w:tc>
          <w:tcPr>
            <w:tcW w:w="1002" w:type="pct"/>
            <w:tcBorders>
              <w:top w:val="nil"/>
              <w:left w:val="single" w:sz="4" w:space="0" w:color="auto"/>
              <w:bottom w:val="nil"/>
              <w:right w:val="single" w:sz="4" w:space="0" w:color="auto"/>
            </w:tcBorders>
            <w:vAlign w:val="center"/>
          </w:tcPr>
          <w:p w14:paraId="293E98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799F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68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9F52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531C910C" w14:textId="77777777" w:rsidR="006E06AF" w:rsidRPr="001141C9" w:rsidRDefault="006E06AF" w:rsidP="006E06AF">
            <w:pPr>
              <w:pStyle w:val="TAC"/>
              <w:keepNext w:val="0"/>
              <w:keepLines w:val="0"/>
              <w:rPr>
                <w:rFonts w:eastAsiaTheme="minorEastAsia"/>
                <w:lang w:eastAsia="zh-CN"/>
              </w:rPr>
            </w:pPr>
          </w:p>
        </w:tc>
      </w:tr>
      <w:tr w:rsidR="006E06AF" w:rsidRPr="001141C9" w14:paraId="14E9EC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96DC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302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94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BBCC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0A8C066" w14:textId="77777777" w:rsidR="006E06AF" w:rsidRPr="001141C9" w:rsidRDefault="006E06AF" w:rsidP="006E06AF">
            <w:pPr>
              <w:pStyle w:val="TAC"/>
              <w:keepNext w:val="0"/>
              <w:keepLines w:val="0"/>
              <w:rPr>
                <w:rFonts w:eastAsiaTheme="minorEastAsia"/>
                <w:lang w:eastAsia="zh-CN"/>
              </w:rPr>
            </w:pPr>
          </w:p>
        </w:tc>
      </w:tr>
      <w:tr w:rsidR="006E06AF" w:rsidRPr="001141C9" w14:paraId="14E0A4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336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8B410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F8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02DBA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510B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401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2EDB9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2F6AF17" w14:textId="77777777" w:rsidTr="008636DF">
        <w:trPr>
          <w:jc w:val="center"/>
        </w:trPr>
        <w:tc>
          <w:tcPr>
            <w:tcW w:w="1002" w:type="pct"/>
            <w:tcBorders>
              <w:top w:val="nil"/>
              <w:left w:val="single" w:sz="4" w:space="0" w:color="auto"/>
              <w:bottom w:val="nil"/>
              <w:right w:val="single" w:sz="4" w:space="0" w:color="auto"/>
            </w:tcBorders>
            <w:vAlign w:val="center"/>
          </w:tcPr>
          <w:p w14:paraId="090B040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51D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8B6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701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CC4CC" w14:textId="77777777" w:rsidR="006E06AF" w:rsidRPr="001141C9" w:rsidRDefault="006E06AF" w:rsidP="006E06AF">
            <w:pPr>
              <w:pStyle w:val="TAC"/>
              <w:keepNext w:val="0"/>
              <w:keepLines w:val="0"/>
              <w:rPr>
                <w:rFonts w:eastAsiaTheme="minorEastAsia"/>
                <w:lang w:eastAsia="zh-CN"/>
              </w:rPr>
            </w:pPr>
          </w:p>
        </w:tc>
      </w:tr>
      <w:tr w:rsidR="006E06AF" w:rsidRPr="001141C9" w14:paraId="706727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A7A4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6DF7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AFD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062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9111BE0" w14:textId="77777777" w:rsidR="006E06AF" w:rsidRPr="001141C9" w:rsidRDefault="006E06AF" w:rsidP="006E06AF">
            <w:pPr>
              <w:pStyle w:val="TAC"/>
              <w:keepNext w:val="0"/>
              <w:keepLines w:val="0"/>
              <w:rPr>
                <w:rFonts w:eastAsiaTheme="minorEastAsia"/>
                <w:lang w:eastAsia="zh-CN"/>
              </w:rPr>
            </w:pPr>
          </w:p>
        </w:tc>
      </w:tr>
      <w:tr w:rsidR="006E06AF" w:rsidRPr="001141C9" w14:paraId="25C21B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5CC2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194A0C3"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DE82351"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D9FC96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5FE01FC" w14:textId="77777777" w:rsidR="006E06AF"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7C9ECF4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3A3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C3764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4193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8639EA2" w14:textId="77777777" w:rsidTr="008636DF">
        <w:trPr>
          <w:jc w:val="center"/>
        </w:trPr>
        <w:tc>
          <w:tcPr>
            <w:tcW w:w="1002" w:type="pct"/>
            <w:tcBorders>
              <w:top w:val="nil"/>
              <w:left w:val="single" w:sz="4" w:space="0" w:color="auto"/>
              <w:bottom w:val="nil"/>
              <w:right w:val="single" w:sz="4" w:space="0" w:color="auto"/>
            </w:tcBorders>
            <w:vAlign w:val="center"/>
          </w:tcPr>
          <w:p w14:paraId="2296E9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A7A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0F8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87A2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5E86BC" w14:textId="77777777" w:rsidR="006E06AF" w:rsidRPr="001141C9" w:rsidRDefault="006E06AF" w:rsidP="006E06AF">
            <w:pPr>
              <w:pStyle w:val="TAC"/>
              <w:keepNext w:val="0"/>
              <w:keepLines w:val="0"/>
              <w:rPr>
                <w:rFonts w:eastAsiaTheme="minorEastAsia"/>
                <w:lang w:eastAsia="zh-CN"/>
              </w:rPr>
            </w:pPr>
          </w:p>
        </w:tc>
      </w:tr>
      <w:tr w:rsidR="006E06AF" w:rsidRPr="001141C9" w14:paraId="1DD7A3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C979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471C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62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C301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2186B43" w14:textId="77777777" w:rsidR="006E06AF" w:rsidRPr="001141C9" w:rsidRDefault="006E06AF" w:rsidP="006E06AF">
            <w:pPr>
              <w:pStyle w:val="TAC"/>
              <w:keepNext w:val="0"/>
              <w:keepLines w:val="0"/>
              <w:rPr>
                <w:rFonts w:eastAsiaTheme="minorEastAsia"/>
                <w:lang w:eastAsia="zh-CN"/>
              </w:rPr>
            </w:pPr>
          </w:p>
        </w:tc>
      </w:tr>
      <w:tr w:rsidR="006E06AF" w:rsidRPr="001141C9" w14:paraId="3A6731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4A1E4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1C1F67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918D554"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8BC9D6F"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6F0725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5F92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80D9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6C1345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C662095" w14:textId="77777777" w:rsidTr="008636DF">
        <w:trPr>
          <w:jc w:val="center"/>
        </w:trPr>
        <w:tc>
          <w:tcPr>
            <w:tcW w:w="1002" w:type="pct"/>
            <w:tcBorders>
              <w:top w:val="nil"/>
              <w:left w:val="single" w:sz="4" w:space="0" w:color="auto"/>
              <w:bottom w:val="nil"/>
              <w:right w:val="single" w:sz="4" w:space="0" w:color="auto"/>
            </w:tcBorders>
            <w:vAlign w:val="center"/>
          </w:tcPr>
          <w:p w14:paraId="23E05E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87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BD2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CD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20E5F2E" w14:textId="77777777" w:rsidR="006E06AF" w:rsidRPr="001141C9" w:rsidRDefault="006E06AF" w:rsidP="006E06AF">
            <w:pPr>
              <w:pStyle w:val="TAC"/>
              <w:keepNext w:val="0"/>
              <w:keepLines w:val="0"/>
              <w:rPr>
                <w:rFonts w:eastAsiaTheme="minorEastAsia"/>
                <w:lang w:eastAsia="zh-CN"/>
              </w:rPr>
            </w:pPr>
          </w:p>
        </w:tc>
      </w:tr>
      <w:tr w:rsidR="006E06AF" w:rsidRPr="001141C9" w14:paraId="15A8BB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CC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B01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FD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DD6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B3D31B5" w14:textId="77777777" w:rsidR="006E06AF" w:rsidRPr="001141C9" w:rsidRDefault="006E06AF" w:rsidP="006E06AF">
            <w:pPr>
              <w:pStyle w:val="TAC"/>
              <w:keepNext w:val="0"/>
              <w:keepLines w:val="0"/>
              <w:rPr>
                <w:rFonts w:eastAsiaTheme="minorEastAsia"/>
                <w:lang w:eastAsia="zh-CN"/>
              </w:rPr>
            </w:pPr>
          </w:p>
        </w:tc>
      </w:tr>
      <w:tr w:rsidR="006E06AF" w:rsidRPr="001141C9" w14:paraId="62A5CF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229A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B8FD2D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7983DBF"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685B8B5"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30BB604"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52B5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091D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73C188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DFFA67E" w14:textId="77777777" w:rsidTr="008636DF">
        <w:trPr>
          <w:jc w:val="center"/>
        </w:trPr>
        <w:tc>
          <w:tcPr>
            <w:tcW w:w="1002" w:type="pct"/>
            <w:tcBorders>
              <w:top w:val="nil"/>
              <w:left w:val="single" w:sz="4" w:space="0" w:color="auto"/>
              <w:bottom w:val="nil"/>
              <w:right w:val="single" w:sz="4" w:space="0" w:color="auto"/>
            </w:tcBorders>
            <w:vAlign w:val="center"/>
          </w:tcPr>
          <w:p w14:paraId="0E2111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E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0A2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154F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BA82E28" w14:textId="77777777" w:rsidR="006E06AF" w:rsidRPr="001141C9" w:rsidRDefault="006E06AF" w:rsidP="006E06AF">
            <w:pPr>
              <w:pStyle w:val="TAC"/>
              <w:keepNext w:val="0"/>
              <w:keepLines w:val="0"/>
              <w:rPr>
                <w:rFonts w:eastAsiaTheme="minorEastAsia"/>
                <w:lang w:eastAsia="zh-CN"/>
              </w:rPr>
            </w:pPr>
          </w:p>
        </w:tc>
      </w:tr>
      <w:tr w:rsidR="006E06AF" w:rsidRPr="001141C9" w14:paraId="67F0EB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A33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C89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866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8162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D9FD667" w14:textId="77777777" w:rsidR="006E06AF" w:rsidRPr="001141C9" w:rsidRDefault="006E06AF" w:rsidP="006E06AF">
            <w:pPr>
              <w:pStyle w:val="TAC"/>
              <w:keepNext w:val="0"/>
              <w:keepLines w:val="0"/>
              <w:rPr>
                <w:rFonts w:eastAsiaTheme="minorEastAsia"/>
                <w:lang w:eastAsia="zh-CN"/>
              </w:rPr>
            </w:pPr>
          </w:p>
        </w:tc>
      </w:tr>
      <w:tr w:rsidR="006E06AF" w:rsidRPr="001141C9" w14:paraId="63E36D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08E70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374C1E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140A546"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81131CB"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6AFF78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B830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23CC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8619D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4A05705" w14:textId="77777777" w:rsidTr="008636DF">
        <w:trPr>
          <w:jc w:val="center"/>
        </w:trPr>
        <w:tc>
          <w:tcPr>
            <w:tcW w:w="1002" w:type="pct"/>
            <w:tcBorders>
              <w:top w:val="nil"/>
              <w:left w:val="single" w:sz="4" w:space="0" w:color="auto"/>
              <w:bottom w:val="nil"/>
              <w:right w:val="single" w:sz="4" w:space="0" w:color="auto"/>
            </w:tcBorders>
            <w:vAlign w:val="center"/>
          </w:tcPr>
          <w:p w14:paraId="26DA43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6B4A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77D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0B878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05AC0BA" w14:textId="77777777" w:rsidR="006E06AF" w:rsidRPr="001141C9" w:rsidRDefault="006E06AF" w:rsidP="006E06AF">
            <w:pPr>
              <w:pStyle w:val="TAC"/>
              <w:keepNext w:val="0"/>
              <w:keepLines w:val="0"/>
              <w:rPr>
                <w:rFonts w:eastAsiaTheme="minorEastAsia"/>
                <w:lang w:eastAsia="zh-CN"/>
              </w:rPr>
            </w:pPr>
          </w:p>
        </w:tc>
      </w:tr>
      <w:tr w:rsidR="006E06AF" w:rsidRPr="001141C9" w14:paraId="3C1E337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371E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D97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3DF1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755A816" w14:textId="77777777" w:rsidR="006E06AF" w:rsidRPr="001141C9" w:rsidRDefault="006E06AF" w:rsidP="006E06AF">
            <w:pPr>
              <w:pStyle w:val="TAC"/>
              <w:keepNext w:val="0"/>
              <w:keepLines w:val="0"/>
              <w:rPr>
                <w:rFonts w:eastAsiaTheme="minorEastAsia"/>
                <w:lang w:eastAsia="zh-CN"/>
              </w:rPr>
            </w:pPr>
          </w:p>
        </w:tc>
      </w:tr>
      <w:tr w:rsidR="006E06AF" w:rsidRPr="001141C9" w14:paraId="48B643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A8AC59"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AE8CFE9"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07D07F8"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7A7855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0B3490D"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9064786"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20F2A451" w14:textId="77777777" w:rsidR="006E06AF" w:rsidRPr="00075D36" w:rsidRDefault="006E06AF" w:rsidP="006E06AF">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7967997"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02C3583F"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1B1D19D1" w14:textId="77777777" w:rsidR="006E06AF" w:rsidRPr="001141C9" w:rsidRDefault="006E06AF" w:rsidP="006E06AF">
            <w:pPr>
              <w:pStyle w:val="TAC"/>
              <w:rPr>
                <w:rFonts w:eastAsiaTheme="minorEastAsia"/>
                <w:lang w:eastAsia="zh-CN"/>
              </w:rPr>
            </w:pPr>
            <w:r w:rsidRPr="00075D36">
              <w:rPr>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7431DB"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A9819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CA_n41C_BCS0</w:t>
            </w:r>
          </w:p>
        </w:tc>
        <w:tc>
          <w:tcPr>
            <w:tcW w:w="749" w:type="pct"/>
            <w:tcBorders>
              <w:top w:val="single" w:sz="4" w:space="0" w:color="auto"/>
              <w:left w:val="single" w:sz="4" w:space="0" w:color="auto"/>
              <w:bottom w:val="nil"/>
              <w:right w:val="single" w:sz="4" w:space="0" w:color="auto"/>
            </w:tcBorders>
            <w:vAlign w:val="center"/>
          </w:tcPr>
          <w:p w14:paraId="6BDE42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5CEB882" w14:textId="77777777" w:rsidTr="008636DF">
        <w:trPr>
          <w:jc w:val="center"/>
        </w:trPr>
        <w:tc>
          <w:tcPr>
            <w:tcW w:w="1002" w:type="pct"/>
            <w:tcBorders>
              <w:top w:val="nil"/>
              <w:left w:val="single" w:sz="4" w:space="0" w:color="auto"/>
              <w:bottom w:val="nil"/>
              <w:right w:val="single" w:sz="4" w:space="0" w:color="auto"/>
            </w:tcBorders>
            <w:vAlign w:val="center"/>
          </w:tcPr>
          <w:p w14:paraId="134BAE7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7168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4330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1624C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768DB7BD" w14:textId="77777777" w:rsidR="006E06AF" w:rsidRPr="001141C9" w:rsidRDefault="006E06AF" w:rsidP="006E06AF">
            <w:pPr>
              <w:pStyle w:val="TAC"/>
              <w:keepNext w:val="0"/>
              <w:keepLines w:val="0"/>
              <w:rPr>
                <w:rFonts w:eastAsiaTheme="minorEastAsia"/>
                <w:lang w:eastAsia="zh-CN"/>
              </w:rPr>
            </w:pPr>
          </w:p>
        </w:tc>
      </w:tr>
      <w:tr w:rsidR="006E06AF" w:rsidRPr="001141C9" w14:paraId="0ECC4CA0" w14:textId="77777777" w:rsidTr="008636DF">
        <w:trPr>
          <w:jc w:val="center"/>
        </w:trPr>
        <w:tc>
          <w:tcPr>
            <w:tcW w:w="1002" w:type="pct"/>
            <w:tcBorders>
              <w:top w:val="nil"/>
              <w:left w:val="single" w:sz="4" w:space="0" w:color="auto"/>
              <w:bottom w:val="nil"/>
              <w:right w:val="single" w:sz="4" w:space="0" w:color="auto"/>
            </w:tcBorders>
            <w:vAlign w:val="center"/>
          </w:tcPr>
          <w:p w14:paraId="56892DF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7B5354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A72E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A72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9E0902" w14:textId="77777777" w:rsidR="006E06AF" w:rsidRPr="001141C9" w:rsidRDefault="006E06AF" w:rsidP="006E06AF">
            <w:pPr>
              <w:pStyle w:val="TAC"/>
              <w:keepNext w:val="0"/>
              <w:keepLines w:val="0"/>
              <w:rPr>
                <w:rFonts w:eastAsiaTheme="minorEastAsia"/>
                <w:lang w:eastAsia="zh-CN"/>
              </w:rPr>
            </w:pPr>
          </w:p>
        </w:tc>
      </w:tr>
      <w:tr w:rsidR="006E06AF" w:rsidRPr="001141C9" w14:paraId="1310195C" w14:textId="77777777" w:rsidTr="008636DF">
        <w:trPr>
          <w:jc w:val="center"/>
        </w:trPr>
        <w:tc>
          <w:tcPr>
            <w:tcW w:w="1002" w:type="pct"/>
            <w:tcBorders>
              <w:top w:val="nil"/>
              <w:left w:val="single" w:sz="4" w:space="0" w:color="auto"/>
              <w:bottom w:val="nil"/>
              <w:right w:val="single" w:sz="4" w:space="0" w:color="auto"/>
            </w:tcBorders>
            <w:vAlign w:val="center"/>
          </w:tcPr>
          <w:p w14:paraId="4EA440C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539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A39B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A403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502E160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1</w:t>
            </w:r>
          </w:p>
        </w:tc>
      </w:tr>
      <w:tr w:rsidR="006E06AF" w:rsidRPr="001141C9" w14:paraId="1B28A305" w14:textId="77777777" w:rsidTr="008636DF">
        <w:trPr>
          <w:jc w:val="center"/>
        </w:trPr>
        <w:tc>
          <w:tcPr>
            <w:tcW w:w="1002" w:type="pct"/>
            <w:tcBorders>
              <w:top w:val="nil"/>
              <w:left w:val="single" w:sz="4" w:space="0" w:color="auto"/>
              <w:bottom w:val="nil"/>
              <w:right w:val="single" w:sz="4" w:space="0" w:color="auto"/>
            </w:tcBorders>
            <w:vAlign w:val="center"/>
          </w:tcPr>
          <w:p w14:paraId="6BA999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FA8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0C0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A3FA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DD1229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D72107E" w14:textId="77777777" w:rsidTr="008636DF">
        <w:trPr>
          <w:jc w:val="center"/>
        </w:trPr>
        <w:tc>
          <w:tcPr>
            <w:tcW w:w="1002" w:type="pct"/>
            <w:tcBorders>
              <w:top w:val="nil"/>
              <w:left w:val="single" w:sz="4" w:space="0" w:color="auto"/>
              <w:bottom w:val="nil"/>
              <w:right w:val="single" w:sz="4" w:space="0" w:color="auto"/>
            </w:tcBorders>
            <w:vAlign w:val="center"/>
          </w:tcPr>
          <w:p w14:paraId="0102B8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5CB91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6BCA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EFD7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2381B0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09C95F" w14:textId="77777777" w:rsidTr="008636DF">
        <w:trPr>
          <w:jc w:val="center"/>
        </w:trPr>
        <w:tc>
          <w:tcPr>
            <w:tcW w:w="1002" w:type="pct"/>
            <w:tcBorders>
              <w:top w:val="nil"/>
              <w:left w:val="single" w:sz="4" w:space="0" w:color="auto"/>
              <w:bottom w:val="nil"/>
              <w:right w:val="single" w:sz="4" w:space="0" w:color="auto"/>
            </w:tcBorders>
            <w:vAlign w:val="center"/>
          </w:tcPr>
          <w:p w14:paraId="1BEFA5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A4C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30C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EFA6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7C7475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0B50F9D" w14:textId="77777777" w:rsidTr="008636DF">
        <w:trPr>
          <w:jc w:val="center"/>
        </w:trPr>
        <w:tc>
          <w:tcPr>
            <w:tcW w:w="1002" w:type="pct"/>
            <w:tcBorders>
              <w:top w:val="nil"/>
              <w:left w:val="single" w:sz="4" w:space="0" w:color="auto"/>
              <w:bottom w:val="nil"/>
              <w:right w:val="single" w:sz="4" w:space="0" w:color="auto"/>
            </w:tcBorders>
            <w:vAlign w:val="center"/>
          </w:tcPr>
          <w:p w14:paraId="397F34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791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B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44349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580B4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6A813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24C0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12B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63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C1EA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459DE0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89A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0014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30FE8AF"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41</w:t>
            </w:r>
            <w:r>
              <w:rPr>
                <w:rFonts w:eastAsiaTheme="minorEastAsia"/>
                <w:vertAlign w:val="superscript"/>
                <w:lang w:val="fr-FR" w:eastAsia="zh-CN"/>
              </w:rPr>
              <w:t>7,9</w:t>
            </w:r>
          </w:p>
          <w:p w14:paraId="245E671B" w14:textId="77777777" w:rsidR="006E06AF" w:rsidRDefault="006E06AF" w:rsidP="006E06AF">
            <w:pPr>
              <w:pStyle w:val="TAC"/>
              <w:keepNext w:val="0"/>
              <w:keepLines w:val="0"/>
              <w:rPr>
                <w:rFonts w:eastAsiaTheme="minorEastAsia"/>
                <w:vertAlign w:val="superscript"/>
                <w:lang w:val="fr-FR" w:eastAsia="zh-CN"/>
              </w:rPr>
            </w:pPr>
            <w:proofErr w:type="gramStart"/>
            <w:r>
              <w:rPr>
                <w:rFonts w:eastAsiaTheme="minorEastAsia"/>
                <w:lang w:val="fr-FR" w:eastAsia="zh-CN"/>
              </w:rPr>
              <w:t>n</w:t>
            </w:r>
            <w:proofErr w:type="gramEnd"/>
            <w:r>
              <w:rPr>
                <w:rFonts w:eastAsiaTheme="minorEastAsia"/>
                <w:lang w:val="fr-FR" w:eastAsia="zh-CN"/>
              </w:rPr>
              <w:t>66</w:t>
            </w:r>
            <w:r>
              <w:rPr>
                <w:rFonts w:eastAsiaTheme="minorEastAsia"/>
                <w:vertAlign w:val="superscript"/>
                <w:lang w:val="fr-FR" w:eastAsia="zh-CN"/>
              </w:rPr>
              <w:t>7</w:t>
            </w:r>
          </w:p>
          <w:p w14:paraId="54A62F01" w14:textId="77777777" w:rsidR="006E06AF" w:rsidRDefault="006E06AF" w:rsidP="006E06AF">
            <w:pPr>
              <w:pStyle w:val="TAC"/>
              <w:keepNext w:val="0"/>
              <w:keepLines w:val="0"/>
              <w:rPr>
                <w:rFonts w:eastAsiaTheme="minorEastAsia"/>
                <w:lang w:val="fr-FR" w:eastAsia="zh-CN"/>
              </w:rPr>
            </w:pPr>
            <w:proofErr w:type="gramStart"/>
            <w:r>
              <w:rPr>
                <w:rFonts w:eastAsiaTheme="minorEastAsia"/>
                <w:lang w:val="fr-FR" w:eastAsia="zh-CN"/>
              </w:rPr>
              <w:t>n</w:t>
            </w:r>
            <w:proofErr w:type="gramEnd"/>
            <w:r>
              <w:rPr>
                <w:rFonts w:eastAsiaTheme="minorEastAsia"/>
                <w:lang w:val="fr-FR" w:eastAsia="zh-CN"/>
              </w:rPr>
              <w:t>71</w:t>
            </w:r>
            <w:r>
              <w:rPr>
                <w:rFonts w:eastAsiaTheme="minorEastAsia"/>
                <w:vertAlign w:val="superscript"/>
                <w:lang w:val="fr-FR" w:eastAsia="zh-CN"/>
              </w:rPr>
              <w:t>7</w:t>
            </w:r>
          </w:p>
          <w:p w14:paraId="06661C0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64EB4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6467D3C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E35338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5A072DB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070C32E"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C9A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BCEB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A2F47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7569D134" w14:textId="77777777" w:rsidTr="008636DF">
        <w:trPr>
          <w:jc w:val="center"/>
        </w:trPr>
        <w:tc>
          <w:tcPr>
            <w:tcW w:w="1002" w:type="pct"/>
            <w:tcBorders>
              <w:top w:val="nil"/>
              <w:left w:val="single" w:sz="4" w:space="0" w:color="auto"/>
              <w:bottom w:val="nil"/>
              <w:right w:val="single" w:sz="4" w:space="0" w:color="auto"/>
            </w:tcBorders>
            <w:vAlign w:val="center"/>
          </w:tcPr>
          <w:p w14:paraId="4DACD0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F1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5F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49DD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BB4E2B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DB9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8BB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AAC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8C9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9F4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3C9E938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D333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A100E6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7504490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7338D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F583DBD"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74546E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7BD5A6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164185B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AB2CF8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68D18F3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A7125C0"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203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11F8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B867F6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9FD9515" w14:textId="77777777" w:rsidTr="008636DF">
        <w:trPr>
          <w:jc w:val="center"/>
        </w:trPr>
        <w:tc>
          <w:tcPr>
            <w:tcW w:w="1002" w:type="pct"/>
            <w:tcBorders>
              <w:top w:val="nil"/>
              <w:left w:val="single" w:sz="4" w:space="0" w:color="auto"/>
              <w:bottom w:val="nil"/>
              <w:right w:val="single" w:sz="4" w:space="0" w:color="auto"/>
            </w:tcBorders>
            <w:vAlign w:val="center"/>
          </w:tcPr>
          <w:p w14:paraId="0E657A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074E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F53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488A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8E3108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7AC9D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4D2D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796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F9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D3213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3AE7AE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B0421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2F4E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45F067D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2CDA0B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59B69FE"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63E032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40AB1E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7957A52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2670EB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36ACB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AB56DD3"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2F9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654A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1D81E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CB37E1E" w14:textId="77777777" w:rsidTr="008636DF">
        <w:trPr>
          <w:jc w:val="center"/>
        </w:trPr>
        <w:tc>
          <w:tcPr>
            <w:tcW w:w="1002" w:type="pct"/>
            <w:tcBorders>
              <w:top w:val="nil"/>
              <w:left w:val="single" w:sz="4" w:space="0" w:color="auto"/>
              <w:bottom w:val="nil"/>
              <w:right w:val="single" w:sz="4" w:space="0" w:color="auto"/>
            </w:tcBorders>
            <w:vAlign w:val="center"/>
          </w:tcPr>
          <w:p w14:paraId="089063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F86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26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EFD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DF009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F07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A1D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C0C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9A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157A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EF7FC1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7AC01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1E96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4C7637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2E34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DA1C7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69BD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70F714AF" w14:textId="77777777" w:rsidR="0034071F" w:rsidRPr="0034071F" w:rsidRDefault="0034071F" w:rsidP="0034071F">
            <w:pPr>
              <w:pStyle w:val="TAC"/>
              <w:rPr>
                <w:ins w:id="26" w:author="Reihaneh Malekafzaliardakani" w:date="2025-05-02T10:50:00Z"/>
                <w:rFonts w:eastAsiaTheme="minorEastAsia"/>
                <w:lang w:eastAsia="zh-CN"/>
              </w:rPr>
            </w:pPr>
            <w:ins w:id="27" w:author="Reihaneh Malekafzaliardakani" w:date="2025-05-02T10:50:00Z">
              <w:r w:rsidRPr="0034071F">
                <w:rPr>
                  <w:rFonts w:eastAsiaTheme="minorEastAsia"/>
                  <w:lang w:eastAsia="zh-CN"/>
                </w:rPr>
                <w:t>CA_n41C-n66A</w:t>
              </w:r>
            </w:ins>
          </w:p>
          <w:p w14:paraId="2AAC66EA" w14:textId="44F79EA1" w:rsidR="0034071F" w:rsidRDefault="0034071F" w:rsidP="0034071F">
            <w:pPr>
              <w:pStyle w:val="TAC"/>
              <w:keepNext w:val="0"/>
              <w:keepLines w:val="0"/>
              <w:rPr>
                <w:ins w:id="28" w:author="Reihaneh Malekafzaliardakani" w:date="2025-05-02T10:50:00Z"/>
                <w:rFonts w:eastAsiaTheme="minorEastAsia"/>
                <w:lang w:eastAsia="zh-CN"/>
              </w:rPr>
            </w:pPr>
            <w:ins w:id="29" w:author="Reihaneh Malekafzaliardakani" w:date="2025-05-02T10:50:00Z">
              <w:r w:rsidRPr="0034071F">
                <w:rPr>
                  <w:rFonts w:eastAsiaTheme="minorEastAsia"/>
                  <w:lang w:eastAsia="zh-CN"/>
                </w:rPr>
                <w:t>CA_n41C-n71A</w:t>
              </w:r>
            </w:ins>
          </w:p>
          <w:p w14:paraId="6D942668" w14:textId="6AE33D1D" w:rsidR="006E06AF" w:rsidRPr="001141C9" w:rsidRDefault="006E06AF" w:rsidP="0034071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924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1866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3A53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CF39615" w14:textId="77777777" w:rsidTr="008636DF">
        <w:trPr>
          <w:jc w:val="center"/>
        </w:trPr>
        <w:tc>
          <w:tcPr>
            <w:tcW w:w="1002" w:type="pct"/>
            <w:tcBorders>
              <w:top w:val="nil"/>
              <w:left w:val="single" w:sz="4" w:space="0" w:color="auto"/>
              <w:bottom w:val="nil"/>
              <w:right w:val="single" w:sz="4" w:space="0" w:color="auto"/>
            </w:tcBorders>
            <w:vAlign w:val="center"/>
          </w:tcPr>
          <w:p w14:paraId="3CBBFB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E3EB7" w14:textId="5A8D11F7" w:rsidR="006E06AF" w:rsidRPr="001141C9" w:rsidRDefault="006E06AF" w:rsidP="0034071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8B3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6BC2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808997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9268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1A49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A3B2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07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91462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E1A7C7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A534E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D9C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D6FAE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7A8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86A30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CDD18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9944CDB" w14:textId="77777777" w:rsidR="00C00AF5" w:rsidRPr="0034071F" w:rsidRDefault="00C00AF5" w:rsidP="00C00AF5">
            <w:pPr>
              <w:pStyle w:val="TAC"/>
              <w:rPr>
                <w:ins w:id="30" w:author="Reihaneh Malekafzaliardakani" w:date="2025-05-02T10:50:00Z"/>
                <w:rFonts w:eastAsiaTheme="minorEastAsia"/>
                <w:lang w:eastAsia="zh-CN"/>
              </w:rPr>
            </w:pPr>
            <w:ins w:id="31" w:author="Reihaneh Malekafzaliardakani" w:date="2025-05-02T10:50:00Z">
              <w:r w:rsidRPr="0034071F">
                <w:rPr>
                  <w:rFonts w:eastAsiaTheme="minorEastAsia"/>
                  <w:lang w:eastAsia="zh-CN"/>
                </w:rPr>
                <w:t>CA_n41C-n66A</w:t>
              </w:r>
            </w:ins>
          </w:p>
          <w:p w14:paraId="3BB5FF5E" w14:textId="22C94EA0" w:rsidR="00C00AF5" w:rsidRDefault="00C00AF5" w:rsidP="00C00AF5">
            <w:pPr>
              <w:pStyle w:val="TAC"/>
              <w:keepNext w:val="0"/>
              <w:keepLines w:val="0"/>
              <w:rPr>
                <w:ins w:id="32" w:author="Reihaneh Malekafzaliardakani" w:date="2025-05-02T10:50:00Z"/>
                <w:rFonts w:eastAsiaTheme="minorEastAsia"/>
                <w:lang w:eastAsia="zh-CN"/>
              </w:rPr>
            </w:pPr>
            <w:ins w:id="33" w:author="Reihaneh Malekafzaliardakani" w:date="2025-05-02T10:50:00Z">
              <w:r w:rsidRPr="0034071F">
                <w:rPr>
                  <w:rFonts w:eastAsiaTheme="minorEastAsia"/>
                  <w:lang w:eastAsia="zh-CN"/>
                </w:rPr>
                <w:t>CA_n41C-n71A</w:t>
              </w:r>
            </w:ins>
          </w:p>
          <w:p w14:paraId="4913355D" w14:textId="447E48A7" w:rsidR="006E06AF" w:rsidRPr="001141C9" w:rsidRDefault="006E06AF" w:rsidP="00C00AF5">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F2F9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678A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3435CF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4FE84AA" w14:textId="77777777" w:rsidTr="008636DF">
        <w:trPr>
          <w:jc w:val="center"/>
        </w:trPr>
        <w:tc>
          <w:tcPr>
            <w:tcW w:w="1002" w:type="pct"/>
            <w:tcBorders>
              <w:top w:val="nil"/>
              <w:left w:val="single" w:sz="4" w:space="0" w:color="auto"/>
              <w:bottom w:val="nil"/>
              <w:right w:val="single" w:sz="4" w:space="0" w:color="auto"/>
            </w:tcBorders>
            <w:vAlign w:val="center"/>
          </w:tcPr>
          <w:p w14:paraId="0902F6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405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AA8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ABF87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D67DF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C0762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343A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A341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DA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4874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EB90BD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D5AAF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5DF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92DFD4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45B987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8F5D69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6A3731C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27CA87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3576732" w14:textId="77777777" w:rsidR="006E06AF" w:rsidRDefault="006E06AF" w:rsidP="006E06AF">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B1EC913"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5714A48F"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CA_n41C-n71A</w:t>
            </w:r>
          </w:p>
          <w:p w14:paraId="4DF9E6CD"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83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6B0E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414645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2CC21F5" w14:textId="77777777" w:rsidTr="008636DF">
        <w:trPr>
          <w:jc w:val="center"/>
        </w:trPr>
        <w:tc>
          <w:tcPr>
            <w:tcW w:w="1002" w:type="pct"/>
            <w:tcBorders>
              <w:top w:val="nil"/>
              <w:left w:val="single" w:sz="4" w:space="0" w:color="auto"/>
              <w:bottom w:val="nil"/>
              <w:right w:val="single" w:sz="4" w:space="0" w:color="auto"/>
            </w:tcBorders>
            <w:vAlign w:val="center"/>
          </w:tcPr>
          <w:p w14:paraId="4B1932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9F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B6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78CC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94F506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CC87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3FAA2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6FF8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69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38975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61355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070A80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895FB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1C296D16"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4A9FA8"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DBF8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E69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24BC9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E8EF7FA" w14:textId="77777777" w:rsidTr="008636DF">
        <w:trPr>
          <w:jc w:val="center"/>
        </w:trPr>
        <w:tc>
          <w:tcPr>
            <w:tcW w:w="1002" w:type="pct"/>
            <w:tcBorders>
              <w:top w:val="nil"/>
              <w:left w:val="single" w:sz="4" w:space="0" w:color="auto"/>
              <w:bottom w:val="nil"/>
              <w:right w:val="single" w:sz="4" w:space="0" w:color="auto"/>
            </w:tcBorders>
            <w:vAlign w:val="center"/>
          </w:tcPr>
          <w:p w14:paraId="7CEAB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EBFD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1C1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50CF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34B19F" w14:textId="77777777" w:rsidR="006E06AF" w:rsidRPr="001141C9" w:rsidRDefault="006E06AF" w:rsidP="006E06AF">
            <w:pPr>
              <w:pStyle w:val="TAC"/>
              <w:keepNext w:val="0"/>
              <w:keepLines w:val="0"/>
              <w:rPr>
                <w:rFonts w:eastAsiaTheme="minorEastAsia"/>
                <w:lang w:eastAsia="zh-CN"/>
              </w:rPr>
            </w:pPr>
          </w:p>
        </w:tc>
      </w:tr>
      <w:tr w:rsidR="006E06AF" w:rsidRPr="001141C9" w14:paraId="07D8C5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CC1C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087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F79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256A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076C7B9" w14:textId="77777777" w:rsidR="006E06AF" w:rsidRPr="001141C9" w:rsidRDefault="006E06AF" w:rsidP="006E06AF">
            <w:pPr>
              <w:pStyle w:val="TAC"/>
              <w:keepNext w:val="0"/>
              <w:keepLines w:val="0"/>
              <w:rPr>
                <w:rFonts w:eastAsiaTheme="minorEastAsia"/>
                <w:lang w:eastAsia="zh-CN"/>
              </w:rPr>
            </w:pPr>
          </w:p>
        </w:tc>
      </w:tr>
      <w:tr w:rsidR="006E06AF" w:rsidRPr="001141C9" w14:paraId="242F16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7ED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0DFBBB8"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5231702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4DA7D6F1"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3AEDA86E"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345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693D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2961B3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CFD76CA" w14:textId="77777777" w:rsidTr="008636DF">
        <w:trPr>
          <w:jc w:val="center"/>
        </w:trPr>
        <w:tc>
          <w:tcPr>
            <w:tcW w:w="1002" w:type="pct"/>
            <w:tcBorders>
              <w:top w:val="nil"/>
              <w:left w:val="single" w:sz="4" w:space="0" w:color="auto"/>
              <w:bottom w:val="nil"/>
              <w:right w:val="single" w:sz="4" w:space="0" w:color="auto"/>
            </w:tcBorders>
            <w:vAlign w:val="center"/>
          </w:tcPr>
          <w:p w14:paraId="3D7F1B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9244A" w14:textId="77777777" w:rsidR="006E06AF" w:rsidRPr="001141C9" w:rsidRDefault="006E06AF" w:rsidP="006E06AF">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20E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392ED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6A61841" w14:textId="77777777" w:rsidR="006E06AF" w:rsidRPr="001141C9" w:rsidRDefault="006E06AF" w:rsidP="006E06AF">
            <w:pPr>
              <w:pStyle w:val="TAC"/>
              <w:keepNext w:val="0"/>
              <w:keepLines w:val="0"/>
              <w:rPr>
                <w:rFonts w:eastAsiaTheme="minorEastAsia"/>
                <w:lang w:eastAsia="zh-CN"/>
              </w:rPr>
            </w:pPr>
          </w:p>
        </w:tc>
      </w:tr>
      <w:tr w:rsidR="006E06AF" w:rsidRPr="001141C9" w14:paraId="7061181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C302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53BB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EE3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739C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C396192" w14:textId="77777777" w:rsidR="006E06AF" w:rsidRPr="001141C9" w:rsidRDefault="006E06AF" w:rsidP="006E06AF">
            <w:pPr>
              <w:pStyle w:val="TAC"/>
              <w:keepNext w:val="0"/>
              <w:keepLines w:val="0"/>
              <w:rPr>
                <w:rFonts w:eastAsiaTheme="minorEastAsia"/>
                <w:lang w:eastAsia="zh-CN"/>
              </w:rPr>
            </w:pPr>
          </w:p>
        </w:tc>
      </w:tr>
      <w:tr w:rsidR="006E06AF" w:rsidRPr="001141C9" w14:paraId="26056A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7E64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39200677"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1CA4DBF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7B96AF26"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5ECA35A5" w14:textId="77777777" w:rsidR="006E06AF" w:rsidRDefault="006E06AF" w:rsidP="006E06AF">
            <w:pPr>
              <w:pStyle w:val="TAC"/>
              <w:rPr>
                <w:vertAlign w:val="superscript"/>
                <w:lang w:val="en-US" w:eastAsia="zh-CN"/>
              </w:rPr>
            </w:pPr>
            <w:r>
              <w:rPr>
                <w:lang w:val="en-US" w:eastAsia="zh-CN"/>
              </w:rPr>
              <w:t>CA_n66A-n71A</w:t>
            </w:r>
          </w:p>
          <w:p w14:paraId="0E78EA10"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829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20BE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6E469D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2496986" w14:textId="77777777" w:rsidTr="008636DF">
        <w:trPr>
          <w:jc w:val="center"/>
        </w:trPr>
        <w:tc>
          <w:tcPr>
            <w:tcW w:w="1002" w:type="pct"/>
            <w:tcBorders>
              <w:top w:val="nil"/>
              <w:left w:val="single" w:sz="4" w:space="0" w:color="auto"/>
              <w:bottom w:val="nil"/>
              <w:right w:val="single" w:sz="4" w:space="0" w:color="auto"/>
            </w:tcBorders>
            <w:vAlign w:val="center"/>
          </w:tcPr>
          <w:p w14:paraId="38DE0B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725B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99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7494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84A8B9" w14:textId="77777777" w:rsidR="006E06AF" w:rsidRPr="001141C9" w:rsidRDefault="006E06AF" w:rsidP="006E06AF">
            <w:pPr>
              <w:pStyle w:val="TAC"/>
              <w:keepNext w:val="0"/>
              <w:keepLines w:val="0"/>
              <w:rPr>
                <w:rFonts w:eastAsiaTheme="minorEastAsia"/>
                <w:lang w:eastAsia="zh-CN"/>
              </w:rPr>
            </w:pPr>
          </w:p>
        </w:tc>
      </w:tr>
      <w:tr w:rsidR="006E06AF" w:rsidRPr="001141C9" w14:paraId="13A4C6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1E2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3BBB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78C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01A0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77A8DF5" w14:textId="77777777" w:rsidR="006E06AF" w:rsidRPr="001141C9" w:rsidRDefault="006E06AF" w:rsidP="006E06AF">
            <w:pPr>
              <w:pStyle w:val="TAC"/>
              <w:keepNext w:val="0"/>
              <w:keepLines w:val="0"/>
              <w:rPr>
                <w:rFonts w:eastAsiaTheme="minorEastAsia"/>
                <w:lang w:eastAsia="zh-CN"/>
              </w:rPr>
            </w:pPr>
          </w:p>
        </w:tc>
      </w:tr>
      <w:tr w:rsidR="006E06AF" w:rsidRPr="001141C9" w14:paraId="6B3B86A7" w14:textId="77777777" w:rsidTr="008636DF">
        <w:trPr>
          <w:jc w:val="center"/>
        </w:trPr>
        <w:tc>
          <w:tcPr>
            <w:tcW w:w="1002" w:type="pct"/>
            <w:tcBorders>
              <w:top w:val="nil"/>
              <w:left w:val="single" w:sz="4" w:space="0" w:color="auto"/>
              <w:bottom w:val="nil"/>
              <w:right w:val="single" w:sz="4" w:space="0" w:color="auto"/>
            </w:tcBorders>
            <w:vAlign w:val="center"/>
          </w:tcPr>
          <w:p w14:paraId="33591B38"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C760E9A" w14:textId="77777777" w:rsidR="006E06AF" w:rsidRDefault="006E06AF" w:rsidP="006E06AF">
            <w:pPr>
              <w:pStyle w:val="TAC"/>
              <w:rPr>
                <w:vertAlign w:val="superscript"/>
                <w:lang w:val="en-US"/>
              </w:rPr>
            </w:pPr>
            <w:r>
              <w:rPr>
                <w:lang w:val="en-US"/>
              </w:rPr>
              <w:t>n41</w:t>
            </w:r>
            <w:r>
              <w:rPr>
                <w:vertAlign w:val="superscript"/>
                <w:lang w:val="en-US"/>
              </w:rPr>
              <w:t>7,9</w:t>
            </w:r>
          </w:p>
          <w:p w14:paraId="581B334A" w14:textId="77777777" w:rsidR="006E06AF" w:rsidRDefault="006E06AF" w:rsidP="006E06A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268B75C7" w14:textId="77777777" w:rsidR="006E06AF" w:rsidRDefault="006E06AF" w:rsidP="006E06AF">
            <w:pPr>
              <w:pStyle w:val="TAC"/>
              <w:rPr>
                <w:vertAlign w:val="superscript"/>
                <w:lang w:val="en-US"/>
              </w:rPr>
            </w:pPr>
            <w:r>
              <w:rPr>
                <w:lang w:val="en-US"/>
              </w:rPr>
              <w:t>n77</w:t>
            </w:r>
            <w:r>
              <w:rPr>
                <w:vertAlign w:val="superscript"/>
                <w:lang w:val="en-US"/>
              </w:rPr>
              <w:t>7,9</w:t>
            </w:r>
          </w:p>
          <w:p w14:paraId="4F32093E" w14:textId="77777777" w:rsidR="006E06AF" w:rsidRDefault="006E06AF" w:rsidP="006E06AF">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4D9960F8" w14:textId="77777777" w:rsidR="006E06AF" w:rsidRDefault="006E06AF" w:rsidP="006E06AF">
            <w:pPr>
              <w:pStyle w:val="TAC"/>
              <w:rPr>
                <w:lang w:val="en-US"/>
              </w:rPr>
            </w:pPr>
            <w:r>
              <w:rPr>
                <w:lang w:val="en-US"/>
              </w:rPr>
              <w:t>CA_n41A-n77A</w:t>
            </w:r>
            <w:r>
              <w:rPr>
                <w:vertAlign w:val="superscript"/>
                <w:lang w:val="en-US"/>
              </w:rPr>
              <w:t>7,13</w:t>
            </w:r>
          </w:p>
          <w:p w14:paraId="1029F4F2" w14:textId="77777777" w:rsidR="006E06AF" w:rsidRPr="001141C9" w:rsidRDefault="006E06AF" w:rsidP="006E06AF">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4A69C2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C0DB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FB9854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AF6E006" w14:textId="77777777" w:rsidTr="008636DF">
        <w:trPr>
          <w:jc w:val="center"/>
        </w:trPr>
        <w:tc>
          <w:tcPr>
            <w:tcW w:w="1002" w:type="pct"/>
            <w:tcBorders>
              <w:top w:val="nil"/>
              <w:left w:val="single" w:sz="4" w:space="0" w:color="auto"/>
              <w:bottom w:val="nil"/>
              <w:right w:val="single" w:sz="4" w:space="0" w:color="auto"/>
            </w:tcBorders>
            <w:vAlign w:val="center"/>
          </w:tcPr>
          <w:p w14:paraId="65A9B0E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9F447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F0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5934F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52BBAF" w14:textId="77777777" w:rsidR="006E06AF" w:rsidRPr="001141C9" w:rsidRDefault="006E06AF" w:rsidP="006E06AF">
            <w:pPr>
              <w:pStyle w:val="TAC"/>
              <w:keepNext w:val="0"/>
              <w:keepLines w:val="0"/>
              <w:rPr>
                <w:rFonts w:eastAsiaTheme="minorEastAsia"/>
                <w:lang w:eastAsia="zh-CN"/>
              </w:rPr>
            </w:pPr>
          </w:p>
        </w:tc>
      </w:tr>
      <w:tr w:rsidR="006E06AF" w:rsidRPr="001141C9" w14:paraId="1DA82423" w14:textId="77777777" w:rsidTr="008636DF">
        <w:trPr>
          <w:jc w:val="center"/>
        </w:trPr>
        <w:tc>
          <w:tcPr>
            <w:tcW w:w="1002" w:type="pct"/>
            <w:tcBorders>
              <w:top w:val="nil"/>
              <w:left w:val="single" w:sz="4" w:space="0" w:color="auto"/>
              <w:bottom w:val="nil"/>
              <w:right w:val="single" w:sz="4" w:space="0" w:color="auto"/>
            </w:tcBorders>
            <w:vAlign w:val="center"/>
          </w:tcPr>
          <w:p w14:paraId="2BFD098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563EF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FC2E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44C34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D054155" w14:textId="77777777" w:rsidR="006E06AF" w:rsidRPr="001141C9" w:rsidRDefault="006E06AF" w:rsidP="006E06AF">
            <w:pPr>
              <w:pStyle w:val="TAC"/>
              <w:keepNext w:val="0"/>
              <w:keepLines w:val="0"/>
              <w:rPr>
                <w:rFonts w:eastAsiaTheme="minorEastAsia"/>
                <w:lang w:eastAsia="zh-CN"/>
              </w:rPr>
            </w:pPr>
          </w:p>
        </w:tc>
      </w:tr>
      <w:tr w:rsidR="006E06AF" w:rsidRPr="001141C9" w14:paraId="39017517" w14:textId="77777777" w:rsidTr="008636DF">
        <w:trPr>
          <w:jc w:val="center"/>
        </w:trPr>
        <w:tc>
          <w:tcPr>
            <w:tcW w:w="1002" w:type="pct"/>
            <w:tcBorders>
              <w:top w:val="nil"/>
              <w:left w:val="single" w:sz="4" w:space="0" w:color="auto"/>
              <w:bottom w:val="nil"/>
              <w:right w:val="single" w:sz="4" w:space="0" w:color="auto"/>
            </w:tcBorders>
            <w:vAlign w:val="center"/>
          </w:tcPr>
          <w:p w14:paraId="567F066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25F7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4D404"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C693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40899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420D32A" w14:textId="77777777" w:rsidTr="008636DF">
        <w:trPr>
          <w:jc w:val="center"/>
        </w:trPr>
        <w:tc>
          <w:tcPr>
            <w:tcW w:w="1002" w:type="pct"/>
            <w:tcBorders>
              <w:top w:val="nil"/>
              <w:left w:val="single" w:sz="4" w:space="0" w:color="auto"/>
              <w:bottom w:val="nil"/>
              <w:right w:val="single" w:sz="4" w:space="0" w:color="auto"/>
            </w:tcBorders>
            <w:vAlign w:val="center"/>
          </w:tcPr>
          <w:p w14:paraId="07F5B37F"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7F3D5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6B2A2"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3FD82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35522B2" w14:textId="77777777" w:rsidR="006E06AF" w:rsidRPr="001141C9" w:rsidRDefault="006E06AF" w:rsidP="006E06AF">
            <w:pPr>
              <w:pStyle w:val="TAC"/>
              <w:keepNext w:val="0"/>
              <w:keepLines w:val="0"/>
              <w:rPr>
                <w:rFonts w:eastAsiaTheme="minorEastAsia"/>
                <w:lang w:eastAsia="zh-CN"/>
              </w:rPr>
            </w:pPr>
          </w:p>
        </w:tc>
      </w:tr>
      <w:tr w:rsidR="006E06AF" w:rsidRPr="001141C9" w14:paraId="4095FD22" w14:textId="77777777" w:rsidTr="008636DF">
        <w:trPr>
          <w:jc w:val="center"/>
        </w:trPr>
        <w:tc>
          <w:tcPr>
            <w:tcW w:w="1002" w:type="pct"/>
            <w:tcBorders>
              <w:top w:val="nil"/>
              <w:left w:val="single" w:sz="4" w:space="0" w:color="auto"/>
              <w:bottom w:val="nil"/>
              <w:right w:val="single" w:sz="4" w:space="0" w:color="auto"/>
            </w:tcBorders>
            <w:vAlign w:val="center"/>
          </w:tcPr>
          <w:p w14:paraId="3A51DD8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AD6E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9A20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49BF7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643C2D4" w14:textId="77777777" w:rsidR="006E06AF" w:rsidRPr="001141C9" w:rsidRDefault="006E06AF" w:rsidP="006E06AF">
            <w:pPr>
              <w:pStyle w:val="TAC"/>
              <w:keepNext w:val="0"/>
              <w:keepLines w:val="0"/>
              <w:rPr>
                <w:rFonts w:eastAsiaTheme="minorEastAsia"/>
                <w:lang w:eastAsia="zh-CN"/>
              </w:rPr>
            </w:pPr>
          </w:p>
        </w:tc>
      </w:tr>
      <w:tr w:rsidR="006E06AF" w:rsidRPr="001141C9" w14:paraId="7876AC7B" w14:textId="77777777" w:rsidTr="008636DF">
        <w:trPr>
          <w:jc w:val="center"/>
        </w:trPr>
        <w:tc>
          <w:tcPr>
            <w:tcW w:w="1002" w:type="pct"/>
            <w:tcBorders>
              <w:top w:val="nil"/>
              <w:left w:val="single" w:sz="4" w:space="0" w:color="auto"/>
              <w:bottom w:val="nil"/>
              <w:right w:val="single" w:sz="4" w:space="0" w:color="auto"/>
            </w:tcBorders>
            <w:vAlign w:val="center"/>
          </w:tcPr>
          <w:p w14:paraId="551CCB1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CA7B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BE4D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476FF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E9F18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3C8C7E7" w14:textId="77777777" w:rsidTr="008636DF">
        <w:trPr>
          <w:jc w:val="center"/>
        </w:trPr>
        <w:tc>
          <w:tcPr>
            <w:tcW w:w="1002" w:type="pct"/>
            <w:tcBorders>
              <w:top w:val="nil"/>
              <w:left w:val="single" w:sz="4" w:space="0" w:color="auto"/>
              <w:bottom w:val="nil"/>
              <w:right w:val="single" w:sz="4" w:space="0" w:color="auto"/>
            </w:tcBorders>
            <w:vAlign w:val="center"/>
          </w:tcPr>
          <w:p w14:paraId="7BC3DED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4480D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BB78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2C6D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E5FFF0F" w14:textId="77777777" w:rsidR="006E06AF" w:rsidRPr="001141C9" w:rsidRDefault="006E06AF" w:rsidP="006E06AF">
            <w:pPr>
              <w:pStyle w:val="TAC"/>
              <w:keepNext w:val="0"/>
              <w:keepLines w:val="0"/>
              <w:rPr>
                <w:rFonts w:eastAsiaTheme="minorEastAsia"/>
                <w:lang w:eastAsia="zh-CN"/>
              </w:rPr>
            </w:pPr>
          </w:p>
        </w:tc>
      </w:tr>
      <w:tr w:rsidR="006E06AF" w:rsidRPr="001141C9" w14:paraId="136BE3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A9C0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4B22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5487A"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9A33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AF2004" w14:textId="77777777" w:rsidR="006E06AF" w:rsidRPr="001141C9" w:rsidRDefault="006E06AF" w:rsidP="006E06AF">
            <w:pPr>
              <w:pStyle w:val="TAC"/>
              <w:keepNext w:val="0"/>
              <w:keepLines w:val="0"/>
              <w:rPr>
                <w:rFonts w:eastAsiaTheme="minorEastAsia"/>
                <w:lang w:eastAsia="zh-CN"/>
              </w:rPr>
            </w:pPr>
          </w:p>
        </w:tc>
      </w:tr>
      <w:tr w:rsidR="006E06AF" w:rsidRPr="001141C9" w14:paraId="1201FA69" w14:textId="77777777" w:rsidTr="008636DF">
        <w:trPr>
          <w:jc w:val="center"/>
        </w:trPr>
        <w:tc>
          <w:tcPr>
            <w:tcW w:w="1002" w:type="pct"/>
            <w:tcBorders>
              <w:top w:val="nil"/>
              <w:left w:val="single" w:sz="4" w:space="0" w:color="auto"/>
              <w:bottom w:val="nil"/>
              <w:right w:val="single" w:sz="4" w:space="0" w:color="auto"/>
            </w:tcBorders>
            <w:vAlign w:val="center"/>
          </w:tcPr>
          <w:p w14:paraId="2D002890"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7A20D8A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237ACB"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12AA393"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BD21279"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651B7E27" w14:textId="77777777" w:rsidR="006E06AF" w:rsidRPr="00DD4870" w:rsidRDefault="006E06AF" w:rsidP="006E06AF">
            <w:pPr>
              <w:pStyle w:val="TAC"/>
              <w:rPr>
                <w:vertAlign w:val="superscript"/>
                <w:lang w:val="en-US"/>
              </w:rPr>
            </w:pPr>
            <w:r w:rsidRPr="00DD4870">
              <w:rPr>
                <w:lang w:val="en-US"/>
              </w:rPr>
              <w:t>CA_n41A-n66A</w:t>
            </w:r>
            <w:r w:rsidRPr="00DD4870">
              <w:rPr>
                <w:vertAlign w:val="superscript"/>
                <w:lang w:val="en-US"/>
              </w:rPr>
              <w:t>7</w:t>
            </w:r>
          </w:p>
          <w:p w14:paraId="6AC381F8" w14:textId="77777777" w:rsidR="006E06AF" w:rsidRPr="001141C9" w:rsidRDefault="006E06AF" w:rsidP="006E06AF">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E0532"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FA43E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A0BCE9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52F47E1" w14:textId="77777777" w:rsidTr="008636DF">
        <w:trPr>
          <w:jc w:val="center"/>
        </w:trPr>
        <w:tc>
          <w:tcPr>
            <w:tcW w:w="1002" w:type="pct"/>
            <w:tcBorders>
              <w:top w:val="nil"/>
              <w:left w:val="single" w:sz="4" w:space="0" w:color="auto"/>
              <w:bottom w:val="nil"/>
              <w:right w:val="single" w:sz="4" w:space="0" w:color="auto"/>
            </w:tcBorders>
            <w:vAlign w:val="center"/>
          </w:tcPr>
          <w:p w14:paraId="70F0496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D3D34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67A7E"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610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8252CA9" w14:textId="77777777" w:rsidR="006E06AF" w:rsidRPr="001141C9" w:rsidRDefault="006E06AF" w:rsidP="006E06AF">
            <w:pPr>
              <w:pStyle w:val="TAC"/>
              <w:keepNext w:val="0"/>
              <w:keepLines w:val="0"/>
              <w:rPr>
                <w:rFonts w:eastAsiaTheme="minorEastAsia"/>
                <w:lang w:eastAsia="zh-CN"/>
              </w:rPr>
            </w:pPr>
          </w:p>
        </w:tc>
      </w:tr>
      <w:tr w:rsidR="006E06AF" w:rsidRPr="001141C9" w14:paraId="1F41CE48" w14:textId="77777777" w:rsidTr="008636DF">
        <w:trPr>
          <w:jc w:val="center"/>
        </w:trPr>
        <w:tc>
          <w:tcPr>
            <w:tcW w:w="1002" w:type="pct"/>
            <w:tcBorders>
              <w:top w:val="nil"/>
              <w:left w:val="single" w:sz="4" w:space="0" w:color="auto"/>
              <w:bottom w:val="nil"/>
              <w:right w:val="single" w:sz="4" w:space="0" w:color="auto"/>
            </w:tcBorders>
            <w:vAlign w:val="center"/>
          </w:tcPr>
          <w:p w14:paraId="41E55F9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9066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00CB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E4329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7A761648" w14:textId="77777777" w:rsidR="006E06AF" w:rsidRPr="001141C9" w:rsidRDefault="006E06AF" w:rsidP="006E06AF">
            <w:pPr>
              <w:pStyle w:val="TAC"/>
              <w:keepNext w:val="0"/>
              <w:keepLines w:val="0"/>
              <w:rPr>
                <w:rFonts w:eastAsiaTheme="minorEastAsia"/>
                <w:lang w:eastAsia="zh-CN"/>
              </w:rPr>
            </w:pPr>
          </w:p>
        </w:tc>
      </w:tr>
      <w:tr w:rsidR="006E06AF" w:rsidRPr="001141C9" w14:paraId="200A2B3F" w14:textId="77777777" w:rsidTr="008636DF">
        <w:trPr>
          <w:jc w:val="center"/>
        </w:trPr>
        <w:tc>
          <w:tcPr>
            <w:tcW w:w="1002" w:type="pct"/>
            <w:tcBorders>
              <w:top w:val="nil"/>
              <w:left w:val="single" w:sz="4" w:space="0" w:color="auto"/>
              <w:bottom w:val="nil"/>
              <w:right w:val="single" w:sz="4" w:space="0" w:color="auto"/>
            </w:tcBorders>
            <w:vAlign w:val="center"/>
          </w:tcPr>
          <w:p w14:paraId="3A935907"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1CB36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B9933"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60FC5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BBE56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FFC187F" w14:textId="77777777" w:rsidTr="008636DF">
        <w:trPr>
          <w:jc w:val="center"/>
        </w:trPr>
        <w:tc>
          <w:tcPr>
            <w:tcW w:w="1002" w:type="pct"/>
            <w:tcBorders>
              <w:top w:val="nil"/>
              <w:left w:val="single" w:sz="4" w:space="0" w:color="auto"/>
              <w:bottom w:val="nil"/>
              <w:right w:val="single" w:sz="4" w:space="0" w:color="auto"/>
            </w:tcBorders>
            <w:vAlign w:val="center"/>
          </w:tcPr>
          <w:p w14:paraId="4129DE30"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3DAA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AEC1"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FDDD1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8174698" w14:textId="77777777" w:rsidR="006E06AF" w:rsidRPr="001141C9" w:rsidRDefault="006E06AF" w:rsidP="006E06AF">
            <w:pPr>
              <w:pStyle w:val="TAC"/>
              <w:keepNext w:val="0"/>
              <w:keepLines w:val="0"/>
              <w:rPr>
                <w:rFonts w:eastAsiaTheme="minorEastAsia"/>
                <w:lang w:eastAsia="zh-CN"/>
              </w:rPr>
            </w:pPr>
          </w:p>
        </w:tc>
      </w:tr>
      <w:tr w:rsidR="006E06AF" w:rsidRPr="001141C9" w14:paraId="42AE44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44B3D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7B390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9B871"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B5A3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24BD81A" w14:textId="77777777" w:rsidR="006E06AF" w:rsidRPr="001141C9" w:rsidRDefault="006E06AF" w:rsidP="006E06AF">
            <w:pPr>
              <w:pStyle w:val="TAC"/>
              <w:keepNext w:val="0"/>
              <w:keepLines w:val="0"/>
              <w:rPr>
                <w:rFonts w:eastAsiaTheme="minorEastAsia"/>
                <w:lang w:eastAsia="zh-CN"/>
              </w:rPr>
            </w:pPr>
          </w:p>
        </w:tc>
      </w:tr>
      <w:tr w:rsidR="006E06AF" w:rsidRPr="001141C9" w14:paraId="06E55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A26F3" w14:textId="77777777" w:rsidR="006E06AF" w:rsidRPr="001141C9" w:rsidRDefault="006E06AF" w:rsidP="006E06AF">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1334FF6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363AE6"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27E83C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A91B392" w14:textId="77777777" w:rsidR="006E06AF" w:rsidRPr="00DD4870" w:rsidRDefault="006E06AF" w:rsidP="006E06AF">
            <w:pPr>
              <w:pStyle w:val="TAC"/>
              <w:rPr>
                <w:lang w:val="es-US" w:eastAsia="zh-CN"/>
              </w:rPr>
            </w:pPr>
            <w:r w:rsidRPr="00DD4870">
              <w:rPr>
                <w:lang w:val="es-US" w:eastAsia="zh-CN"/>
              </w:rPr>
              <w:t>CA_n41A-n66A</w:t>
            </w:r>
            <w:r w:rsidRPr="00DD4870">
              <w:rPr>
                <w:vertAlign w:val="superscript"/>
                <w:lang w:val="es-US" w:eastAsia="zh-CN"/>
              </w:rPr>
              <w:t>7</w:t>
            </w:r>
          </w:p>
          <w:p w14:paraId="52A2B8D0" w14:textId="77777777" w:rsidR="006E06AF" w:rsidRPr="00DD4870" w:rsidRDefault="006E06AF" w:rsidP="006E06AF">
            <w:pPr>
              <w:pStyle w:val="TAC"/>
              <w:rPr>
                <w:lang w:val="es-US" w:eastAsia="zh-CN"/>
              </w:rPr>
            </w:pPr>
            <w:r w:rsidRPr="00DD4870">
              <w:rPr>
                <w:lang w:val="es-US" w:eastAsia="zh-CN"/>
              </w:rPr>
              <w:t>CA_n41A-n77A</w:t>
            </w:r>
          </w:p>
          <w:p w14:paraId="4798ED10" w14:textId="77777777" w:rsidR="006E06AF" w:rsidRPr="001141C9" w:rsidRDefault="006E06AF" w:rsidP="006E06AF">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CB4F0F"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2A4E0E5"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A5480F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59D8F341" w14:textId="77777777" w:rsidTr="008636DF">
        <w:trPr>
          <w:jc w:val="center"/>
        </w:trPr>
        <w:tc>
          <w:tcPr>
            <w:tcW w:w="1002" w:type="pct"/>
            <w:tcBorders>
              <w:top w:val="nil"/>
              <w:left w:val="single" w:sz="4" w:space="0" w:color="auto"/>
              <w:bottom w:val="nil"/>
              <w:right w:val="single" w:sz="4" w:space="0" w:color="auto"/>
            </w:tcBorders>
            <w:vAlign w:val="center"/>
          </w:tcPr>
          <w:p w14:paraId="26F730C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4183795"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94CC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A3860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2D596734" w14:textId="77777777" w:rsidR="006E06AF" w:rsidRPr="001141C9" w:rsidRDefault="006E06AF" w:rsidP="006E06AF">
            <w:pPr>
              <w:pStyle w:val="TAC"/>
              <w:keepLines w:val="0"/>
              <w:rPr>
                <w:rFonts w:eastAsiaTheme="minorEastAsia"/>
                <w:lang w:eastAsia="zh-CN"/>
              </w:rPr>
            </w:pPr>
          </w:p>
        </w:tc>
      </w:tr>
      <w:tr w:rsidR="006E06AF" w:rsidRPr="001141C9" w14:paraId="4F73A27B" w14:textId="77777777" w:rsidTr="008636DF">
        <w:trPr>
          <w:jc w:val="center"/>
        </w:trPr>
        <w:tc>
          <w:tcPr>
            <w:tcW w:w="1002" w:type="pct"/>
            <w:tcBorders>
              <w:top w:val="nil"/>
              <w:left w:val="single" w:sz="4" w:space="0" w:color="auto"/>
              <w:bottom w:val="nil"/>
              <w:right w:val="single" w:sz="4" w:space="0" w:color="auto"/>
            </w:tcBorders>
            <w:vAlign w:val="center"/>
          </w:tcPr>
          <w:p w14:paraId="72F8FBB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DEC73F"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E9548"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01930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571F293" w14:textId="77777777" w:rsidR="006E06AF" w:rsidRPr="001141C9" w:rsidRDefault="006E06AF" w:rsidP="006E06AF">
            <w:pPr>
              <w:pStyle w:val="TAC"/>
              <w:keepLines w:val="0"/>
              <w:rPr>
                <w:rFonts w:eastAsiaTheme="minorEastAsia"/>
                <w:lang w:eastAsia="zh-CN"/>
              </w:rPr>
            </w:pPr>
          </w:p>
        </w:tc>
      </w:tr>
      <w:tr w:rsidR="006E06AF" w:rsidRPr="001141C9" w14:paraId="7661ED46" w14:textId="77777777" w:rsidTr="008636DF">
        <w:trPr>
          <w:jc w:val="center"/>
        </w:trPr>
        <w:tc>
          <w:tcPr>
            <w:tcW w:w="1002" w:type="pct"/>
            <w:tcBorders>
              <w:top w:val="nil"/>
              <w:left w:val="single" w:sz="4" w:space="0" w:color="auto"/>
              <w:bottom w:val="nil"/>
              <w:right w:val="single" w:sz="4" w:space="0" w:color="auto"/>
            </w:tcBorders>
            <w:vAlign w:val="center"/>
          </w:tcPr>
          <w:p w14:paraId="222D218D"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86CE20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83582"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99859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DA6784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45DFBBD" w14:textId="77777777" w:rsidTr="008636DF">
        <w:trPr>
          <w:jc w:val="center"/>
        </w:trPr>
        <w:tc>
          <w:tcPr>
            <w:tcW w:w="1002" w:type="pct"/>
            <w:tcBorders>
              <w:top w:val="nil"/>
              <w:left w:val="single" w:sz="4" w:space="0" w:color="auto"/>
              <w:bottom w:val="nil"/>
              <w:right w:val="single" w:sz="4" w:space="0" w:color="auto"/>
            </w:tcBorders>
            <w:vAlign w:val="center"/>
          </w:tcPr>
          <w:p w14:paraId="25D88567"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82745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62916"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531806"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CD485E" w14:textId="77777777" w:rsidR="006E06AF" w:rsidRPr="001141C9" w:rsidRDefault="006E06AF" w:rsidP="006E06AF">
            <w:pPr>
              <w:pStyle w:val="TAC"/>
              <w:keepLines w:val="0"/>
              <w:rPr>
                <w:rFonts w:eastAsiaTheme="minorEastAsia"/>
                <w:lang w:eastAsia="zh-CN"/>
              </w:rPr>
            </w:pPr>
          </w:p>
        </w:tc>
      </w:tr>
      <w:tr w:rsidR="006E06AF" w:rsidRPr="001141C9" w14:paraId="09A6A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8F75B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EA369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4C79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0A32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63FD3A0" w14:textId="77777777" w:rsidR="006E06AF" w:rsidRPr="001141C9" w:rsidRDefault="006E06AF" w:rsidP="006E06AF">
            <w:pPr>
              <w:pStyle w:val="TAC"/>
              <w:keepNext w:val="0"/>
              <w:keepLines w:val="0"/>
              <w:rPr>
                <w:rFonts w:eastAsiaTheme="minorEastAsia"/>
                <w:lang w:eastAsia="zh-CN"/>
              </w:rPr>
            </w:pPr>
          </w:p>
        </w:tc>
      </w:tr>
      <w:tr w:rsidR="006E06AF" w:rsidRPr="001141C9" w14:paraId="439136D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A4788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5B0EEB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C3DA1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792BA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2FE8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A3D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DB4F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35521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49AD9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BC9EFF3" w14:textId="77777777" w:rsidTr="008636DF">
        <w:trPr>
          <w:jc w:val="center"/>
        </w:trPr>
        <w:tc>
          <w:tcPr>
            <w:tcW w:w="1002" w:type="pct"/>
            <w:tcBorders>
              <w:top w:val="nil"/>
              <w:left w:val="single" w:sz="4" w:space="0" w:color="auto"/>
              <w:bottom w:val="nil"/>
              <w:right w:val="single" w:sz="4" w:space="0" w:color="auto"/>
            </w:tcBorders>
            <w:vAlign w:val="center"/>
          </w:tcPr>
          <w:p w14:paraId="34F204E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3B355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46BE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DC01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nil"/>
              <w:right w:val="single" w:sz="4" w:space="0" w:color="auto"/>
            </w:tcBorders>
            <w:vAlign w:val="center"/>
          </w:tcPr>
          <w:p w14:paraId="1B2955B6" w14:textId="77777777" w:rsidR="006E06AF" w:rsidRPr="001141C9" w:rsidRDefault="006E06AF" w:rsidP="006E06AF">
            <w:pPr>
              <w:pStyle w:val="TAC"/>
              <w:keepNext w:val="0"/>
              <w:keepLines w:val="0"/>
              <w:rPr>
                <w:rFonts w:eastAsiaTheme="minorEastAsia"/>
                <w:lang w:eastAsia="zh-CN"/>
              </w:rPr>
            </w:pPr>
          </w:p>
        </w:tc>
      </w:tr>
      <w:tr w:rsidR="006E06AF" w:rsidRPr="001141C9" w14:paraId="1CF0094C" w14:textId="77777777" w:rsidTr="008636DF">
        <w:trPr>
          <w:jc w:val="center"/>
        </w:trPr>
        <w:tc>
          <w:tcPr>
            <w:tcW w:w="1002" w:type="pct"/>
            <w:tcBorders>
              <w:top w:val="nil"/>
              <w:left w:val="single" w:sz="4" w:space="0" w:color="auto"/>
              <w:bottom w:val="nil"/>
              <w:right w:val="single" w:sz="4" w:space="0" w:color="auto"/>
            </w:tcBorders>
            <w:vAlign w:val="center"/>
          </w:tcPr>
          <w:p w14:paraId="2D07060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17F49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28A5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22B0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18EB7B90" w14:textId="77777777" w:rsidR="006E06AF" w:rsidRPr="001141C9" w:rsidRDefault="006E06AF" w:rsidP="006E06AF">
            <w:pPr>
              <w:pStyle w:val="TAC"/>
              <w:keepNext w:val="0"/>
              <w:keepLines w:val="0"/>
              <w:rPr>
                <w:rFonts w:eastAsiaTheme="minorEastAsia"/>
                <w:lang w:eastAsia="zh-CN"/>
              </w:rPr>
            </w:pPr>
          </w:p>
        </w:tc>
      </w:tr>
      <w:tr w:rsidR="006E06AF" w:rsidRPr="001141C9" w14:paraId="67C367DD" w14:textId="77777777" w:rsidTr="008636DF">
        <w:trPr>
          <w:jc w:val="center"/>
        </w:trPr>
        <w:tc>
          <w:tcPr>
            <w:tcW w:w="1002" w:type="pct"/>
            <w:tcBorders>
              <w:top w:val="nil"/>
              <w:left w:val="single" w:sz="4" w:space="0" w:color="auto"/>
              <w:bottom w:val="nil"/>
              <w:right w:val="single" w:sz="4" w:space="0" w:color="auto"/>
            </w:tcBorders>
            <w:vAlign w:val="center"/>
          </w:tcPr>
          <w:p w14:paraId="3FA1751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169E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A3FA0"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FF7DB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2B654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605659" w14:textId="77777777" w:rsidTr="008636DF">
        <w:trPr>
          <w:jc w:val="center"/>
        </w:trPr>
        <w:tc>
          <w:tcPr>
            <w:tcW w:w="1002" w:type="pct"/>
            <w:tcBorders>
              <w:top w:val="nil"/>
              <w:left w:val="single" w:sz="4" w:space="0" w:color="auto"/>
              <w:bottom w:val="nil"/>
              <w:right w:val="single" w:sz="4" w:space="0" w:color="auto"/>
            </w:tcBorders>
            <w:vAlign w:val="center"/>
          </w:tcPr>
          <w:p w14:paraId="4E746DC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3A3C1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3BD7A"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98A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2729239" w14:textId="77777777" w:rsidR="006E06AF" w:rsidRPr="001141C9" w:rsidRDefault="006E06AF" w:rsidP="006E06AF">
            <w:pPr>
              <w:pStyle w:val="TAC"/>
              <w:keepNext w:val="0"/>
              <w:keepLines w:val="0"/>
              <w:rPr>
                <w:rFonts w:eastAsiaTheme="minorEastAsia"/>
                <w:lang w:eastAsia="zh-CN"/>
              </w:rPr>
            </w:pPr>
          </w:p>
        </w:tc>
      </w:tr>
      <w:tr w:rsidR="006E06AF" w:rsidRPr="001141C9" w14:paraId="629D22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DD4C4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6C51A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792D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61926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DF2B1D5" w14:textId="77777777" w:rsidR="006E06AF" w:rsidRPr="001141C9" w:rsidRDefault="006E06AF" w:rsidP="006E06AF">
            <w:pPr>
              <w:pStyle w:val="TAC"/>
              <w:keepNext w:val="0"/>
              <w:keepLines w:val="0"/>
              <w:rPr>
                <w:rFonts w:eastAsiaTheme="minorEastAsia"/>
                <w:lang w:eastAsia="zh-CN"/>
              </w:rPr>
            </w:pPr>
          </w:p>
        </w:tc>
      </w:tr>
      <w:tr w:rsidR="006E06AF" w:rsidRPr="001141C9" w14:paraId="33C0D8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2F44E1"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4D72398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3215454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50ED9A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55C1C6D8" w14:textId="77777777" w:rsidR="006E06AF" w:rsidRPr="00DD4870" w:rsidRDefault="006E06AF" w:rsidP="006E06AF">
            <w:pPr>
              <w:pStyle w:val="TAC"/>
              <w:rPr>
                <w:lang w:val="en-US"/>
              </w:rPr>
            </w:pPr>
            <w:r w:rsidRPr="00DD4870">
              <w:rPr>
                <w:lang w:val="en-US"/>
              </w:rPr>
              <w:t>CA_n41A-n66A</w:t>
            </w:r>
            <w:r w:rsidRPr="00DD4870">
              <w:rPr>
                <w:vertAlign w:val="superscript"/>
                <w:lang w:val="en-US"/>
              </w:rPr>
              <w:t>7</w:t>
            </w:r>
          </w:p>
          <w:p w14:paraId="05F63632"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5189DAF4" w14:textId="77777777" w:rsidR="006E06AF" w:rsidRPr="001141C9" w:rsidRDefault="006E06AF" w:rsidP="006E06AF">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1A4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391E2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49" w:type="pct"/>
            <w:tcBorders>
              <w:top w:val="single" w:sz="4" w:space="0" w:color="auto"/>
              <w:left w:val="single" w:sz="4" w:space="0" w:color="auto"/>
              <w:bottom w:val="nil"/>
              <w:right w:val="single" w:sz="4" w:space="0" w:color="auto"/>
            </w:tcBorders>
            <w:vAlign w:val="center"/>
          </w:tcPr>
          <w:p w14:paraId="5E45B8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2F160C5" w14:textId="77777777" w:rsidTr="008636DF">
        <w:trPr>
          <w:jc w:val="center"/>
        </w:trPr>
        <w:tc>
          <w:tcPr>
            <w:tcW w:w="1002" w:type="pct"/>
            <w:tcBorders>
              <w:top w:val="nil"/>
              <w:left w:val="single" w:sz="4" w:space="0" w:color="auto"/>
              <w:bottom w:val="nil"/>
              <w:right w:val="single" w:sz="4" w:space="0" w:color="auto"/>
            </w:tcBorders>
            <w:vAlign w:val="center"/>
          </w:tcPr>
          <w:p w14:paraId="083716B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6EE6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0D1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B8460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63B3B1" w14:textId="77777777" w:rsidR="006E06AF" w:rsidRPr="001141C9" w:rsidRDefault="006E06AF" w:rsidP="006E06AF">
            <w:pPr>
              <w:pStyle w:val="TAC"/>
              <w:keepNext w:val="0"/>
              <w:keepLines w:val="0"/>
              <w:rPr>
                <w:rFonts w:eastAsiaTheme="minorEastAsia"/>
                <w:lang w:eastAsia="zh-CN"/>
              </w:rPr>
            </w:pPr>
          </w:p>
        </w:tc>
      </w:tr>
      <w:tr w:rsidR="006E06AF" w:rsidRPr="001141C9" w14:paraId="41038DA2" w14:textId="77777777" w:rsidTr="008636DF">
        <w:trPr>
          <w:jc w:val="center"/>
        </w:trPr>
        <w:tc>
          <w:tcPr>
            <w:tcW w:w="1002" w:type="pct"/>
            <w:tcBorders>
              <w:top w:val="nil"/>
              <w:left w:val="single" w:sz="4" w:space="0" w:color="auto"/>
              <w:bottom w:val="nil"/>
              <w:right w:val="single" w:sz="4" w:space="0" w:color="auto"/>
            </w:tcBorders>
            <w:vAlign w:val="center"/>
          </w:tcPr>
          <w:p w14:paraId="411A4CB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8FEF3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DBE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17CB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1AAA49" w14:textId="77777777" w:rsidR="006E06AF" w:rsidRPr="001141C9" w:rsidRDefault="006E06AF" w:rsidP="006E06AF">
            <w:pPr>
              <w:pStyle w:val="TAC"/>
              <w:keepNext w:val="0"/>
              <w:keepLines w:val="0"/>
              <w:rPr>
                <w:rFonts w:eastAsiaTheme="minorEastAsia"/>
                <w:lang w:eastAsia="zh-CN"/>
              </w:rPr>
            </w:pPr>
          </w:p>
        </w:tc>
      </w:tr>
      <w:tr w:rsidR="006E06AF" w:rsidRPr="001141C9" w14:paraId="4F633FEE" w14:textId="77777777" w:rsidTr="008636DF">
        <w:trPr>
          <w:jc w:val="center"/>
        </w:trPr>
        <w:tc>
          <w:tcPr>
            <w:tcW w:w="1002" w:type="pct"/>
            <w:tcBorders>
              <w:top w:val="nil"/>
              <w:left w:val="single" w:sz="4" w:space="0" w:color="auto"/>
              <w:bottom w:val="nil"/>
              <w:right w:val="single" w:sz="4" w:space="0" w:color="auto"/>
            </w:tcBorders>
            <w:vAlign w:val="center"/>
          </w:tcPr>
          <w:p w14:paraId="405D54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8EB54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2CD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137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A0AE79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BC848C9" w14:textId="77777777" w:rsidTr="008636DF">
        <w:trPr>
          <w:jc w:val="center"/>
        </w:trPr>
        <w:tc>
          <w:tcPr>
            <w:tcW w:w="1002" w:type="pct"/>
            <w:tcBorders>
              <w:top w:val="nil"/>
              <w:left w:val="single" w:sz="4" w:space="0" w:color="auto"/>
              <w:bottom w:val="nil"/>
              <w:right w:val="single" w:sz="4" w:space="0" w:color="auto"/>
            </w:tcBorders>
            <w:vAlign w:val="center"/>
          </w:tcPr>
          <w:p w14:paraId="2D987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156B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961E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FCF1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2B819F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B67A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9D01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597F4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41CF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88BB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097842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E43668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867DB5"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09150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1C2D273"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A1040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C96771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363AEC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16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354E3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A9FC48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52003A2" w14:textId="77777777" w:rsidTr="008636DF">
        <w:trPr>
          <w:jc w:val="center"/>
        </w:trPr>
        <w:tc>
          <w:tcPr>
            <w:tcW w:w="1002" w:type="pct"/>
            <w:tcBorders>
              <w:top w:val="nil"/>
              <w:left w:val="single" w:sz="4" w:space="0" w:color="auto"/>
              <w:bottom w:val="nil"/>
              <w:right w:val="single" w:sz="4" w:space="0" w:color="auto"/>
            </w:tcBorders>
            <w:vAlign w:val="center"/>
          </w:tcPr>
          <w:p w14:paraId="6AC2248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16D0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48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5A2E3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F7E53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88E266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8233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AC964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E07B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4A12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9BC517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23DF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645E5E" w14:textId="77777777" w:rsidR="006E06AF" w:rsidRPr="001141C9" w:rsidRDefault="006E06AF" w:rsidP="006E06AF">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2584F5E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8DB13EF" w14:textId="77777777" w:rsidR="006E06AF" w:rsidRDefault="006E06AF" w:rsidP="006E06AF">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07989EB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50D220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63DE4632"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6137D117"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D52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1F8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5E63FA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7242C0F" w14:textId="77777777" w:rsidTr="008636DF">
        <w:trPr>
          <w:jc w:val="center"/>
        </w:trPr>
        <w:tc>
          <w:tcPr>
            <w:tcW w:w="1002" w:type="pct"/>
            <w:tcBorders>
              <w:top w:val="nil"/>
              <w:left w:val="single" w:sz="4" w:space="0" w:color="auto"/>
              <w:bottom w:val="nil"/>
              <w:right w:val="single" w:sz="4" w:space="0" w:color="auto"/>
            </w:tcBorders>
            <w:vAlign w:val="center"/>
          </w:tcPr>
          <w:p w14:paraId="0433AE2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D251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41D0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894D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168A8E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470B5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BB379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10E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F57E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FBF2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9A2C5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A8A5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60338" w14:textId="77777777" w:rsidR="006E06AF" w:rsidRPr="001141C9" w:rsidRDefault="006E06AF" w:rsidP="006E06AF">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2E62142"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196B75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4E0592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6D3F94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0FBC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FCA659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4F029C2" w14:textId="77777777" w:rsidTr="008636DF">
        <w:trPr>
          <w:jc w:val="center"/>
        </w:trPr>
        <w:tc>
          <w:tcPr>
            <w:tcW w:w="1002" w:type="pct"/>
            <w:tcBorders>
              <w:top w:val="nil"/>
              <w:left w:val="single" w:sz="4" w:space="0" w:color="auto"/>
              <w:bottom w:val="nil"/>
              <w:right w:val="single" w:sz="4" w:space="0" w:color="auto"/>
            </w:tcBorders>
            <w:vAlign w:val="center"/>
          </w:tcPr>
          <w:p w14:paraId="5AD1CB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883C6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187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93CA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5DF5C9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0FD63C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7EB89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7C4CC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328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923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96208E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E866F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E8E664" w14:textId="77777777" w:rsidR="006E06AF" w:rsidRPr="001141C9" w:rsidRDefault="006E06AF" w:rsidP="006E06AF">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68DB46C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F37D57E" w14:textId="77777777" w:rsidR="006E06AF" w:rsidRPr="001141C9" w:rsidRDefault="006E06AF" w:rsidP="006E06AF">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5C0608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E85073C"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00737C57"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5CCAD"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39F61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35A2D594"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5241ABFC" w14:textId="77777777" w:rsidTr="008636DF">
        <w:trPr>
          <w:jc w:val="center"/>
        </w:trPr>
        <w:tc>
          <w:tcPr>
            <w:tcW w:w="1002" w:type="pct"/>
            <w:tcBorders>
              <w:top w:val="nil"/>
              <w:left w:val="single" w:sz="4" w:space="0" w:color="auto"/>
              <w:bottom w:val="nil"/>
              <w:right w:val="single" w:sz="4" w:space="0" w:color="auto"/>
            </w:tcBorders>
            <w:vAlign w:val="center"/>
          </w:tcPr>
          <w:p w14:paraId="68C296D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2103F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27A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3590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6E6E08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0C93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6FBA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5E965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ADDE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DFAD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70745C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DC386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8DDA6A" w14:textId="77777777" w:rsidR="006E06AF" w:rsidRPr="001141C9" w:rsidRDefault="006E06AF" w:rsidP="006E06AF">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0B00D2ED"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9A88D5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24301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2FA7C12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51A8CB4E"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C51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24E6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7A7F7D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24C5095F" w14:textId="77777777" w:rsidTr="008636DF">
        <w:trPr>
          <w:jc w:val="center"/>
        </w:trPr>
        <w:tc>
          <w:tcPr>
            <w:tcW w:w="1002" w:type="pct"/>
            <w:tcBorders>
              <w:top w:val="nil"/>
              <w:left w:val="single" w:sz="4" w:space="0" w:color="auto"/>
              <w:bottom w:val="nil"/>
              <w:right w:val="single" w:sz="4" w:space="0" w:color="auto"/>
            </w:tcBorders>
            <w:vAlign w:val="center"/>
          </w:tcPr>
          <w:p w14:paraId="286C382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B24817"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8F1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7265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BA930E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10C2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054F1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6F29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4E2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9F0F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BAB20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35830" w14:textId="77777777" w:rsidTr="008636DF">
        <w:trPr>
          <w:jc w:val="center"/>
        </w:trPr>
        <w:tc>
          <w:tcPr>
            <w:tcW w:w="1002" w:type="pct"/>
            <w:tcBorders>
              <w:top w:val="nil"/>
              <w:left w:val="single" w:sz="4" w:space="0" w:color="auto"/>
              <w:bottom w:val="nil"/>
              <w:right w:val="single" w:sz="4" w:space="0" w:color="auto"/>
            </w:tcBorders>
            <w:vAlign w:val="center"/>
          </w:tcPr>
          <w:p w14:paraId="210BDA94"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5ECD144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90416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5293906" w14:textId="77777777" w:rsidR="006E06AF" w:rsidRPr="00DD4870" w:rsidRDefault="006E06AF" w:rsidP="006E06AF">
            <w:pPr>
              <w:pStyle w:val="TAC"/>
              <w:rPr>
                <w:szCs w:val="22"/>
                <w:lang w:val="en-US"/>
              </w:rPr>
            </w:pPr>
            <w:r w:rsidRPr="00DD4870">
              <w:rPr>
                <w:lang w:val="en-US"/>
              </w:rPr>
              <w:t>n77</w:t>
            </w:r>
            <w:r w:rsidRPr="00DD4870">
              <w:rPr>
                <w:vertAlign w:val="superscript"/>
                <w:lang w:val="en-US"/>
              </w:rPr>
              <w:t>7,9</w:t>
            </w:r>
          </w:p>
          <w:p w14:paraId="597D6EB9" w14:textId="77777777" w:rsidR="006E06AF" w:rsidRPr="00DD4870" w:rsidRDefault="006E06AF" w:rsidP="006E06AF">
            <w:pPr>
              <w:pStyle w:val="TAC"/>
              <w:rPr>
                <w:szCs w:val="22"/>
                <w:lang w:val="en-US"/>
              </w:rPr>
            </w:pPr>
            <w:r w:rsidRPr="00DD4870">
              <w:rPr>
                <w:szCs w:val="22"/>
                <w:lang w:val="en-US"/>
              </w:rPr>
              <w:t>CA_n41A-n66A</w:t>
            </w:r>
            <w:r w:rsidRPr="00DD4870">
              <w:rPr>
                <w:vertAlign w:val="superscript"/>
                <w:lang w:val="en-US"/>
              </w:rPr>
              <w:t>7</w:t>
            </w:r>
          </w:p>
          <w:p w14:paraId="3C0D9D5A" w14:textId="77777777" w:rsidR="006E06AF" w:rsidRPr="00DD4870" w:rsidRDefault="006E06AF" w:rsidP="006E06AF">
            <w:pPr>
              <w:pStyle w:val="TAC"/>
              <w:rPr>
                <w:szCs w:val="22"/>
                <w:lang w:val="en-US"/>
              </w:rPr>
            </w:pPr>
            <w:r w:rsidRPr="00DD4870">
              <w:rPr>
                <w:szCs w:val="22"/>
                <w:lang w:val="en-US"/>
              </w:rPr>
              <w:t>CA_n41A-n77A</w:t>
            </w:r>
            <w:r w:rsidRPr="00DD4870">
              <w:rPr>
                <w:vertAlign w:val="superscript"/>
                <w:lang w:val="en-US"/>
              </w:rPr>
              <w:t>7</w:t>
            </w:r>
          </w:p>
          <w:p w14:paraId="715A5FFB" w14:textId="77777777" w:rsidR="006E06AF" w:rsidRPr="00DD4870" w:rsidRDefault="006E06AF" w:rsidP="006E06AF">
            <w:pPr>
              <w:pStyle w:val="TAC"/>
              <w:rPr>
                <w:lang w:val="en-US"/>
              </w:rPr>
            </w:pPr>
            <w:r w:rsidRPr="00DD4870">
              <w:rPr>
                <w:szCs w:val="22"/>
                <w:lang w:val="en-US"/>
              </w:rPr>
              <w:t>CA_n41C</w:t>
            </w:r>
            <w:r w:rsidRPr="00DD4870">
              <w:rPr>
                <w:vertAlign w:val="superscript"/>
                <w:lang w:val="en-US"/>
              </w:rPr>
              <w:t>7</w:t>
            </w:r>
          </w:p>
          <w:p w14:paraId="33211BAB" w14:textId="77777777" w:rsidR="006E06AF" w:rsidRPr="00DD4870" w:rsidRDefault="006E06AF" w:rsidP="006E06AF">
            <w:pPr>
              <w:pStyle w:val="TAC"/>
              <w:rPr>
                <w:vertAlign w:val="superscript"/>
                <w:lang w:val="en-US"/>
              </w:rPr>
            </w:pPr>
            <w:r w:rsidRPr="00DD4870">
              <w:rPr>
                <w:lang w:val="en-US"/>
              </w:rPr>
              <w:t>CA_n66A-n77A</w:t>
            </w:r>
            <w:r w:rsidRPr="00DD4870">
              <w:rPr>
                <w:vertAlign w:val="superscript"/>
                <w:lang w:val="en-US"/>
              </w:rPr>
              <w:t>7</w:t>
            </w:r>
          </w:p>
          <w:p w14:paraId="182F2FC9" w14:textId="77777777" w:rsidR="006E06AF" w:rsidRPr="00DD4870" w:rsidRDefault="006E06AF" w:rsidP="006E06AF">
            <w:pPr>
              <w:pStyle w:val="TAC"/>
              <w:rPr>
                <w:lang w:val="en-US"/>
              </w:rPr>
            </w:pPr>
            <w:r w:rsidRPr="00DD4870">
              <w:rPr>
                <w:lang w:val="en-US"/>
              </w:rPr>
              <w:t>CA_n41C-n66A</w:t>
            </w:r>
          </w:p>
          <w:p w14:paraId="6549027E" w14:textId="77777777" w:rsidR="006E06AF" w:rsidRPr="001141C9" w:rsidRDefault="006E06AF" w:rsidP="006E06AF">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CF178C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B29447"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BEF2D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cs="Arial"/>
                <w:lang w:eastAsia="zh-CN"/>
              </w:rPr>
              <w:t>0</w:t>
            </w:r>
          </w:p>
        </w:tc>
      </w:tr>
      <w:tr w:rsidR="006E06AF" w:rsidRPr="001141C9" w14:paraId="5CECB48D" w14:textId="77777777" w:rsidTr="008636DF">
        <w:trPr>
          <w:jc w:val="center"/>
        </w:trPr>
        <w:tc>
          <w:tcPr>
            <w:tcW w:w="1002" w:type="pct"/>
            <w:tcBorders>
              <w:top w:val="nil"/>
              <w:left w:val="single" w:sz="4" w:space="0" w:color="auto"/>
              <w:bottom w:val="nil"/>
              <w:right w:val="single" w:sz="4" w:space="0" w:color="auto"/>
            </w:tcBorders>
            <w:vAlign w:val="center"/>
          </w:tcPr>
          <w:p w14:paraId="584AD4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C21D6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FB21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8F1D5B"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165E41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CF4F29" w14:textId="77777777" w:rsidTr="008636DF">
        <w:trPr>
          <w:jc w:val="center"/>
        </w:trPr>
        <w:tc>
          <w:tcPr>
            <w:tcW w:w="1002" w:type="pct"/>
            <w:tcBorders>
              <w:top w:val="nil"/>
              <w:left w:val="single" w:sz="4" w:space="0" w:color="auto"/>
              <w:bottom w:val="nil"/>
              <w:right w:val="single" w:sz="4" w:space="0" w:color="auto"/>
            </w:tcBorders>
            <w:vAlign w:val="center"/>
          </w:tcPr>
          <w:p w14:paraId="7FD76F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E7BDA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33E2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535401"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CA5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622F8" w14:textId="77777777" w:rsidTr="008636DF">
        <w:trPr>
          <w:jc w:val="center"/>
        </w:trPr>
        <w:tc>
          <w:tcPr>
            <w:tcW w:w="1002" w:type="pct"/>
            <w:tcBorders>
              <w:top w:val="nil"/>
              <w:left w:val="single" w:sz="4" w:space="0" w:color="auto"/>
              <w:bottom w:val="nil"/>
              <w:right w:val="single" w:sz="4" w:space="0" w:color="auto"/>
            </w:tcBorders>
            <w:vAlign w:val="center"/>
          </w:tcPr>
          <w:p w14:paraId="061C8AA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FECE7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3FA8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F00A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ACCE6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83C5663" w14:textId="77777777" w:rsidTr="008636DF">
        <w:trPr>
          <w:jc w:val="center"/>
        </w:trPr>
        <w:tc>
          <w:tcPr>
            <w:tcW w:w="1002" w:type="pct"/>
            <w:tcBorders>
              <w:top w:val="nil"/>
              <w:left w:val="single" w:sz="4" w:space="0" w:color="auto"/>
              <w:bottom w:val="nil"/>
              <w:right w:val="single" w:sz="4" w:space="0" w:color="auto"/>
            </w:tcBorders>
            <w:vAlign w:val="center"/>
          </w:tcPr>
          <w:p w14:paraId="436832D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7395D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9006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A11C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EE1671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6D9C4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CAF1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AFE26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D199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1C0B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5FC9B2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0939D1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56E9DC"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6056681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DE381DB"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BF9B06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4F17DB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7F71B4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8244BC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B434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D16A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F7B97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63B9540" w14:textId="77777777" w:rsidTr="008636DF">
        <w:trPr>
          <w:jc w:val="center"/>
        </w:trPr>
        <w:tc>
          <w:tcPr>
            <w:tcW w:w="1002" w:type="pct"/>
            <w:tcBorders>
              <w:top w:val="nil"/>
              <w:left w:val="single" w:sz="4" w:space="0" w:color="auto"/>
              <w:bottom w:val="nil"/>
              <w:right w:val="single" w:sz="4" w:space="0" w:color="auto"/>
            </w:tcBorders>
            <w:vAlign w:val="center"/>
          </w:tcPr>
          <w:p w14:paraId="29FD78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142D0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144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80E18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D58798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CCCBE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D984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B285F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9B6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D5E18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DE0313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2ED5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B91FFD" w14:textId="77777777" w:rsidR="006E06AF" w:rsidRPr="001141C9" w:rsidRDefault="006E06AF" w:rsidP="006E06AF">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0A0D2B6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646662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5CADE2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B9908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73E974E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5E360201"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8F7BC99" w14:textId="77777777" w:rsidR="006E06AF" w:rsidRDefault="006E06AF" w:rsidP="006E06AF">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330B2A6D" w14:textId="77777777" w:rsidR="006E06AF" w:rsidRDefault="006E06AF" w:rsidP="006E06AF">
            <w:pPr>
              <w:keepNext/>
              <w:keepLines/>
              <w:spacing w:after="0"/>
              <w:jc w:val="center"/>
              <w:rPr>
                <w:rFonts w:ascii="Arial" w:hAnsi="Arial"/>
                <w:sz w:val="18"/>
                <w:szCs w:val="22"/>
                <w:lang w:val="en-US" w:eastAsia="zh-CN"/>
              </w:rPr>
            </w:pPr>
            <w:r>
              <w:rPr>
                <w:rFonts w:ascii="Arial" w:eastAsiaTheme="minorEastAsia" w:hAnsi="Arial"/>
                <w:sz w:val="18"/>
                <w:szCs w:val="22"/>
                <w:lang w:val="en-US" w:eastAsia="zh-CN"/>
              </w:rPr>
              <w:t>CA_n41C-n77A</w:t>
            </w:r>
          </w:p>
          <w:p w14:paraId="4E676034" w14:textId="77777777" w:rsidR="006E06AF" w:rsidRPr="001141C9" w:rsidRDefault="006E06AF" w:rsidP="006E06AF">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2851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192A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7791E4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ED92A7" w14:textId="77777777" w:rsidTr="008636DF">
        <w:trPr>
          <w:jc w:val="center"/>
        </w:trPr>
        <w:tc>
          <w:tcPr>
            <w:tcW w:w="1002" w:type="pct"/>
            <w:tcBorders>
              <w:top w:val="nil"/>
              <w:left w:val="single" w:sz="4" w:space="0" w:color="auto"/>
              <w:bottom w:val="nil"/>
              <w:right w:val="single" w:sz="4" w:space="0" w:color="auto"/>
            </w:tcBorders>
            <w:vAlign w:val="center"/>
          </w:tcPr>
          <w:p w14:paraId="56F49E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5210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0ECF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7FE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2E96C5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F717E4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1FFD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3D45D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CB4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87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51E2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75DCE8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075B6A" w14:textId="77777777" w:rsidR="006E06AF" w:rsidRPr="001141C9" w:rsidRDefault="006E06AF" w:rsidP="006E06AF">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254ACC9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CA_n41A-n66A</w:t>
            </w:r>
          </w:p>
          <w:p w14:paraId="4198C4CE"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CA_n41A-n77A</w:t>
            </w:r>
          </w:p>
          <w:p w14:paraId="1CC2F2E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DED0FC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A836E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3803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2F6F69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0B6AD00" w14:textId="77777777" w:rsidTr="008636DF">
        <w:trPr>
          <w:jc w:val="center"/>
        </w:trPr>
        <w:tc>
          <w:tcPr>
            <w:tcW w:w="1002" w:type="pct"/>
            <w:tcBorders>
              <w:top w:val="nil"/>
              <w:left w:val="single" w:sz="4" w:space="0" w:color="auto"/>
              <w:bottom w:val="nil"/>
              <w:right w:val="single" w:sz="4" w:space="0" w:color="auto"/>
            </w:tcBorders>
            <w:vAlign w:val="center"/>
          </w:tcPr>
          <w:p w14:paraId="14C9C1B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18DF0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B6D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869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768F61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D006C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1793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74CA7C"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68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5B7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E0113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DF4C2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3E141A" w14:textId="77777777" w:rsidR="006E06AF" w:rsidRPr="001141C9" w:rsidRDefault="006E06AF" w:rsidP="006E06AF">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6C95FA11"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0A74919" w14:textId="77777777" w:rsidR="006E06AF" w:rsidRPr="009E2BCC" w:rsidRDefault="006E06AF" w:rsidP="006E06AF">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3CAC25B7"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332FAAF5"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46BE4BCD"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0D6EC64D"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6DBA2EBE"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1AA026C3" w14:textId="77777777" w:rsidR="006E06AF" w:rsidRPr="001141C9" w:rsidRDefault="006E06AF" w:rsidP="006E06AF">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BC482"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AE7583"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CDEE4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4FA806E2" w14:textId="77777777" w:rsidTr="008636DF">
        <w:trPr>
          <w:jc w:val="center"/>
        </w:trPr>
        <w:tc>
          <w:tcPr>
            <w:tcW w:w="1002" w:type="pct"/>
            <w:tcBorders>
              <w:top w:val="nil"/>
              <w:left w:val="single" w:sz="4" w:space="0" w:color="auto"/>
              <w:bottom w:val="nil"/>
              <w:right w:val="single" w:sz="4" w:space="0" w:color="auto"/>
            </w:tcBorders>
            <w:vAlign w:val="center"/>
          </w:tcPr>
          <w:p w14:paraId="11E06C0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9C7944" w14:textId="77777777" w:rsidR="006E06AF" w:rsidRPr="001141C9" w:rsidRDefault="006E06AF" w:rsidP="006E06AF">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51F2A" w14:textId="77777777" w:rsidR="006E06AF" w:rsidRPr="001141C9" w:rsidRDefault="006E06AF" w:rsidP="006E06AF">
            <w:pPr>
              <w:pStyle w:val="TAC"/>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E9529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125DE0" w14:textId="77777777" w:rsidR="006E06AF" w:rsidRPr="001141C9" w:rsidRDefault="006E06AF" w:rsidP="006E06AF">
            <w:pPr>
              <w:pStyle w:val="TAC"/>
              <w:keepLines w:val="0"/>
              <w:rPr>
                <w:rFonts w:eastAsiaTheme="minorEastAsia"/>
                <w:szCs w:val="22"/>
                <w:lang w:eastAsia="zh-CN"/>
              </w:rPr>
            </w:pPr>
          </w:p>
        </w:tc>
      </w:tr>
      <w:tr w:rsidR="006E06AF" w:rsidRPr="001141C9" w14:paraId="207C1E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1CE1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12E73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AE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EC16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D2571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B27B3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9FD475" w14:textId="77777777" w:rsidR="006E06AF" w:rsidRPr="001141C9" w:rsidRDefault="006E06AF" w:rsidP="006E06AF">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12A67A5A"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7B08D1D"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B2250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1E81A17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E1BE423"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3F0BFC5D"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D5A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725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7B4B8F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76C1054" w14:textId="77777777" w:rsidTr="008636DF">
        <w:trPr>
          <w:jc w:val="center"/>
        </w:trPr>
        <w:tc>
          <w:tcPr>
            <w:tcW w:w="1002" w:type="pct"/>
            <w:tcBorders>
              <w:top w:val="nil"/>
              <w:left w:val="single" w:sz="4" w:space="0" w:color="auto"/>
              <w:bottom w:val="nil"/>
              <w:right w:val="single" w:sz="4" w:space="0" w:color="auto"/>
            </w:tcBorders>
            <w:vAlign w:val="center"/>
          </w:tcPr>
          <w:p w14:paraId="0D2D10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DD688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6E2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311A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CE279E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375E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BB25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ACE24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0A9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D2F4E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AD054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74DAEE9" w14:textId="77777777" w:rsidTr="008636DF">
        <w:trPr>
          <w:jc w:val="center"/>
        </w:trPr>
        <w:tc>
          <w:tcPr>
            <w:tcW w:w="1002" w:type="pct"/>
            <w:tcBorders>
              <w:top w:val="nil"/>
              <w:left w:val="single" w:sz="4" w:space="0" w:color="auto"/>
              <w:bottom w:val="nil"/>
              <w:right w:val="single" w:sz="4" w:space="0" w:color="auto"/>
            </w:tcBorders>
            <w:vAlign w:val="center"/>
          </w:tcPr>
          <w:p w14:paraId="68250AC3" w14:textId="77777777" w:rsidR="006E06AF" w:rsidRPr="001141C9" w:rsidRDefault="006E06AF" w:rsidP="006E06AF">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01AC50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4E04ECB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DF90BA8" w14:textId="77777777" w:rsidR="006E06AF" w:rsidRPr="001141C9" w:rsidRDefault="006E06AF" w:rsidP="006E06AF">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640FF34" w14:textId="77777777" w:rsidR="006E06AF" w:rsidRPr="001141C9" w:rsidRDefault="006E06AF" w:rsidP="006E06AF">
            <w:pPr>
              <w:pStyle w:val="TAC"/>
              <w:keepNext w:val="0"/>
              <w:keepLines w:val="0"/>
              <w:rPr>
                <w:kern w:val="2"/>
                <w:szCs w:val="18"/>
              </w:rPr>
            </w:pPr>
            <w:r w:rsidRPr="001141C9">
              <w:rPr>
                <w:kern w:val="2"/>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8B3932"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61DFBB1"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EC58440" w14:textId="77777777" w:rsidTr="008636DF">
        <w:trPr>
          <w:jc w:val="center"/>
        </w:trPr>
        <w:tc>
          <w:tcPr>
            <w:tcW w:w="1002" w:type="pct"/>
            <w:tcBorders>
              <w:top w:val="nil"/>
              <w:left w:val="single" w:sz="4" w:space="0" w:color="auto"/>
              <w:bottom w:val="nil"/>
              <w:right w:val="single" w:sz="4" w:space="0" w:color="auto"/>
            </w:tcBorders>
            <w:vAlign w:val="center"/>
          </w:tcPr>
          <w:p w14:paraId="6A3BF2EA"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18E2E5C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5FD46" w14:textId="77777777" w:rsidR="006E06AF" w:rsidRPr="001141C9" w:rsidRDefault="006E06AF" w:rsidP="006E06AF">
            <w:pPr>
              <w:pStyle w:val="TAC"/>
              <w:keepNext w:val="0"/>
              <w:keepLines w:val="0"/>
              <w:rPr>
                <w:kern w:val="2"/>
                <w:szCs w:val="18"/>
              </w:rPr>
            </w:pPr>
            <w:r w:rsidRPr="001141C9">
              <w:rPr>
                <w:kern w:val="2"/>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225B8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D1EB9AB" w14:textId="77777777" w:rsidR="006E06AF" w:rsidRPr="001141C9" w:rsidRDefault="006E06AF" w:rsidP="006E06AF">
            <w:pPr>
              <w:pStyle w:val="TAC"/>
              <w:keepNext w:val="0"/>
              <w:keepLines w:val="0"/>
              <w:rPr>
                <w:kern w:val="2"/>
                <w:szCs w:val="22"/>
                <w:lang w:eastAsia="zh-CN"/>
              </w:rPr>
            </w:pPr>
          </w:p>
        </w:tc>
      </w:tr>
      <w:tr w:rsidR="006E06AF" w:rsidRPr="001141C9" w14:paraId="7CE3263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6F6EC2"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0FF8C45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142D4" w14:textId="77777777" w:rsidR="006E06AF" w:rsidRPr="001141C9" w:rsidRDefault="006E06AF" w:rsidP="006E06AF">
            <w:pPr>
              <w:pStyle w:val="TAC"/>
              <w:keepNext w:val="0"/>
              <w:keepLines w:val="0"/>
              <w:rPr>
                <w:kern w:val="2"/>
                <w:szCs w:val="18"/>
              </w:rPr>
            </w:pPr>
            <w:r w:rsidRPr="001141C9">
              <w:rPr>
                <w:kern w:val="2"/>
                <w:szCs w:val="18"/>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0BD9735"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5E9E13" w14:textId="77777777" w:rsidR="006E06AF" w:rsidRPr="001141C9" w:rsidRDefault="006E06AF" w:rsidP="006E06AF">
            <w:pPr>
              <w:pStyle w:val="TAC"/>
              <w:keepNext w:val="0"/>
              <w:keepLines w:val="0"/>
              <w:rPr>
                <w:kern w:val="2"/>
                <w:szCs w:val="22"/>
                <w:lang w:eastAsia="zh-CN"/>
              </w:rPr>
            </w:pPr>
          </w:p>
        </w:tc>
      </w:tr>
      <w:tr w:rsidR="006E06AF" w:rsidRPr="001141C9" w14:paraId="4946B7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3E6B6B"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2ABB486"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50394B8D"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41143604"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691078" w14:textId="77777777" w:rsidR="006E06AF" w:rsidRPr="001141C9" w:rsidRDefault="006E06AF" w:rsidP="006E06AF">
            <w:pPr>
              <w:pStyle w:val="TAC"/>
              <w:keepNext w:val="0"/>
              <w:keepLines w:val="0"/>
              <w:rPr>
                <w:kern w:val="2"/>
                <w:szCs w:val="22"/>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A99D5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5205F2F6"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65B78511" w14:textId="77777777" w:rsidTr="008636DF">
        <w:trPr>
          <w:jc w:val="center"/>
        </w:trPr>
        <w:tc>
          <w:tcPr>
            <w:tcW w:w="1002" w:type="pct"/>
            <w:tcBorders>
              <w:top w:val="nil"/>
              <w:left w:val="single" w:sz="4" w:space="0" w:color="auto"/>
              <w:bottom w:val="nil"/>
              <w:right w:val="single" w:sz="4" w:space="0" w:color="auto"/>
            </w:tcBorders>
            <w:vAlign w:val="center"/>
          </w:tcPr>
          <w:p w14:paraId="390758D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9E92B7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3566DF"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B84F67"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1CB0CD2" w14:textId="77777777" w:rsidR="006E06AF" w:rsidRPr="001141C9" w:rsidRDefault="006E06AF" w:rsidP="006E06AF">
            <w:pPr>
              <w:pStyle w:val="TAC"/>
              <w:keepNext w:val="0"/>
              <w:keepLines w:val="0"/>
              <w:rPr>
                <w:rFonts w:cs="Arial"/>
                <w:kern w:val="2"/>
                <w:szCs w:val="18"/>
                <w:lang w:eastAsia="zh-CN"/>
              </w:rPr>
            </w:pPr>
          </w:p>
        </w:tc>
      </w:tr>
      <w:tr w:rsidR="006E06AF" w:rsidRPr="001141C9" w14:paraId="15D9CB1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78C08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F7F0CB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17336D" w14:textId="77777777" w:rsidR="006E06AF" w:rsidRPr="001141C9" w:rsidRDefault="006E06AF" w:rsidP="006E06AF">
            <w:pPr>
              <w:pStyle w:val="TAC"/>
              <w:keepNext w:val="0"/>
              <w:keepLines w:val="0"/>
              <w:rPr>
                <w:kern w:val="2"/>
                <w:szCs w:val="22"/>
              </w:rPr>
            </w:pPr>
            <w:r w:rsidRPr="001141C9">
              <w:rPr>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D1CB4D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21535B14" w14:textId="77777777" w:rsidR="006E06AF" w:rsidRPr="001141C9" w:rsidRDefault="006E06AF" w:rsidP="006E06AF">
            <w:pPr>
              <w:pStyle w:val="TAC"/>
              <w:keepNext w:val="0"/>
              <w:keepLines w:val="0"/>
              <w:rPr>
                <w:rFonts w:cs="Arial"/>
                <w:kern w:val="2"/>
                <w:szCs w:val="18"/>
                <w:lang w:eastAsia="zh-CN"/>
              </w:rPr>
            </w:pPr>
          </w:p>
        </w:tc>
      </w:tr>
      <w:tr w:rsidR="006E06AF" w:rsidRPr="001141C9" w14:paraId="29E021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51B787"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CFAA56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16A79DA9"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375815F1"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4E8535"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59271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4B3E236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379A3CC" w14:textId="77777777" w:rsidTr="008636DF">
        <w:trPr>
          <w:jc w:val="center"/>
        </w:trPr>
        <w:tc>
          <w:tcPr>
            <w:tcW w:w="1002" w:type="pct"/>
            <w:tcBorders>
              <w:top w:val="nil"/>
              <w:left w:val="single" w:sz="4" w:space="0" w:color="auto"/>
              <w:bottom w:val="nil"/>
              <w:right w:val="single" w:sz="4" w:space="0" w:color="auto"/>
            </w:tcBorders>
            <w:vAlign w:val="center"/>
          </w:tcPr>
          <w:p w14:paraId="167795E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4BD918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850278"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BC9D4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12EB2F13" w14:textId="77777777" w:rsidR="006E06AF" w:rsidRPr="001141C9" w:rsidRDefault="006E06AF" w:rsidP="006E06AF">
            <w:pPr>
              <w:pStyle w:val="TAC"/>
              <w:keepNext w:val="0"/>
              <w:keepLines w:val="0"/>
              <w:rPr>
                <w:rFonts w:cs="Arial"/>
                <w:kern w:val="2"/>
                <w:szCs w:val="18"/>
                <w:lang w:eastAsia="zh-CN"/>
              </w:rPr>
            </w:pPr>
          </w:p>
        </w:tc>
      </w:tr>
      <w:tr w:rsidR="006E06AF" w:rsidRPr="001141C9" w14:paraId="19A8FB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8DB6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396B49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9A9C74"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17116BD"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82093B" w14:textId="77777777" w:rsidR="006E06AF" w:rsidRPr="001141C9" w:rsidRDefault="006E06AF" w:rsidP="006E06AF">
            <w:pPr>
              <w:pStyle w:val="TAC"/>
              <w:keepNext w:val="0"/>
              <w:keepLines w:val="0"/>
              <w:rPr>
                <w:rFonts w:cs="Arial"/>
                <w:kern w:val="2"/>
                <w:szCs w:val="18"/>
                <w:lang w:eastAsia="zh-CN"/>
              </w:rPr>
            </w:pPr>
          </w:p>
        </w:tc>
      </w:tr>
      <w:tr w:rsidR="006E06AF" w:rsidRPr="001141C9" w14:paraId="5465F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C8CF63" w14:textId="77777777" w:rsidR="006E06AF" w:rsidRPr="001141C9" w:rsidRDefault="006E06AF" w:rsidP="006E06AF">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6CC8C248"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6CD242A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59534925"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29F9DD"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6382E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8A2B0D0"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C7DF690" w14:textId="77777777" w:rsidTr="008636DF">
        <w:trPr>
          <w:jc w:val="center"/>
        </w:trPr>
        <w:tc>
          <w:tcPr>
            <w:tcW w:w="1002" w:type="pct"/>
            <w:tcBorders>
              <w:top w:val="nil"/>
              <w:left w:val="single" w:sz="4" w:space="0" w:color="auto"/>
              <w:bottom w:val="nil"/>
              <w:right w:val="single" w:sz="4" w:space="0" w:color="auto"/>
            </w:tcBorders>
            <w:vAlign w:val="center"/>
          </w:tcPr>
          <w:p w14:paraId="670B5C0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9D5B6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CB3824"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35A321"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1DC011F7" w14:textId="77777777" w:rsidR="006E06AF" w:rsidRPr="001141C9" w:rsidRDefault="006E06AF" w:rsidP="006E06AF">
            <w:pPr>
              <w:pStyle w:val="TAC"/>
              <w:keepNext w:val="0"/>
              <w:keepLines w:val="0"/>
              <w:rPr>
                <w:rFonts w:cs="Arial"/>
                <w:kern w:val="2"/>
                <w:szCs w:val="18"/>
                <w:lang w:eastAsia="zh-CN"/>
              </w:rPr>
            </w:pPr>
          </w:p>
        </w:tc>
      </w:tr>
      <w:tr w:rsidR="006E06AF" w:rsidRPr="001141C9" w14:paraId="2A8F1E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68D73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C1632C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A6BA30"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9417843"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1FAF7E5B" w14:textId="77777777" w:rsidR="006E06AF" w:rsidRPr="001141C9" w:rsidRDefault="006E06AF" w:rsidP="006E06AF">
            <w:pPr>
              <w:pStyle w:val="TAC"/>
              <w:keepNext w:val="0"/>
              <w:keepLines w:val="0"/>
              <w:rPr>
                <w:rFonts w:cs="Arial"/>
                <w:kern w:val="2"/>
                <w:szCs w:val="18"/>
                <w:lang w:eastAsia="zh-CN"/>
              </w:rPr>
            </w:pPr>
          </w:p>
        </w:tc>
      </w:tr>
      <w:tr w:rsidR="006E06AF" w:rsidRPr="001141C9" w14:paraId="1EEC50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9701D2" w14:textId="77777777" w:rsidR="006E06AF" w:rsidRPr="001141C9" w:rsidRDefault="006E06AF" w:rsidP="006E06AF">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F2DAE6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468797F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ADD47E0"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61B4D37"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6E25F4"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CB2B590"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079B88E" w14:textId="77777777" w:rsidTr="008636DF">
        <w:trPr>
          <w:jc w:val="center"/>
        </w:trPr>
        <w:tc>
          <w:tcPr>
            <w:tcW w:w="1002" w:type="pct"/>
            <w:tcBorders>
              <w:top w:val="nil"/>
              <w:left w:val="single" w:sz="4" w:space="0" w:color="auto"/>
              <w:bottom w:val="nil"/>
              <w:right w:val="single" w:sz="4" w:space="0" w:color="auto"/>
            </w:tcBorders>
            <w:vAlign w:val="center"/>
          </w:tcPr>
          <w:p w14:paraId="6AE462C5"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6AE166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9E4A8D"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9EFAF6"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3C0E6D09" w14:textId="77777777" w:rsidR="006E06AF" w:rsidRPr="001141C9" w:rsidRDefault="006E06AF" w:rsidP="006E06AF">
            <w:pPr>
              <w:pStyle w:val="TAC"/>
              <w:keepNext w:val="0"/>
              <w:keepLines w:val="0"/>
              <w:rPr>
                <w:rFonts w:cs="Arial"/>
                <w:kern w:val="2"/>
                <w:szCs w:val="18"/>
                <w:lang w:eastAsia="zh-CN"/>
              </w:rPr>
            </w:pPr>
          </w:p>
        </w:tc>
      </w:tr>
      <w:tr w:rsidR="006E06AF" w:rsidRPr="001141C9" w14:paraId="1BF88E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A9E1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84085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A5339"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467A241"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6C84480" w14:textId="77777777" w:rsidR="006E06AF" w:rsidRPr="001141C9" w:rsidRDefault="006E06AF" w:rsidP="006E06AF">
            <w:pPr>
              <w:pStyle w:val="TAC"/>
              <w:keepNext w:val="0"/>
              <w:keepLines w:val="0"/>
              <w:rPr>
                <w:rFonts w:cs="Arial"/>
                <w:kern w:val="2"/>
                <w:szCs w:val="18"/>
                <w:lang w:eastAsia="zh-CN"/>
              </w:rPr>
            </w:pPr>
          </w:p>
        </w:tc>
      </w:tr>
      <w:tr w:rsidR="006E06AF" w:rsidRPr="001141C9" w14:paraId="112F5D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7C168E" w14:textId="77777777" w:rsidR="006E06AF" w:rsidRPr="001141C9" w:rsidRDefault="006E06AF" w:rsidP="006E06AF">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187A1935" w14:textId="77777777" w:rsidR="006E06AF" w:rsidRPr="001141C9" w:rsidRDefault="006E06AF" w:rsidP="006E06AF">
            <w:pPr>
              <w:pStyle w:val="TAC"/>
              <w:keepNext w:val="0"/>
              <w:keepLines w:val="0"/>
              <w:rPr>
                <w:kern w:val="2"/>
                <w:szCs w:val="22"/>
              </w:rPr>
            </w:pPr>
            <w:r w:rsidRPr="001141C9">
              <w:rPr>
                <w:kern w:val="2"/>
                <w:szCs w:val="22"/>
              </w:rPr>
              <w:t>CA_n41A-n66A</w:t>
            </w:r>
          </w:p>
          <w:p w14:paraId="1F25D502" w14:textId="77777777" w:rsidR="006E06AF" w:rsidRPr="001141C9" w:rsidRDefault="006E06AF" w:rsidP="006E06AF">
            <w:pPr>
              <w:pStyle w:val="TAC"/>
              <w:keepNext w:val="0"/>
              <w:keepLines w:val="0"/>
              <w:rPr>
                <w:kern w:val="2"/>
                <w:szCs w:val="22"/>
              </w:rPr>
            </w:pPr>
            <w:r w:rsidRPr="001141C9">
              <w:rPr>
                <w:kern w:val="2"/>
                <w:szCs w:val="22"/>
              </w:rPr>
              <w:t>CA_n41A-n85A</w:t>
            </w:r>
          </w:p>
          <w:p w14:paraId="09695D89" w14:textId="77777777" w:rsidR="006E06AF" w:rsidRPr="001141C9" w:rsidRDefault="006E06AF" w:rsidP="006E06AF">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35FF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A6FE0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56D67AE"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D413C05" w14:textId="77777777" w:rsidTr="008636DF">
        <w:trPr>
          <w:jc w:val="center"/>
        </w:trPr>
        <w:tc>
          <w:tcPr>
            <w:tcW w:w="1002" w:type="pct"/>
            <w:tcBorders>
              <w:top w:val="nil"/>
              <w:left w:val="single" w:sz="4" w:space="0" w:color="auto"/>
              <w:bottom w:val="nil"/>
              <w:right w:val="single" w:sz="4" w:space="0" w:color="auto"/>
            </w:tcBorders>
            <w:vAlign w:val="center"/>
          </w:tcPr>
          <w:p w14:paraId="611533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56968A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069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41A16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CA_n66(2A) BCS 4 and 5</w:t>
            </w:r>
          </w:p>
        </w:tc>
        <w:tc>
          <w:tcPr>
            <w:tcW w:w="749" w:type="pct"/>
            <w:tcBorders>
              <w:top w:val="nil"/>
              <w:left w:val="single" w:sz="4" w:space="0" w:color="auto"/>
              <w:bottom w:val="nil"/>
              <w:right w:val="single" w:sz="4" w:space="0" w:color="auto"/>
            </w:tcBorders>
            <w:vAlign w:val="center"/>
          </w:tcPr>
          <w:p w14:paraId="6BD9CAAD" w14:textId="77777777" w:rsidR="006E06AF" w:rsidRPr="001141C9" w:rsidRDefault="006E06AF" w:rsidP="006E06AF">
            <w:pPr>
              <w:pStyle w:val="TAC"/>
              <w:keepNext w:val="0"/>
              <w:keepLines w:val="0"/>
              <w:rPr>
                <w:rFonts w:cs="Arial"/>
                <w:kern w:val="2"/>
                <w:szCs w:val="18"/>
                <w:lang w:eastAsia="zh-CN"/>
              </w:rPr>
            </w:pPr>
          </w:p>
        </w:tc>
      </w:tr>
      <w:tr w:rsidR="006E06AF" w:rsidRPr="001141C9" w14:paraId="2EFEEC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A8585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75106B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BC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94AB3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E0252D" w14:textId="77777777" w:rsidR="006E06AF" w:rsidRPr="001141C9" w:rsidRDefault="006E06AF" w:rsidP="006E06AF">
            <w:pPr>
              <w:pStyle w:val="TAC"/>
              <w:keepNext w:val="0"/>
              <w:keepLines w:val="0"/>
              <w:rPr>
                <w:rFonts w:cs="Arial"/>
                <w:kern w:val="2"/>
                <w:szCs w:val="18"/>
                <w:lang w:eastAsia="zh-CN"/>
              </w:rPr>
            </w:pPr>
          </w:p>
        </w:tc>
      </w:tr>
      <w:tr w:rsidR="006E06AF" w:rsidRPr="001141C9" w14:paraId="6FC372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B7DA2A" w14:textId="77777777" w:rsidR="006E06AF" w:rsidRPr="001141C9" w:rsidRDefault="006E06AF" w:rsidP="006E06AF">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1C391FE1" w14:textId="77777777" w:rsidR="006E06AF" w:rsidRPr="001141C9" w:rsidRDefault="006E06AF" w:rsidP="006E06AF">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88AB1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178B1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63F91A7" w14:textId="77777777" w:rsidR="006E06AF" w:rsidRPr="001141C9" w:rsidRDefault="006E06AF" w:rsidP="006E06AF">
            <w:pPr>
              <w:pStyle w:val="TAC"/>
              <w:keepNext w:val="0"/>
              <w:keepLines w:val="0"/>
              <w:rPr>
                <w:kern w:val="2"/>
                <w:lang w:eastAsia="zh-CN"/>
              </w:rPr>
            </w:pPr>
            <w:r w:rsidRPr="001141C9">
              <w:rPr>
                <w:rFonts w:eastAsiaTheme="minorEastAsia"/>
                <w:lang w:eastAsia="zh-CN"/>
              </w:rPr>
              <w:t>4 and 5</w:t>
            </w:r>
          </w:p>
        </w:tc>
      </w:tr>
      <w:tr w:rsidR="006E06AF" w:rsidRPr="001141C9" w14:paraId="1F7A58EF" w14:textId="77777777" w:rsidTr="008636DF">
        <w:trPr>
          <w:jc w:val="center"/>
        </w:trPr>
        <w:tc>
          <w:tcPr>
            <w:tcW w:w="1002" w:type="pct"/>
            <w:tcBorders>
              <w:top w:val="nil"/>
              <w:left w:val="single" w:sz="4" w:space="0" w:color="auto"/>
              <w:bottom w:val="nil"/>
              <w:right w:val="single" w:sz="4" w:space="0" w:color="auto"/>
            </w:tcBorders>
            <w:vAlign w:val="center"/>
          </w:tcPr>
          <w:p w14:paraId="37FF551A"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70A7E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E7150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1D7C0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6B2C59B5" w14:textId="77777777" w:rsidR="006E06AF" w:rsidRPr="001141C9" w:rsidRDefault="006E06AF" w:rsidP="006E06AF">
            <w:pPr>
              <w:pStyle w:val="TAC"/>
              <w:keepNext w:val="0"/>
              <w:keepLines w:val="0"/>
              <w:rPr>
                <w:kern w:val="2"/>
                <w:lang w:eastAsia="zh-CN"/>
              </w:rPr>
            </w:pPr>
          </w:p>
        </w:tc>
      </w:tr>
      <w:tr w:rsidR="006E06AF" w:rsidRPr="001141C9" w14:paraId="352E0D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B29D1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6426EF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A92A7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DCE09E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645F402E" w14:textId="77777777" w:rsidR="006E06AF" w:rsidRPr="001141C9" w:rsidRDefault="006E06AF" w:rsidP="006E06AF">
            <w:pPr>
              <w:pStyle w:val="TAC"/>
              <w:keepNext w:val="0"/>
              <w:keepLines w:val="0"/>
              <w:rPr>
                <w:kern w:val="2"/>
                <w:lang w:eastAsia="zh-CN"/>
              </w:rPr>
            </w:pPr>
          </w:p>
        </w:tc>
      </w:tr>
      <w:tr w:rsidR="006E06AF" w:rsidRPr="001141C9" w14:paraId="0CE38A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C45F4A" w14:textId="77777777" w:rsidR="006E06AF" w:rsidRPr="001141C9" w:rsidRDefault="006E06AF" w:rsidP="006E06AF">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028868F0" w14:textId="77777777" w:rsidR="006E06AF" w:rsidRPr="001141C9" w:rsidRDefault="006E06AF" w:rsidP="006E06AF">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2E6480"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D26DDF"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FCE0005" w14:textId="77777777" w:rsidR="006E06AF" w:rsidRPr="001141C9" w:rsidRDefault="006E06AF" w:rsidP="006E06AF">
            <w:pPr>
              <w:pStyle w:val="TAC"/>
              <w:keepLines w:val="0"/>
              <w:rPr>
                <w:kern w:val="2"/>
                <w:lang w:eastAsia="zh-CN"/>
              </w:rPr>
            </w:pPr>
            <w:r w:rsidRPr="001141C9">
              <w:rPr>
                <w:rFonts w:eastAsiaTheme="minorEastAsia"/>
                <w:lang w:eastAsia="zh-CN"/>
              </w:rPr>
              <w:t>4 and 5</w:t>
            </w:r>
          </w:p>
        </w:tc>
      </w:tr>
      <w:tr w:rsidR="006E06AF" w:rsidRPr="001141C9" w14:paraId="534A6B87" w14:textId="77777777" w:rsidTr="008636DF">
        <w:trPr>
          <w:jc w:val="center"/>
        </w:trPr>
        <w:tc>
          <w:tcPr>
            <w:tcW w:w="1002" w:type="pct"/>
            <w:tcBorders>
              <w:top w:val="nil"/>
              <w:left w:val="single" w:sz="4" w:space="0" w:color="auto"/>
              <w:bottom w:val="nil"/>
              <w:right w:val="single" w:sz="4" w:space="0" w:color="auto"/>
            </w:tcBorders>
            <w:vAlign w:val="center"/>
          </w:tcPr>
          <w:p w14:paraId="10572D0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B68273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B5142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D27487"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1ACD5BE0" w14:textId="77777777" w:rsidR="006E06AF" w:rsidRPr="001141C9" w:rsidRDefault="006E06AF" w:rsidP="006E06AF">
            <w:pPr>
              <w:pStyle w:val="TAC"/>
              <w:keepNext w:val="0"/>
              <w:keepLines w:val="0"/>
              <w:rPr>
                <w:kern w:val="2"/>
                <w:lang w:eastAsia="zh-CN"/>
              </w:rPr>
            </w:pPr>
          </w:p>
        </w:tc>
      </w:tr>
      <w:tr w:rsidR="006E06AF" w:rsidRPr="001141C9" w14:paraId="6818693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0BFAF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BA90A7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042EE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895248"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5264456" w14:textId="77777777" w:rsidR="006E06AF" w:rsidRPr="001141C9" w:rsidRDefault="006E06AF" w:rsidP="006E06AF">
            <w:pPr>
              <w:pStyle w:val="TAC"/>
              <w:keepNext w:val="0"/>
              <w:keepLines w:val="0"/>
              <w:rPr>
                <w:kern w:val="2"/>
                <w:lang w:eastAsia="zh-CN"/>
              </w:rPr>
            </w:pPr>
          </w:p>
        </w:tc>
      </w:tr>
      <w:tr w:rsidR="006E06AF" w:rsidRPr="001141C9" w14:paraId="620659DC" w14:textId="77777777" w:rsidTr="008636DF">
        <w:trPr>
          <w:jc w:val="center"/>
        </w:trPr>
        <w:tc>
          <w:tcPr>
            <w:tcW w:w="1002" w:type="pct"/>
            <w:tcBorders>
              <w:top w:val="single" w:sz="4" w:space="0" w:color="auto"/>
              <w:left w:val="single" w:sz="4" w:space="0" w:color="auto"/>
              <w:bottom w:val="nil"/>
              <w:right w:val="single" w:sz="4" w:space="0" w:color="auto"/>
            </w:tcBorders>
          </w:tcPr>
          <w:p w14:paraId="0B8931E2" w14:textId="77777777" w:rsidR="006E06AF" w:rsidRPr="001141C9" w:rsidRDefault="006E06AF" w:rsidP="006E06AF">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94B68D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CA_n41A-n70A</w:t>
            </w:r>
          </w:p>
          <w:p w14:paraId="4D01F3B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CA_n41A-n78A</w:t>
            </w:r>
          </w:p>
          <w:p w14:paraId="5EEFBE19"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2E5CA045" w14:textId="77777777" w:rsidR="006E06AF" w:rsidRPr="001141C9" w:rsidRDefault="006E06AF" w:rsidP="006E06AF">
            <w:pPr>
              <w:pStyle w:val="TAC"/>
              <w:keepNext w:val="0"/>
              <w:keepLines w:val="0"/>
              <w:rPr>
                <w:kern w:val="2"/>
                <w:szCs w:val="22"/>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7D531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CE9023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64C6E77" w14:textId="77777777" w:rsidTr="008636DF">
        <w:trPr>
          <w:jc w:val="center"/>
        </w:trPr>
        <w:tc>
          <w:tcPr>
            <w:tcW w:w="1002" w:type="pct"/>
            <w:tcBorders>
              <w:top w:val="nil"/>
              <w:left w:val="single" w:sz="4" w:space="0" w:color="auto"/>
              <w:bottom w:val="nil"/>
              <w:right w:val="single" w:sz="4" w:space="0" w:color="auto"/>
            </w:tcBorders>
          </w:tcPr>
          <w:p w14:paraId="28B2260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556919C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C0FD013" w14:textId="77777777" w:rsidR="006E06AF" w:rsidRPr="001141C9" w:rsidRDefault="006E06AF" w:rsidP="006E06AF">
            <w:pPr>
              <w:pStyle w:val="TAC"/>
              <w:keepNext w:val="0"/>
              <w:keepLines w:val="0"/>
              <w:rPr>
                <w:kern w:val="2"/>
                <w:szCs w:val="22"/>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5AE3362" w14:textId="77777777" w:rsidR="006E06AF" w:rsidRPr="001141C9" w:rsidRDefault="006E06AF" w:rsidP="006E06AF">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49" w:type="pct"/>
            <w:tcBorders>
              <w:top w:val="nil"/>
              <w:left w:val="single" w:sz="4" w:space="0" w:color="auto"/>
              <w:bottom w:val="nil"/>
              <w:right w:val="single" w:sz="4" w:space="0" w:color="auto"/>
            </w:tcBorders>
            <w:vAlign w:val="center"/>
          </w:tcPr>
          <w:p w14:paraId="46F5FF35" w14:textId="77777777" w:rsidR="006E06AF" w:rsidRPr="001141C9" w:rsidRDefault="006E06AF" w:rsidP="006E06AF">
            <w:pPr>
              <w:pStyle w:val="TAC"/>
              <w:keepNext w:val="0"/>
              <w:keepLines w:val="0"/>
              <w:rPr>
                <w:rFonts w:cs="Arial"/>
                <w:kern w:val="2"/>
                <w:szCs w:val="18"/>
                <w:lang w:eastAsia="zh-CN"/>
              </w:rPr>
            </w:pPr>
          </w:p>
        </w:tc>
      </w:tr>
      <w:tr w:rsidR="006E06AF" w:rsidRPr="001141C9" w14:paraId="7C9D095C" w14:textId="77777777" w:rsidTr="008636DF">
        <w:trPr>
          <w:jc w:val="center"/>
        </w:trPr>
        <w:tc>
          <w:tcPr>
            <w:tcW w:w="1002" w:type="pct"/>
            <w:tcBorders>
              <w:top w:val="nil"/>
              <w:left w:val="single" w:sz="4" w:space="0" w:color="auto"/>
              <w:bottom w:val="single" w:sz="4" w:space="0" w:color="auto"/>
              <w:right w:val="single" w:sz="4" w:space="0" w:color="auto"/>
            </w:tcBorders>
          </w:tcPr>
          <w:p w14:paraId="1D36BFB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5866C72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9F3B314" w14:textId="77777777" w:rsidR="006E06AF" w:rsidRPr="001141C9" w:rsidRDefault="006E06AF" w:rsidP="006E06AF">
            <w:pPr>
              <w:pStyle w:val="TAC"/>
              <w:keepNext w:val="0"/>
              <w:keepLines w:val="0"/>
              <w:rPr>
                <w:kern w:val="2"/>
                <w:szCs w:val="22"/>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52A0D2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49" w:type="pct"/>
            <w:tcBorders>
              <w:top w:val="nil"/>
              <w:left w:val="single" w:sz="4" w:space="0" w:color="auto"/>
              <w:bottom w:val="single" w:sz="4" w:space="0" w:color="auto"/>
              <w:right w:val="single" w:sz="4" w:space="0" w:color="auto"/>
            </w:tcBorders>
            <w:vAlign w:val="center"/>
          </w:tcPr>
          <w:p w14:paraId="0946CFC2" w14:textId="77777777" w:rsidR="006E06AF" w:rsidRPr="001141C9" w:rsidRDefault="006E06AF" w:rsidP="006E06AF">
            <w:pPr>
              <w:pStyle w:val="TAC"/>
              <w:keepNext w:val="0"/>
              <w:keepLines w:val="0"/>
              <w:rPr>
                <w:rFonts w:cs="Arial"/>
                <w:kern w:val="2"/>
                <w:szCs w:val="18"/>
                <w:lang w:eastAsia="zh-CN"/>
              </w:rPr>
            </w:pPr>
          </w:p>
        </w:tc>
      </w:tr>
      <w:tr w:rsidR="006E06AF" w:rsidRPr="001141C9" w14:paraId="4024C7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7CFDFE" w14:textId="77777777" w:rsidR="006E06AF" w:rsidRPr="001141C9" w:rsidRDefault="006E06AF" w:rsidP="006E06AF">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6928BE94"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B2434A4" w14:textId="77777777" w:rsidR="006E06AF" w:rsidRPr="00DD4870" w:rsidRDefault="006E06AF" w:rsidP="006E06AF">
            <w:pPr>
              <w:pStyle w:val="TAC"/>
              <w:rPr>
                <w:vertAlign w:val="superscript"/>
                <w:lang w:val="en-US"/>
              </w:rPr>
            </w:pPr>
            <w:r w:rsidRPr="00DD4870">
              <w:rPr>
                <w:lang w:val="en-US"/>
              </w:rPr>
              <w:t>n71</w:t>
            </w:r>
            <w:r w:rsidRPr="00DD4870">
              <w:rPr>
                <w:vertAlign w:val="superscript"/>
                <w:lang w:val="en-US"/>
              </w:rPr>
              <w:t>7</w:t>
            </w:r>
          </w:p>
          <w:p w14:paraId="1704619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1E212B9C"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7,13,14</w:t>
            </w:r>
          </w:p>
          <w:p w14:paraId="7992D144" w14:textId="77777777" w:rsidR="006E06AF" w:rsidRPr="00DD4870" w:rsidRDefault="006E06AF" w:rsidP="006E06AF">
            <w:pPr>
              <w:pStyle w:val="TAC"/>
              <w:rPr>
                <w:vertAlign w:val="superscript"/>
                <w:lang w:val="en-US"/>
              </w:rPr>
            </w:pPr>
            <w:r>
              <w:rPr>
                <w:lang w:val="en-US"/>
              </w:rPr>
              <w:t>CA_n41A-n77A</w:t>
            </w:r>
            <w:r>
              <w:rPr>
                <w:vertAlign w:val="superscript"/>
                <w:lang w:val="en-US"/>
              </w:rPr>
              <w:t>7,13</w:t>
            </w:r>
          </w:p>
          <w:p w14:paraId="1073167E"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A328BC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285CD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577F0D0E"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D371B8A" w14:textId="77777777" w:rsidTr="008636DF">
        <w:trPr>
          <w:jc w:val="center"/>
        </w:trPr>
        <w:tc>
          <w:tcPr>
            <w:tcW w:w="1002" w:type="pct"/>
            <w:tcBorders>
              <w:top w:val="nil"/>
              <w:left w:val="single" w:sz="4" w:space="0" w:color="auto"/>
              <w:bottom w:val="nil"/>
              <w:right w:val="single" w:sz="4" w:space="0" w:color="auto"/>
            </w:tcBorders>
            <w:vAlign w:val="center"/>
          </w:tcPr>
          <w:p w14:paraId="5E0C04EB"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E258E8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8AA40"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084CB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973DECC" w14:textId="77777777" w:rsidR="006E06AF" w:rsidRPr="001141C9" w:rsidRDefault="006E06AF" w:rsidP="006E06AF">
            <w:pPr>
              <w:pStyle w:val="TAC"/>
              <w:keepNext w:val="0"/>
              <w:keepLines w:val="0"/>
              <w:rPr>
                <w:kern w:val="2"/>
                <w:szCs w:val="22"/>
                <w:lang w:eastAsia="zh-CN"/>
              </w:rPr>
            </w:pPr>
          </w:p>
        </w:tc>
      </w:tr>
      <w:tr w:rsidR="006E06AF" w:rsidRPr="001141C9" w14:paraId="6F1BDDB7" w14:textId="77777777" w:rsidTr="008636DF">
        <w:trPr>
          <w:jc w:val="center"/>
        </w:trPr>
        <w:tc>
          <w:tcPr>
            <w:tcW w:w="1002" w:type="pct"/>
            <w:tcBorders>
              <w:top w:val="nil"/>
              <w:left w:val="single" w:sz="4" w:space="0" w:color="auto"/>
              <w:bottom w:val="nil"/>
              <w:right w:val="single" w:sz="4" w:space="0" w:color="auto"/>
            </w:tcBorders>
            <w:vAlign w:val="center"/>
          </w:tcPr>
          <w:p w14:paraId="5628660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6DF262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CF67"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B0F6F3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2A9827" w14:textId="77777777" w:rsidR="006E06AF" w:rsidRPr="001141C9" w:rsidRDefault="006E06AF" w:rsidP="006E06AF">
            <w:pPr>
              <w:pStyle w:val="TAC"/>
              <w:keepNext w:val="0"/>
              <w:keepLines w:val="0"/>
              <w:rPr>
                <w:kern w:val="2"/>
                <w:szCs w:val="22"/>
                <w:lang w:eastAsia="zh-CN"/>
              </w:rPr>
            </w:pPr>
          </w:p>
        </w:tc>
      </w:tr>
      <w:tr w:rsidR="006E06AF" w:rsidRPr="001141C9" w14:paraId="12AF17DA" w14:textId="77777777" w:rsidTr="008636DF">
        <w:trPr>
          <w:jc w:val="center"/>
        </w:trPr>
        <w:tc>
          <w:tcPr>
            <w:tcW w:w="1002" w:type="pct"/>
            <w:tcBorders>
              <w:top w:val="nil"/>
              <w:left w:val="single" w:sz="4" w:space="0" w:color="auto"/>
              <w:bottom w:val="nil"/>
              <w:right w:val="single" w:sz="4" w:space="0" w:color="auto"/>
            </w:tcBorders>
            <w:vAlign w:val="center"/>
          </w:tcPr>
          <w:p w14:paraId="1B15B59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AE4EC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BC21"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80399"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E7ED49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725C863E" w14:textId="77777777" w:rsidTr="008636DF">
        <w:trPr>
          <w:jc w:val="center"/>
        </w:trPr>
        <w:tc>
          <w:tcPr>
            <w:tcW w:w="1002" w:type="pct"/>
            <w:tcBorders>
              <w:top w:val="nil"/>
              <w:left w:val="single" w:sz="4" w:space="0" w:color="auto"/>
              <w:bottom w:val="nil"/>
              <w:right w:val="single" w:sz="4" w:space="0" w:color="auto"/>
            </w:tcBorders>
            <w:vAlign w:val="center"/>
          </w:tcPr>
          <w:p w14:paraId="6232BC11"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F65C904"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D8D6D"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4874272"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40D03EE" w14:textId="77777777" w:rsidR="006E06AF" w:rsidRPr="001141C9" w:rsidRDefault="006E06AF" w:rsidP="006E06AF">
            <w:pPr>
              <w:pStyle w:val="TAC"/>
              <w:keepNext w:val="0"/>
              <w:keepLines w:val="0"/>
              <w:rPr>
                <w:rFonts w:cs="Arial"/>
                <w:kern w:val="2"/>
                <w:szCs w:val="18"/>
                <w:lang w:eastAsia="zh-CN"/>
              </w:rPr>
            </w:pPr>
          </w:p>
        </w:tc>
      </w:tr>
      <w:tr w:rsidR="006E06AF" w:rsidRPr="001141C9" w14:paraId="0CE7AEBC" w14:textId="77777777" w:rsidTr="008636DF">
        <w:trPr>
          <w:jc w:val="center"/>
        </w:trPr>
        <w:tc>
          <w:tcPr>
            <w:tcW w:w="1002" w:type="pct"/>
            <w:tcBorders>
              <w:top w:val="nil"/>
              <w:left w:val="single" w:sz="4" w:space="0" w:color="auto"/>
              <w:bottom w:val="nil"/>
              <w:right w:val="single" w:sz="4" w:space="0" w:color="auto"/>
            </w:tcBorders>
            <w:vAlign w:val="center"/>
          </w:tcPr>
          <w:p w14:paraId="6296EEF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35B1A2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642FF"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4516C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8726C8" w14:textId="77777777" w:rsidR="006E06AF" w:rsidRPr="001141C9" w:rsidRDefault="006E06AF" w:rsidP="006E06AF">
            <w:pPr>
              <w:pStyle w:val="TAC"/>
              <w:keepNext w:val="0"/>
              <w:keepLines w:val="0"/>
              <w:rPr>
                <w:rFonts w:cs="Arial"/>
                <w:kern w:val="2"/>
                <w:szCs w:val="18"/>
                <w:lang w:eastAsia="zh-CN"/>
              </w:rPr>
            </w:pPr>
          </w:p>
        </w:tc>
      </w:tr>
      <w:tr w:rsidR="006E06AF" w:rsidRPr="001141C9" w14:paraId="103A81FF" w14:textId="77777777" w:rsidTr="008636DF">
        <w:trPr>
          <w:jc w:val="center"/>
        </w:trPr>
        <w:tc>
          <w:tcPr>
            <w:tcW w:w="1002" w:type="pct"/>
            <w:tcBorders>
              <w:top w:val="nil"/>
              <w:left w:val="single" w:sz="4" w:space="0" w:color="auto"/>
              <w:bottom w:val="nil"/>
              <w:right w:val="single" w:sz="4" w:space="0" w:color="auto"/>
            </w:tcBorders>
            <w:vAlign w:val="center"/>
          </w:tcPr>
          <w:p w14:paraId="2F27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32EAD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71C9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14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AE076CD" w14:textId="77777777" w:rsidR="006E06AF" w:rsidRPr="001141C9" w:rsidRDefault="006E06AF" w:rsidP="006E06AF">
            <w:pPr>
              <w:pStyle w:val="TAC"/>
              <w:keepNext w:val="0"/>
              <w:keepLines w:val="0"/>
              <w:rPr>
                <w:rFonts w:eastAsiaTheme="minorEastAsia" w:cs="Arial"/>
                <w:lang w:eastAsia="zh-CN"/>
              </w:rPr>
            </w:pPr>
            <w:r w:rsidRPr="001141C9">
              <w:rPr>
                <w:rFonts w:eastAsiaTheme="minorEastAsia"/>
                <w:szCs w:val="22"/>
                <w:lang w:eastAsia="zh-CN"/>
              </w:rPr>
              <w:t>4 and 5</w:t>
            </w:r>
          </w:p>
        </w:tc>
      </w:tr>
      <w:tr w:rsidR="006E06AF" w:rsidRPr="001141C9" w14:paraId="15E0676B" w14:textId="77777777" w:rsidTr="008636DF">
        <w:trPr>
          <w:jc w:val="center"/>
        </w:trPr>
        <w:tc>
          <w:tcPr>
            <w:tcW w:w="1002" w:type="pct"/>
            <w:tcBorders>
              <w:top w:val="nil"/>
              <w:left w:val="single" w:sz="4" w:space="0" w:color="auto"/>
              <w:bottom w:val="nil"/>
              <w:right w:val="single" w:sz="4" w:space="0" w:color="auto"/>
            </w:tcBorders>
            <w:vAlign w:val="center"/>
          </w:tcPr>
          <w:p w14:paraId="2F99E0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E49C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046E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CD0B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937345B" w14:textId="77777777" w:rsidR="006E06AF" w:rsidRPr="001141C9" w:rsidRDefault="006E06AF" w:rsidP="006E06AF">
            <w:pPr>
              <w:pStyle w:val="TAC"/>
              <w:keepNext w:val="0"/>
              <w:keepLines w:val="0"/>
              <w:rPr>
                <w:rFonts w:eastAsiaTheme="minorEastAsia" w:cs="Arial"/>
                <w:lang w:eastAsia="zh-CN"/>
              </w:rPr>
            </w:pPr>
          </w:p>
        </w:tc>
      </w:tr>
      <w:tr w:rsidR="006E06AF" w:rsidRPr="001141C9" w14:paraId="7F49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EC3D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26BF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411B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E925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2562EAA" w14:textId="77777777" w:rsidR="006E06AF" w:rsidRPr="001141C9" w:rsidRDefault="006E06AF" w:rsidP="006E06AF">
            <w:pPr>
              <w:pStyle w:val="TAC"/>
              <w:keepNext w:val="0"/>
              <w:keepLines w:val="0"/>
              <w:rPr>
                <w:rFonts w:eastAsiaTheme="minorEastAsia" w:cs="Arial"/>
                <w:lang w:eastAsia="zh-CN"/>
              </w:rPr>
            </w:pPr>
          </w:p>
        </w:tc>
      </w:tr>
      <w:tr w:rsidR="006E06AF" w:rsidRPr="001141C9" w14:paraId="1A343C22" w14:textId="77777777" w:rsidTr="008636DF">
        <w:trPr>
          <w:jc w:val="center"/>
        </w:trPr>
        <w:tc>
          <w:tcPr>
            <w:tcW w:w="1002" w:type="pct"/>
            <w:tcBorders>
              <w:top w:val="nil"/>
              <w:left w:val="single" w:sz="4" w:space="0" w:color="auto"/>
              <w:bottom w:val="nil"/>
              <w:right w:val="single" w:sz="4" w:space="0" w:color="auto"/>
            </w:tcBorders>
            <w:vAlign w:val="center"/>
          </w:tcPr>
          <w:p w14:paraId="31DF2EC9" w14:textId="77777777" w:rsidR="006E06AF" w:rsidRPr="001141C9" w:rsidRDefault="006E06AF" w:rsidP="006E06AF">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5A12B4D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AB0F540"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1BD5AD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2853961F"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29B2E1D4"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E8E4F31" w14:textId="77777777" w:rsidR="006E06AF" w:rsidRPr="001141C9" w:rsidRDefault="006E06AF" w:rsidP="006E06AF">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0E816" w14:textId="77777777" w:rsidR="006E06AF" w:rsidRPr="001141C9" w:rsidRDefault="006E06AF" w:rsidP="006E06AF">
            <w:pPr>
              <w:pStyle w:val="TAC"/>
              <w:keepNext w:val="0"/>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54734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2D82C9C"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5AA08083" w14:textId="77777777" w:rsidTr="008636DF">
        <w:trPr>
          <w:jc w:val="center"/>
        </w:trPr>
        <w:tc>
          <w:tcPr>
            <w:tcW w:w="1002" w:type="pct"/>
            <w:tcBorders>
              <w:top w:val="nil"/>
              <w:left w:val="single" w:sz="4" w:space="0" w:color="auto"/>
              <w:bottom w:val="nil"/>
              <w:right w:val="single" w:sz="4" w:space="0" w:color="auto"/>
            </w:tcBorders>
            <w:vAlign w:val="center"/>
          </w:tcPr>
          <w:p w14:paraId="60F3A790"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E7016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235E" w14:textId="77777777" w:rsidR="006E06AF" w:rsidRPr="001141C9" w:rsidRDefault="006E06AF" w:rsidP="006E06AF">
            <w:pPr>
              <w:pStyle w:val="TAC"/>
              <w:keepNext w:val="0"/>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E29D65"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CA_n71B_BCS2</w:t>
            </w:r>
          </w:p>
        </w:tc>
        <w:tc>
          <w:tcPr>
            <w:tcW w:w="749" w:type="pct"/>
            <w:tcBorders>
              <w:top w:val="nil"/>
              <w:left w:val="single" w:sz="4" w:space="0" w:color="auto"/>
              <w:bottom w:val="nil"/>
              <w:right w:val="single" w:sz="4" w:space="0" w:color="auto"/>
            </w:tcBorders>
            <w:vAlign w:val="center"/>
          </w:tcPr>
          <w:p w14:paraId="7DBD1A22" w14:textId="77777777" w:rsidR="006E06AF" w:rsidRPr="001141C9" w:rsidRDefault="006E06AF" w:rsidP="006E06AF">
            <w:pPr>
              <w:pStyle w:val="TAC"/>
              <w:keepNext w:val="0"/>
              <w:keepLines w:val="0"/>
              <w:rPr>
                <w:rFonts w:cs="Arial"/>
                <w:kern w:val="2"/>
                <w:szCs w:val="18"/>
                <w:lang w:eastAsia="zh-CN"/>
              </w:rPr>
            </w:pPr>
          </w:p>
        </w:tc>
      </w:tr>
      <w:tr w:rsidR="006E06AF" w:rsidRPr="001141C9" w14:paraId="63AA0836" w14:textId="77777777" w:rsidTr="008636DF">
        <w:trPr>
          <w:jc w:val="center"/>
        </w:trPr>
        <w:tc>
          <w:tcPr>
            <w:tcW w:w="1002" w:type="pct"/>
            <w:tcBorders>
              <w:top w:val="nil"/>
              <w:left w:val="single" w:sz="4" w:space="0" w:color="auto"/>
              <w:bottom w:val="nil"/>
              <w:right w:val="single" w:sz="4" w:space="0" w:color="auto"/>
            </w:tcBorders>
            <w:vAlign w:val="center"/>
          </w:tcPr>
          <w:p w14:paraId="5A6F0CA9"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1459EE3"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D4F19" w14:textId="77777777" w:rsidR="006E06AF" w:rsidRPr="001141C9" w:rsidRDefault="006E06AF" w:rsidP="006E06AF">
            <w:pPr>
              <w:pStyle w:val="TAC"/>
              <w:keepNext w:val="0"/>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00237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5D343F" w14:textId="77777777" w:rsidR="006E06AF" w:rsidRPr="001141C9" w:rsidRDefault="006E06AF" w:rsidP="006E06AF">
            <w:pPr>
              <w:pStyle w:val="TAC"/>
              <w:keepNext w:val="0"/>
              <w:keepLines w:val="0"/>
              <w:rPr>
                <w:rFonts w:cs="Arial"/>
                <w:kern w:val="2"/>
                <w:szCs w:val="18"/>
                <w:lang w:eastAsia="zh-CN"/>
              </w:rPr>
            </w:pPr>
          </w:p>
        </w:tc>
      </w:tr>
      <w:tr w:rsidR="006E06AF" w:rsidRPr="001141C9" w14:paraId="0C60E906" w14:textId="77777777" w:rsidTr="008636DF">
        <w:trPr>
          <w:jc w:val="center"/>
        </w:trPr>
        <w:tc>
          <w:tcPr>
            <w:tcW w:w="1002" w:type="pct"/>
            <w:tcBorders>
              <w:top w:val="nil"/>
              <w:left w:val="single" w:sz="4" w:space="0" w:color="auto"/>
              <w:bottom w:val="nil"/>
              <w:right w:val="single" w:sz="4" w:space="0" w:color="auto"/>
            </w:tcBorders>
            <w:vAlign w:val="center"/>
          </w:tcPr>
          <w:p w14:paraId="0D09E9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057F31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66D03" w14:textId="77777777" w:rsidR="006E06AF" w:rsidRPr="001141C9" w:rsidRDefault="006E06AF" w:rsidP="006E06AF">
            <w:pPr>
              <w:pStyle w:val="TAC"/>
              <w:keepNext w:val="0"/>
              <w:keepLines w:val="0"/>
              <w:rPr>
                <w:rFonts w:cs="Arial"/>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60DEE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B53794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0BEA1E50" w14:textId="77777777" w:rsidTr="008636DF">
        <w:trPr>
          <w:jc w:val="center"/>
        </w:trPr>
        <w:tc>
          <w:tcPr>
            <w:tcW w:w="1002" w:type="pct"/>
            <w:tcBorders>
              <w:top w:val="nil"/>
              <w:left w:val="single" w:sz="4" w:space="0" w:color="auto"/>
              <w:bottom w:val="nil"/>
              <w:right w:val="single" w:sz="4" w:space="0" w:color="auto"/>
            </w:tcBorders>
            <w:vAlign w:val="center"/>
          </w:tcPr>
          <w:p w14:paraId="7CD8362F"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DA3B35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30935" w14:textId="77777777" w:rsidR="006E06AF" w:rsidRPr="001141C9" w:rsidRDefault="006E06AF" w:rsidP="006E06AF">
            <w:pPr>
              <w:pStyle w:val="TAC"/>
              <w:keepNext w:val="0"/>
              <w:keepLines w:val="0"/>
              <w:rPr>
                <w:rFonts w:cs="Arial"/>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252DD7" w14:textId="77777777" w:rsidR="006E06AF" w:rsidRPr="001141C9" w:rsidRDefault="006E06AF" w:rsidP="006E06AF">
            <w:pPr>
              <w:pStyle w:val="TAC"/>
              <w:keepNext w:val="0"/>
              <w:keepLines w:val="0"/>
              <w:rPr>
                <w:lang w:eastAsia="zh-CN" w:bidi="ar"/>
              </w:rPr>
            </w:pPr>
            <w:r w:rsidRPr="001141C9">
              <w:rPr>
                <w:lang w:eastAsia="zh-CN" w:bidi="ar"/>
              </w:rPr>
              <w:t>CA_n71B BCS 4 and 5</w:t>
            </w:r>
          </w:p>
        </w:tc>
        <w:tc>
          <w:tcPr>
            <w:tcW w:w="749" w:type="pct"/>
            <w:tcBorders>
              <w:top w:val="nil"/>
              <w:left w:val="single" w:sz="4" w:space="0" w:color="auto"/>
              <w:bottom w:val="nil"/>
              <w:right w:val="single" w:sz="4" w:space="0" w:color="auto"/>
            </w:tcBorders>
            <w:vAlign w:val="center"/>
          </w:tcPr>
          <w:p w14:paraId="785C670C" w14:textId="77777777" w:rsidR="006E06AF" w:rsidRPr="001141C9" w:rsidRDefault="006E06AF" w:rsidP="006E06AF">
            <w:pPr>
              <w:pStyle w:val="TAC"/>
              <w:keepNext w:val="0"/>
              <w:keepLines w:val="0"/>
              <w:rPr>
                <w:rFonts w:cs="Arial"/>
                <w:kern w:val="2"/>
                <w:szCs w:val="18"/>
                <w:lang w:eastAsia="zh-CN"/>
              </w:rPr>
            </w:pPr>
          </w:p>
        </w:tc>
      </w:tr>
      <w:tr w:rsidR="006E06AF" w:rsidRPr="001141C9" w14:paraId="4B230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99AC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583D786"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010DD" w14:textId="77777777" w:rsidR="006E06AF" w:rsidRPr="001141C9" w:rsidRDefault="006E06AF" w:rsidP="006E06AF">
            <w:pPr>
              <w:pStyle w:val="TAC"/>
              <w:keepNext w:val="0"/>
              <w:keepLines w:val="0"/>
              <w:rPr>
                <w:rFonts w:cs="Arial"/>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C3B851" w14:textId="77777777" w:rsidR="006E06AF" w:rsidRPr="001141C9" w:rsidRDefault="006E06AF" w:rsidP="006E06AF">
            <w:pPr>
              <w:pStyle w:val="TAC"/>
              <w:keepNext w:val="0"/>
              <w:keepLines w:val="0"/>
              <w:rPr>
                <w:lang w:eastAsia="zh-CN" w:bidi="ar"/>
              </w:rPr>
            </w:pPr>
            <w:r w:rsidRPr="001141C9">
              <w:rPr>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882C095" w14:textId="77777777" w:rsidR="006E06AF" w:rsidRPr="001141C9" w:rsidRDefault="006E06AF" w:rsidP="006E06AF">
            <w:pPr>
              <w:pStyle w:val="TAC"/>
              <w:keepNext w:val="0"/>
              <w:keepLines w:val="0"/>
              <w:rPr>
                <w:rFonts w:cs="Arial"/>
                <w:kern w:val="2"/>
                <w:szCs w:val="18"/>
                <w:lang w:eastAsia="zh-CN"/>
              </w:rPr>
            </w:pPr>
          </w:p>
        </w:tc>
      </w:tr>
      <w:tr w:rsidR="006E06AF" w:rsidRPr="001141C9" w14:paraId="7D025F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30998" w14:textId="77777777" w:rsidR="006E06AF" w:rsidRPr="001141C9" w:rsidRDefault="006E06AF" w:rsidP="006E06AF">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5023CDB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897692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A9D330"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15179FFF"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661BF05"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A044D"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BD8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47A25A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15CEC2B8" w14:textId="77777777" w:rsidTr="008636DF">
        <w:trPr>
          <w:jc w:val="center"/>
        </w:trPr>
        <w:tc>
          <w:tcPr>
            <w:tcW w:w="1002" w:type="pct"/>
            <w:tcBorders>
              <w:top w:val="nil"/>
              <w:left w:val="single" w:sz="4" w:space="0" w:color="auto"/>
              <w:bottom w:val="nil"/>
              <w:right w:val="single" w:sz="4" w:space="0" w:color="auto"/>
            </w:tcBorders>
            <w:vAlign w:val="center"/>
          </w:tcPr>
          <w:p w14:paraId="5F18FB7D"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C74E51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4A448"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9F0F3B" w14:textId="77777777" w:rsidR="006E06AF" w:rsidRPr="001141C9" w:rsidRDefault="006E06AF" w:rsidP="006E06AF">
            <w:pPr>
              <w:pStyle w:val="TAC"/>
              <w:keepNext w:val="0"/>
              <w:keepLines w:val="0"/>
              <w:rPr>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431849A9" w14:textId="77777777" w:rsidR="006E06AF" w:rsidRPr="001141C9" w:rsidRDefault="006E06AF" w:rsidP="006E06AF">
            <w:pPr>
              <w:pStyle w:val="TAC"/>
              <w:keepNext w:val="0"/>
              <w:keepLines w:val="0"/>
              <w:rPr>
                <w:rFonts w:cs="Arial"/>
                <w:kern w:val="2"/>
                <w:szCs w:val="18"/>
                <w:lang w:eastAsia="zh-CN"/>
              </w:rPr>
            </w:pPr>
          </w:p>
        </w:tc>
      </w:tr>
      <w:tr w:rsidR="006E06AF" w:rsidRPr="001141C9" w14:paraId="6CD452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10DD05"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9FBC9E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8361"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830ADC"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714485F7" w14:textId="77777777" w:rsidR="006E06AF" w:rsidRPr="001141C9" w:rsidRDefault="006E06AF" w:rsidP="006E06AF">
            <w:pPr>
              <w:pStyle w:val="TAC"/>
              <w:keepNext w:val="0"/>
              <w:keepLines w:val="0"/>
              <w:rPr>
                <w:rFonts w:cs="Arial"/>
                <w:kern w:val="2"/>
                <w:szCs w:val="18"/>
                <w:lang w:eastAsia="zh-CN"/>
              </w:rPr>
            </w:pPr>
          </w:p>
        </w:tc>
      </w:tr>
      <w:tr w:rsidR="006E06AF" w:rsidRPr="001141C9" w14:paraId="7FE48AAC" w14:textId="77777777" w:rsidTr="008636DF">
        <w:trPr>
          <w:jc w:val="center"/>
        </w:trPr>
        <w:tc>
          <w:tcPr>
            <w:tcW w:w="1002" w:type="pct"/>
            <w:tcBorders>
              <w:top w:val="nil"/>
              <w:left w:val="single" w:sz="4" w:space="0" w:color="auto"/>
              <w:bottom w:val="nil"/>
              <w:right w:val="single" w:sz="4" w:space="0" w:color="auto"/>
            </w:tcBorders>
            <w:vAlign w:val="center"/>
          </w:tcPr>
          <w:p w14:paraId="285DEB7D" w14:textId="77777777" w:rsidR="006E06AF" w:rsidRPr="001141C9" w:rsidRDefault="006E06AF" w:rsidP="006E06AF">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361FD7A1"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E9FFE5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AEC90E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07F5378"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6FB1F7D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197EA7E3" w14:textId="77777777" w:rsidR="006E06AF" w:rsidRPr="001141C9" w:rsidRDefault="006E06AF" w:rsidP="006E06AF">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B77C6" w14:textId="77777777" w:rsidR="006E06AF" w:rsidRPr="001141C9" w:rsidRDefault="006E06AF" w:rsidP="006E06AF">
            <w:pPr>
              <w:pStyle w:val="TAC"/>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2EA54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48726B3" w14:textId="77777777" w:rsidR="006E06AF" w:rsidRPr="001141C9" w:rsidRDefault="006E06AF" w:rsidP="006E06AF">
            <w:pPr>
              <w:pStyle w:val="TAC"/>
              <w:keepLines w:val="0"/>
              <w:rPr>
                <w:rFonts w:cs="Arial"/>
                <w:kern w:val="2"/>
                <w:szCs w:val="18"/>
                <w:lang w:eastAsia="zh-CN"/>
              </w:rPr>
            </w:pPr>
            <w:r w:rsidRPr="001141C9">
              <w:rPr>
                <w:rFonts w:cs="Arial"/>
                <w:kern w:val="2"/>
                <w:szCs w:val="18"/>
                <w:lang w:eastAsia="zh-CN"/>
              </w:rPr>
              <w:t>0</w:t>
            </w:r>
          </w:p>
        </w:tc>
      </w:tr>
      <w:tr w:rsidR="006E06AF" w:rsidRPr="001141C9" w14:paraId="172175FA" w14:textId="77777777" w:rsidTr="008636DF">
        <w:trPr>
          <w:jc w:val="center"/>
        </w:trPr>
        <w:tc>
          <w:tcPr>
            <w:tcW w:w="1002" w:type="pct"/>
            <w:tcBorders>
              <w:top w:val="nil"/>
              <w:left w:val="single" w:sz="4" w:space="0" w:color="auto"/>
              <w:bottom w:val="nil"/>
              <w:right w:val="single" w:sz="4" w:space="0" w:color="auto"/>
            </w:tcBorders>
            <w:vAlign w:val="center"/>
          </w:tcPr>
          <w:p w14:paraId="7DA8ED2E"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549FF1EC"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073" w14:textId="77777777" w:rsidR="006E06AF" w:rsidRPr="001141C9" w:rsidRDefault="006E06AF" w:rsidP="006E06AF">
            <w:pPr>
              <w:pStyle w:val="TAC"/>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7F5CF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49" w:type="pct"/>
            <w:tcBorders>
              <w:top w:val="nil"/>
              <w:left w:val="single" w:sz="4" w:space="0" w:color="auto"/>
              <w:bottom w:val="nil"/>
              <w:right w:val="single" w:sz="4" w:space="0" w:color="auto"/>
            </w:tcBorders>
            <w:vAlign w:val="center"/>
          </w:tcPr>
          <w:p w14:paraId="1A1E4A9F" w14:textId="77777777" w:rsidR="006E06AF" w:rsidRPr="001141C9" w:rsidRDefault="006E06AF" w:rsidP="006E06AF">
            <w:pPr>
              <w:pStyle w:val="TAC"/>
              <w:keepLines w:val="0"/>
              <w:rPr>
                <w:rFonts w:cs="Arial"/>
                <w:kern w:val="2"/>
                <w:szCs w:val="18"/>
                <w:lang w:eastAsia="zh-CN"/>
              </w:rPr>
            </w:pPr>
          </w:p>
        </w:tc>
      </w:tr>
      <w:tr w:rsidR="006E06AF" w:rsidRPr="001141C9" w14:paraId="1B5CC9AA" w14:textId="77777777" w:rsidTr="008636DF">
        <w:trPr>
          <w:jc w:val="center"/>
        </w:trPr>
        <w:tc>
          <w:tcPr>
            <w:tcW w:w="1002" w:type="pct"/>
            <w:tcBorders>
              <w:top w:val="nil"/>
              <w:left w:val="single" w:sz="4" w:space="0" w:color="auto"/>
              <w:bottom w:val="nil"/>
              <w:right w:val="single" w:sz="4" w:space="0" w:color="auto"/>
            </w:tcBorders>
            <w:vAlign w:val="center"/>
          </w:tcPr>
          <w:p w14:paraId="79B7C4D8"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1A07882F"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03457" w14:textId="77777777" w:rsidR="006E06AF" w:rsidRPr="001141C9" w:rsidRDefault="006E06AF" w:rsidP="006E06AF">
            <w:pPr>
              <w:pStyle w:val="TAC"/>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E4A919"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7380676" w14:textId="77777777" w:rsidR="006E06AF" w:rsidRPr="001141C9" w:rsidRDefault="006E06AF" w:rsidP="006E06AF">
            <w:pPr>
              <w:pStyle w:val="TAC"/>
              <w:keepLines w:val="0"/>
              <w:rPr>
                <w:rFonts w:cs="Arial"/>
                <w:kern w:val="2"/>
                <w:szCs w:val="18"/>
                <w:lang w:eastAsia="zh-CN"/>
              </w:rPr>
            </w:pPr>
          </w:p>
        </w:tc>
      </w:tr>
      <w:tr w:rsidR="006E06AF" w:rsidRPr="001141C9" w14:paraId="77DED712" w14:textId="77777777" w:rsidTr="008636DF">
        <w:trPr>
          <w:jc w:val="center"/>
        </w:trPr>
        <w:tc>
          <w:tcPr>
            <w:tcW w:w="1002" w:type="pct"/>
            <w:tcBorders>
              <w:top w:val="nil"/>
              <w:left w:val="single" w:sz="4" w:space="0" w:color="auto"/>
              <w:bottom w:val="nil"/>
              <w:right w:val="single" w:sz="4" w:space="0" w:color="auto"/>
            </w:tcBorders>
            <w:vAlign w:val="center"/>
          </w:tcPr>
          <w:p w14:paraId="51B14EB5"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A254854"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47870" w14:textId="77777777" w:rsidR="006E06AF" w:rsidRPr="001141C9" w:rsidRDefault="006E06AF" w:rsidP="006E06AF">
            <w:pPr>
              <w:pStyle w:val="TAC"/>
              <w:keepLines w:val="0"/>
              <w:rPr>
                <w:rFonts w:eastAsiaTheme="minorEastAsia" w:cs="Arial"/>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9D23D2"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97425E6" w14:textId="77777777" w:rsidR="006E06AF" w:rsidRPr="001141C9" w:rsidRDefault="006E06AF" w:rsidP="006E06AF">
            <w:pPr>
              <w:pStyle w:val="TAC"/>
              <w:keepLines w:val="0"/>
              <w:rPr>
                <w:rFonts w:eastAsiaTheme="minorEastAsia" w:cs="Arial"/>
                <w:lang w:eastAsia="zh-CN"/>
              </w:rPr>
            </w:pPr>
            <w:r w:rsidRPr="001141C9">
              <w:rPr>
                <w:rFonts w:eastAsiaTheme="minorEastAsia"/>
                <w:szCs w:val="22"/>
                <w:lang w:eastAsia="zh-CN"/>
              </w:rPr>
              <w:t>4 and 5</w:t>
            </w:r>
          </w:p>
        </w:tc>
      </w:tr>
      <w:tr w:rsidR="006E06AF" w:rsidRPr="001141C9" w14:paraId="5A655903" w14:textId="77777777" w:rsidTr="008636DF">
        <w:trPr>
          <w:jc w:val="center"/>
        </w:trPr>
        <w:tc>
          <w:tcPr>
            <w:tcW w:w="1002" w:type="pct"/>
            <w:tcBorders>
              <w:top w:val="nil"/>
              <w:left w:val="single" w:sz="4" w:space="0" w:color="auto"/>
              <w:bottom w:val="nil"/>
              <w:right w:val="single" w:sz="4" w:space="0" w:color="auto"/>
            </w:tcBorders>
            <w:vAlign w:val="center"/>
          </w:tcPr>
          <w:p w14:paraId="3AEDCAB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87C8F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4B14D"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B8292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B2B6242" w14:textId="77777777" w:rsidR="006E06AF" w:rsidRPr="001141C9" w:rsidRDefault="006E06AF" w:rsidP="006E06AF">
            <w:pPr>
              <w:pStyle w:val="TAC"/>
              <w:keepNext w:val="0"/>
              <w:keepLines w:val="0"/>
              <w:rPr>
                <w:rFonts w:eastAsiaTheme="minorEastAsia" w:cs="Arial"/>
                <w:lang w:eastAsia="zh-CN"/>
              </w:rPr>
            </w:pPr>
          </w:p>
        </w:tc>
      </w:tr>
      <w:tr w:rsidR="006E06AF" w:rsidRPr="001141C9" w14:paraId="373FBE5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14BC8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916B39"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B3E01"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66D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F6455E3" w14:textId="77777777" w:rsidR="006E06AF" w:rsidRPr="001141C9" w:rsidRDefault="006E06AF" w:rsidP="006E06AF">
            <w:pPr>
              <w:pStyle w:val="TAC"/>
              <w:keepNext w:val="0"/>
              <w:keepLines w:val="0"/>
              <w:rPr>
                <w:rFonts w:eastAsiaTheme="minorEastAsia" w:cs="Arial"/>
                <w:lang w:eastAsia="zh-CN"/>
              </w:rPr>
            </w:pPr>
          </w:p>
        </w:tc>
      </w:tr>
      <w:tr w:rsidR="006E06AF" w:rsidRPr="001141C9" w14:paraId="7E68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7586B1" w14:textId="77777777" w:rsidR="006E06AF" w:rsidRPr="001141C9" w:rsidRDefault="006E06AF" w:rsidP="006E06AF">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6EBCF689"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624AD57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BECEFA7" w14:textId="77777777" w:rsidR="006E06AF" w:rsidRPr="00DD4870" w:rsidRDefault="006E06AF" w:rsidP="006E06AF">
            <w:pPr>
              <w:pStyle w:val="TAC"/>
              <w:rPr>
                <w:rFonts w:eastAsia="DengXian"/>
                <w:szCs w:val="22"/>
                <w:lang w:val="en-US" w:eastAsia="zh-CN"/>
              </w:rPr>
            </w:pPr>
            <w:r w:rsidRPr="00DD4870">
              <w:rPr>
                <w:lang w:val="en-US"/>
              </w:rPr>
              <w:t>n77</w:t>
            </w:r>
            <w:r w:rsidRPr="00DD4870">
              <w:rPr>
                <w:vertAlign w:val="superscript"/>
                <w:lang w:val="en-US"/>
              </w:rPr>
              <w:t>7,9</w:t>
            </w:r>
          </w:p>
          <w:p w14:paraId="7BB2D24D" w14:textId="77777777" w:rsidR="006E06AF" w:rsidRPr="00DD4870" w:rsidRDefault="006E06AF" w:rsidP="006E06AF">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163ABEE6" w14:textId="77777777" w:rsidR="006E06AF" w:rsidRPr="00DD4870" w:rsidRDefault="006E06AF" w:rsidP="006E06AF">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66BA38D2" w14:textId="77777777" w:rsidR="006E06AF" w:rsidRPr="001141C9" w:rsidRDefault="006E06AF" w:rsidP="006E06AF">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2C42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AF8C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EB705D7"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F81520D" w14:textId="77777777" w:rsidTr="008636DF">
        <w:trPr>
          <w:jc w:val="center"/>
        </w:trPr>
        <w:tc>
          <w:tcPr>
            <w:tcW w:w="1002" w:type="pct"/>
            <w:tcBorders>
              <w:top w:val="nil"/>
              <w:left w:val="single" w:sz="4" w:space="0" w:color="auto"/>
              <w:bottom w:val="nil"/>
              <w:right w:val="single" w:sz="4" w:space="0" w:color="auto"/>
            </w:tcBorders>
            <w:vAlign w:val="center"/>
          </w:tcPr>
          <w:p w14:paraId="78B867C1"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55714209"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34E6"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9D4F6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16FBA8A4" w14:textId="77777777" w:rsidR="006E06AF" w:rsidRPr="001141C9" w:rsidRDefault="006E06AF" w:rsidP="006E06AF">
            <w:pPr>
              <w:pStyle w:val="TAC"/>
              <w:keepNext w:val="0"/>
              <w:keepLines w:val="0"/>
              <w:rPr>
                <w:kern w:val="2"/>
                <w:szCs w:val="22"/>
                <w:lang w:eastAsia="zh-CN"/>
              </w:rPr>
            </w:pPr>
          </w:p>
        </w:tc>
      </w:tr>
      <w:tr w:rsidR="006E06AF" w:rsidRPr="001141C9" w14:paraId="753326CA" w14:textId="77777777" w:rsidTr="008636DF">
        <w:trPr>
          <w:jc w:val="center"/>
        </w:trPr>
        <w:tc>
          <w:tcPr>
            <w:tcW w:w="1002" w:type="pct"/>
            <w:tcBorders>
              <w:top w:val="nil"/>
              <w:left w:val="single" w:sz="4" w:space="0" w:color="auto"/>
              <w:bottom w:val="nil"/>
              <w:right w:val="single" w:sz="4" w:space="0" w:color="auto"/>
            </w:tcBorders>
            <w:vAlign w:val="center"/>
          </w:tcPr>
          <w:p w14:paraId="2F359896"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362B807E"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D3EFC"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9621E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single" w:sz="4" w:space="0" w:color="auto"/>
              <w:right w:val="single" w:sz="4" w:space="0" w:color="auto"/>
            </w:tcBorders>
            <w:vAlign w:val="center"/>
          </w:tcPr>
          <w:p w14:paraId="079EE13A" w14:textId="77777777" w:rsidR="006E06AF" w:rsidRPr="001141C9" w:rsidRDefault="006E06AF" w:rsidP="006E06AF">
            <w:pPr>
              <w:pStyle w:val="TAC"/>
              <w:keepNext w:val="0"/>
              <w:keepLines w:val="0"/>
              <w:rPr>
                <w:kern w:val="2"/>
                <w:szCs w:val="22"/>
                <w:lang w:eastAsia="zh-CN"/>
              </w:rPr>
            </w:pPr>
          </w:p>
        </w:tc>
      </w:tr>
      <w:tr w:rsidR="006E06AF" w:rsidRPr="001141C9" w14:paraId="4E7B99BB" w14:textId="77777777" w:rsidTr="008636DF">
        <w:trPr>
          <w:jc w:val="center"/>
        </w:trPr>
        <w:tc>
          <w:tcPr>
            <w:tcW w:w="1002" w:type="pct"/>
            <w:tcBorders>
              <w:top w:val="nil"/>
              <w:left w:val="single" w:sz="4" w:space="0" w:color="auto"/>
              <w:bottom w:val="nil"/>
              <w:right w:val="single" w:sz="4" w:space="0" w:color="auto"/>
            </w:tcBorders>
            <w:vAlign w:val="center"/>
          </w:tcPr>
          <w:p w14:paraId="466400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73342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318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0CE9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F731F1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D10FA55" w14:textId="77777777" w:rsidTr="008636DF">
        <w:trPr>
          <w:jc w:val="center"/>
        </w:trPr>
        <w:tc>
          <w:tcPr>
            <w:tcW w:w="1002" w:type="pct"/>
            <w:tcBorders>
              <w:top w:val="nil"/>
              <w:left w:val="single" w:sz="4" w:space="0" w:color="auto"/>
              <w:bottom w:val="nil"/>
              <w:right w:val="single" w:sz="4" w:space="0" w:color="auto"/>
            </w:tcBorders>
            <w:vAlign w:val="center"/>
          </w:tcPr>
          <w:p w14:paraId="76C56A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93D3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EBF6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A127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77776A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493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6051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3453D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DE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E7C9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C2C14B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A2CC2CC" w14:textId="77777777" w:rsidTr="008636DF">
        <w:trPr>
          <w:jc w:val="center"/>
        </w:trPr>
        <w:tc>
          <w:tcPr>
            <w:tcW w:w="1002" w:type="pct"/>
            <w:tcBorders>
              <w:top w:val="nil"/>
              <w:left w:val="single" w:sz="4" w:space="0" w:color="auto"/>
              <w:bottom w:val="nil"/>
              <w:right w:val="single" w:sz="4" w:space="0" w:color="auto"/>
            </w:tcBorders>
            <w:vAlign w:val="center"/>
          </w:tcPr>
          <w:p w14:paraId="20469343" w14:textId="77777777" w:rsidR="006E06AF" w:rsidRPr="001141C9" w:rsidRDefault="006E06AF" w:rsidP="006E06AF">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4E8C33E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AEFD9A"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B43E5FF"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6DB3497"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727D4D3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C08E278"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4F030"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DF05B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49" w:type="pct"/>
            <w:tcBorders>
              <w:top w:val="nil"/>
              <w:left w:val="single" w:sz="4" w:space="0" w:color="auto"/>
              <w:bottom w:val="nil"/>
              <w:right w:val="single" w:sz="4" w:space="0" w:color="auto"/>
            </w:tcBorders>
            <w:vAlign w:val="center"/>
          </w:tcPr>
          <w:p w14:paraId="4EEAA0EF"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5B1E25E" w14:textId="77777777" w:rsidTr="008636DF">
        <w:trPr>
          <w:jc w:val="center"/>
        </w:trPr>
        <w:tc>
          <w:tcPr>
            <w:tcW w:w="1002" w:type="pct"/>
            <w:tcBorders>
              <w:top w:val="nil"/>
              <w:left w:val="single" w:sz="4" w:space="0" w:color="auto"/>
              <w:bottom w:val="nil"/>
              <w:right w:val="single" w:sz="4" w:space="0" w:color="auto"/>
            </w:tcBorders>
            <w:vAlign w:val="center"/>
          </w:tcPr>
          <w:p w14:paraId="4239DB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093BFD5"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31BA0"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B7D3B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542FB5D" w14:textId="77777777" w:rsidR="006E06AF" w:rsidRPr="001141C9" w:rsidRDefault="006E06AF" w:rsidP="006E06AF">
            <w:pPr>
              <w:pStyle w:val="TAC"/>
              <w:keepNext w:val="0"/>
              <w:keepLines w:val="0"/>
              <w:rPr>
                <w:kern w:val="2"/>
                <w:szCs w:val="22"/>
                <w:lang w:eastAsia="zh-CN"/>
              </w:rPr>
            </w:pPr>
          </w:p>
        </w:tc>
      </w:tr>
      <w:tr w:rsidR="006E06AF" w:rsidRPr="001141C9" w14:paraId="144921D1" w14:textId="77777777" w:rsidTr="008636DF">
        <w:trPr>
          <w:jc w:val="center"/>
        </w:trPr>
        <w:tc>
          <w:tcPr>
            <w:tcW w:w="1002" w:type="pct"/>
            <w:tcBorders>
              <w:top w:val="nil"/>
              <w:left w:val="single" w:sz="4" w:space="0" w:color="auto"/>
              <w:bottom w:val="nil"/>
              <w:right w:val="single" w:sz="4" w:space="0" w:color="auto"/>
            </w:tcBorders>
            <w:vAlign w:val="center"/>
          </w:tcPr>
          <w:p w14:paraId="74462A34"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2CE08F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0A80"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0ECCB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D10211" w14:textId="77777777" w:rsidR="006E06AF" w:rsidRPr="001141C9" w:rsidRDefault="006E06AF" w:rsidP="006E06AF">
            <w:pPr>
              <w:pStyle w:val="TAC"/>
              <w:keepNext w:val="0"/>
              <w:keepLines w:val="0"/>
              <w:rPr>
                <w:kern w:val="2"/>
                <w:szCs w:val="22"/>
                <w:lang w:eastAsia="zh-CN"/>
              </w:rPr>
            </w:pPr>
          </w:p>
        </w:tc>
      </w:tr>
      <w:tr w:rsidR="006E06AF" w:rsidRPr="001141C9" w14:paraId="6D006C57" w14:textId="77777777" w:rsidTr="008636DF">
        <w:trPr>
          <w:jc w:val="center"/>
        </w:trPr>
        <w:tc>
          <w:tcPr>
            <w:tcW w:w="1002" w:type="pct"/>
            <w:tcBorders>
              <w:top w:val="nil"/>
              <w:left w:val="single" w:sz="4" w:space="0" w:color="auto"/>
              <w:bottom w:val="nil"/>
              <w:right w:val="single" w:sz="4" w:space="0" w:color="auto"/>
            </w:tcBorders>
            <w:vAlign w:val="center"/>
          </w:tcPr>
          <w:p w14:paraId="54A3080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779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1808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7D3E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8DFCE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E98F409" w14:textId="77777777" w:rsidTr="008636DF">
        <w:trPr>
          <w:jc w:val="center"/>
        </w:trPr>
        <w:tc>
          <w:tcPr>
            <w:tcW w:w="1002" w:type="pct"/>
            <w:tcBorders>
              <w:top w:val="nil"/>
              <w:left w:val="single" w:sz="4" w:space="0" w:color="auto"/>
              <w:bottom w:val="nil"/>
              <w:right w:val="single" w:sz="4" w:space="0" w:color="auto"/>
            </w:tcBorders>
            <w:vAlign w:val="center"/>
          </w:tcPr>
          <w:p w14:paraId="44493FE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24D21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C820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590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8FA1F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5717F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D6BD4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276B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269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A93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F03F24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617DD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29D4B1" w14:textId="77777777" w:rsidR="006E06AF" w:rsidRPr="001141C9" w:rsidRDefault="006E06AF" w:rsidP="006E06AF">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65D16C3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E31FCC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EBB6D5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75E263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1EC67F1"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55C543B"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820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A174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16EE113C"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763DBB1" w14:textId="77777777" w:rsidTr="008636DF">
        <w:trPr>
          <w:jc w:val="center"/>
        </w:trPr>
        <w:tc>
          <w:tcPr>
            <w:tcW w:w="1002" w:type="pct"/>
            <w:tcBorders>
              <w:top w:val="nil"/>
              <w:left w:val="single" w:sz="4" w:space="0" w:color="auto"/>
              <w:bottom w:val="nil"/>
              <w:right w:val="single" w:sz="4" w:space="0" w:color="auto"/>
            </w:tcBorders>
            <w:vAlign w:val="center"/>
          </w:tcPr>
          <w:p w14:paraId="1C9D164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6C06D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E712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575D8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16ABC9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7F9BD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EFEE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AA8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73C9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2BC6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156AA99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1B8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EFA226" w14:textId="77777777" w:rsidR="006E06AF" w:rsidRPr="001141C9" w:rsidRDefault="006E06AF" w:rsidP="006E06AF">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3E2C33A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0C6F2E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2B605E5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B10A0E0"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7F886B8"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4551669"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49A49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3D1F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single" w:sz="4" w:space="0" w:color="auto"/>
              <w:left w:val="single" w:sz="4" w:space="0" w:color="auto"/>
              <w:bottom w:val="nil"/>
              <w:right w:val="single" w:sz="4" w:space="0" w:color="auto"/>
            </w:tcBorders>
            <w:vAlign w:val="center"/>
          </w:tcPr>
          <w:p w14:paraId="6EEE9D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16B77F7" w14:textId="77777777" w:rsidTr="008636DF">
        <w:trPr>
          <w:jc w:val="center"/>
        </w:trPr>
        <w:tc>
          <w:tcPr>
            <w:tcW w:w="1002" w:type="pct"/>
            <w:tcBorders>
              <w:top w:val="nil"/>
              <w:left w:val="single" w:sz="4" w:space="0" w:color="auto"/>
              <w:bottom w:val="nil"/>
              <w:right w:val="single" w:sz="4" w:space="0" w:color="auto"/>
            </w:tcBorders>
            <w:vAlign w:val="center"/>
          </w:tcPr>
          <w:p w14:paraId="62EB477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22C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6B1E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7D4AA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149D4BA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38911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E631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F56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A37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B0C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B5CD5F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B1E39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6A06D4" w14:textId="77777777" w:rsidR="006E06AF" w:rsidRPr="001141C9" w:rsidRDefault="006E06AF" w:rsidP="006E06AF">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5A94A1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30649F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50F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5543E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BF56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B1F9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46F4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110C3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F57514" w14:textId="77777777" w:rsidTr="008636DF">
        <w:trPr>
          <w:jc w:val="center"/>
        </w:trPr>
        <w:tc>
          <w:tcPr>
            <w:tcW w:w="1002" w:type="pct"/>
            <w:tcBorders>
              <w:top w:val="nil"/>
              <w:left w:val="single" w:sz="4" w:space="0" w:color="auto"/>
              <w:bottom w:val="nil"/>
              <w:right w:val="single" w:sz="4" w:space="0" w:color="auto"/>
            </w:tcBorders>
            <w:vAlign w:val="center"/>
          </w:tcPr>
          <w:p w14:paraId="119A3E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61BC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640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640F2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7A59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E9740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9977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8F1C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913D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BEF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7F8ED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F78C9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96D2ED" w14:textId="77777777" w:rsidR="006E06AF" w:rsidRPr="001141C9" w:rsidRDefault="006E06AF" w:rsidP="006E06AF">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1426ACA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BA8BDD" w14:textId="77777777" w:rsidR="006E06AF" w:rsidRPr="001141C9" w:rsidRDefault="006E06AF" w:rsidP="006E06A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194672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54693D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A29A4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05D409"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A43E3A"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5F4128F"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210653D4" w14:textId="77777777" w:rsidTr="008636DF">
        <w:trPr>
          <w:jc w:val="center"/>
        </w:trPr>
        <w:tc>
          <w:tcPr>
            <w:tcW w:w="1002" w:type="pct"/>
            <w:tcBorders>
              <w:top w:val="nil"/>
              <w:left w:val="single" w:sz="4" w:space="0" w:color="auto"/>
              <w:bottom w:val="nil"/>
              <w:right w:val="single" w:sz="4" w:space="0" w:color="auto"/>
            </w:tcBorders>
            <w:vAlign w:val="center"/>
          </w:tcPr>
          <w:p w14:paraId="17D5F26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C17C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65E0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E278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73B82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31657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CABE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FB80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D0B8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07D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CC8815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E866C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37BB7F" w14:textId="77777777" w:rsidR="006E06AF" w:rsidRPr="001141C9" w:rsidRDefault="006E06AF" w:rsidP="006E06AF">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420CAE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91502F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1FB2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8FD40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68F5B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C5D907"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23C42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828C12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BC62AED" w14:textId="77777777" w:rsidTr="008636DF">
        <w:trPr>
          <w:jc w:val="center"/>
        </w:trPr>
        <w:tc>
          <w:tcPr>
            <w:tcW w:w="1002" w:type="pct"/>
            <w:tcBorders>
              <w:top w:val="nil"/>
              <w:left w:val="single" w:sz="4" w:space="0" w:color="auto"/>
              <w:bottom w:val="nil"/>
              <w:right w:val="single" w:sz="4" w:space="0" w:color="auto"/>
            </w:tcBorders>
            <w:vAlign w:val="center"/>
          </w:tcPr>
          <w:p w14:paraId="05EB1C3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A725F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7DAA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3C30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212822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E663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6979C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726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6C5F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4564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single" w:sz="4" w:space="0" w:color="auto"/>
              <w:right w:val="single" w:sz="4" w:space="0" w:color="auto"/>
            </w:tcBorders>
            <w:vAlign w:val="center"/>
          </w:tcPr>
          <w:p w14:paraId="1A1D3AD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93B9A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8A57CE" w14:textId="77777777" w:rsidR="006E06AF" w:rsidRPr="001141C9" w:rsidRDefault="006E06AF" w:rsidP="006E06AF">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4D575E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2BC453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25C0E1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93E25D"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6001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D2A0F2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D0B2DEA" w14:textId="77777777" w:rsidTr="008636DF">
        <w:trPr>
          <w:jc w:val="center"/>
        </w:trPr>
        <w:tc>
          <w:tcPr>
            <w:tcW w:w="1002" w:type="pct"/>
            <w:tcBorders>
              <w:top w:val="nil"/>
              <w:left w:val="single" w:sz="4" w:space="0" w:color="auto"/>
              <w:bottom w:val="nil"/>
              <w:right w:val="single" w:sz="4" w:space="0" w:color="auto"/>
            </w:tcBorders>
            <w:vAlign w:val="center"/>
          </w:tcPr>
          <w:p w14:paraId="2B456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D517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165D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AD63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0E0D9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FC571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ED5E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3EC0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ACD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4827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B27C53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30189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A0F168" w14:textId="77777777" w:rsidR="006E06AF" w:rsidRPr="001141C9" w:rsidRDefault="006E06AF" w:rsidP="006E06AF">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4D59E0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C0462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1F32C1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9429676"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9332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C0F53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A5D7080" w14:textId="77777777" w:rsidTr="008636DF">
        <w:trPr>
          <w:jc w:val="center"/>
        </w:trPr>
        <w:tc>
          <w:tcPr>
            <w:tcW w:w="1002" w:type="pct"/>
            <w:tcBorders>
              <w:top w:val="nil"/>
              <w:left w:val="single" w:sz="4" w:space="0" w:color="auto"/>
              <w:bottom w:val="nil"/>
              <w:right w:val="single" w:sz="4" w:space="0" w:color="auto"/>
            </w:tcBorders>
            <w:vAlign w:val="center"/>
          </w:tcPr>
          <w:p w14:paraId="6D0766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EA98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EB2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12FB5D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5EE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8FB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B191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39F5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BBC2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BE65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C4AF1B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CF4A2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3A23C1" w14:textId="77777777" w:rsidR="006E06AF" w:rsidRPr="001141C9" w:rsidRDefault="006E06AF" w:rsidP="006E06AF">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567A747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2D39CED"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7B380ECE"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09CE57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E1B6D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3C2A56"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3114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DECB55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DB8A1D3" w14:textId="77777777" w:rsidTr="008636DF">
        <w:trPr>
          <w:jc w:val="center"/>
        </w:trPr>
        <w:tc>
          <w:tcPr>
            <w:tcW w:w="1002" w:type="pct"/>
            <w:tcBorders>
              <w:top w:val="nil"/>
              <w:left w:val="single" w:sz="4" w:space="0" w:color="auto"/>
              <w:bottom w:val="nil"/>
              <w:right w:val="single" w:sz="4" w:space="0" w:color="auto"/>
            </w:tcBorders>
            <w:vAlign w:val="center"/>
          </w:tcPr>
          <w:p w14:paraId="7FFB38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C69D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6068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846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C8ECF6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592A7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2506F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8876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FB35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FF76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36A71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2A4C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3E458A" w14:textId="77777777" w:rsidR="006E06AF" w:rsidRPr="001141C9" w:rsidRDefault="006E06AF" w:rsidP="006E06AF">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DFE95D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AC69F9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00E41DF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A5E97F2"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9F80B7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D80EB"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78E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60A7B5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A9454B" w14:textId="77777777" w:rsidTr="008636DF">
        <w:trPr>
          <w:jc w:val="center"/>
        </w:trPr>
        <w:tc>
          <w:tcPr>
            <w:tcW w:w="1002" w:type="pct"/>
            <w:tcBorders>
              <w:top w:val="nil"/>
              <w:left w:val="single" w:sz="4" w:space="0" w:color="auto"/>
              <w:bottom w:val="nil"/>
              <w:right w:val="single" w:sz="4" w:space="0" w:color="auto"/>
            </w:tcBorders>
            <w:vAlign w:val="center"/>
          </w:tcPr>
          <w:p w14:paraId="10C9E99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1430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D2AD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B1A7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81ABD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D04F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D43C7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2082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C66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DA6B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D4EB70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560BF0" w14:textId="77777777" w:rsidTr="008636DF">
        <w:trPr>
          <w:jc w:val="center"/>
        </w:trPr>
        <w:tc>
          <w:tcPr>
            <w:tcW w:w="1002" w:type="pct"/>
            <w:tcBorders>
              <w:top w:val="nil"/>
              <w:left w:val="single" w:sz="4" w:space="0" w:color="auto"/>
              <w:bottom w:val="nil"/>
              <w:right w:val="single" w:sz="4" w:space="0" w:color="auto"/>
            </w:tcBorders>
            <w:vAlign w:val="center"/>
          </w:tcPr>
          <w:p w14:paraId="7596FC8E" w14:textId="77777777" w:rsidR="006E06AF" w:rsidRPr="001141C9" w:rsidRDefault="006E06AF" w:rsidP="006E06AF">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3C63BC1D"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3466FF" w14:textId="77777777" w:rsidR="006E06AF" w:rsidRPr="00DD4870" w:rsidRDefault="006E06AF" w:rsidP="006E06AF">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4A6022E5"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6527985C"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3B0CF436"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7B019FF1" w14:textId="77777777" w:rsidR="006E06AF" w:rsidRPr="00DD4870" w:rsidRDefault="006E06AF" w:rsidP="006E06AF">
            <w:pPr>
              <w:pStyle w:val="TAC"/>
              <w:rPr>
                <w:lang w:val="en-US"/>
              </w:rPr>
            </w:pPr>
            <w:r w:rsidRPr="00DD4870">
              <w:rPr>
                <w:lang w:val="en-US"/>
              </w:rPr>
              <w:t>CA_n41C</w:t>
            </w:r>
            <w:r w:rsidRPr="00DD4870">
              <w:rPr>
                <w:vertAlign w:val="superscript"/>
                <w:lang w:val="en-US"/>
              </w:rPr>
              <w:t>7</w:t>
            </w:r>
          </w:p>
          <w:p w14:paraId="0861E913" w14:textId="77777777" w:rsidR="006E06AF" w:rsidRPr="00DD4870" w:rsidRDefault="006E06AF" w:rsidP="006E06AF">
            <w:pPr>
              <w:pStyle w:val="TAC"/>
              <w:rPr>
                <w:lang w:val="en-US"/>
              </w:rPr>
            </w:pPr>
            <w:r w:rsidRPr="00DD4870">
              <w:rPr>
                <w:lang w:val="en-US"/>
              </w:rPr>
              <w:t>CA_n71A-n77A</w:t>
            </w:r>
            <w:r w:rsidRPr="00DD4870">
              <w:rPr>
                <w:vertAlign w:val="superscript"/>
                <w:lang w:val="en-US"/>
              </w:rPr>
              <w:t>7</w:t>
            </w:r>
          </w:p>
          <w:p w14:paraId="2F372F95" w14:textId="77777777" w:rsidR="006E06AF" w:rsidRPr="00DD4870" w:rsidRDefault="006E06AF" w:rsidP="006E06AF">
            <w:pPr>
              <w:pStyle w:val="TAC"/>
              <w:rPr>
                <w:lang w:val="en-US" w:eastAsia="zh-CN"/>
              </w:rPr>
            </w:pPr>
            <w:r w:rsidRPr="00DD4870">
              <w:rPr>
                <w:lang w:val="en-US" w:eastAsia="zh-CN"/>
              </w:rPr>
              <w:t>CA_n41C-n71A</w:t>
            </w:r>
          </w:p>
          <w:p w14:paraId="73292B03" w14:textId="77777777" w:rsidR="006E06AF" w:rsidRPr="001141C9" w:rsidRDefault="006E06AF" w:rsidP="006E06AF">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D6401A9"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A075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CA_n41C_BCS0</w:t>
            </w:r>
          </w:p>
        </w:tc>
        <w:tc>
          <w:tcPr>
            <w:tcW w:w="749" w:type="pct"/>
            <w:tcBorders>
              <w:top w:val="nil"/>
              <w:left w:val="single" w:sz="4" w:space="0" w:color="auto"/>
              <w:bottom w:val="nil"/>
              <w:right w:val="single" w:sz="4" w:space="0" w:color="auto"/>
            </w:tcBorders>
            <w:vAlign w:val="center"/>
          </w:tcPr>
          <w:p w14:paraId="36D054E8"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0E0E213" w14:textId="77777777" w:rsidTr="008636DF">
        <w:trPr>
          <w:jc w:val="center"/>
        </w:trPr>
        <w:tc>
          <w:tcPr>
            <w:tcW w:w="1002" w:type="pct"/>
            <w:tcBorders>
              <w:top w:val="nil"/>
              <w:left w:val="single" w:sz="4" w:space="0" w:color="auto"/>
              <w:bottom w:val="nil"/>
              <w:right w:val="single" w:sz="4" w:space="0" w:color="auto"/>
            </w:tcBorders>
            <w:vAlign w:val="center"/>
          </w:tcPr>
          <w:p w14:paraId="0D14F73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85CCAB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21EE"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5471B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6B9B538B" w14:textId="77777777" w:rsidR="006E06AF" w:rsidRPr="001141C9" w:rsidRDefault="006E06AF" w:rsidP="006E06AF">
            <w:pPr>
              <w:pStyle w:val="TAC"/>
              <w:keepNext w:val="0"/>
              <w:keepLines w:val="0"/>
              <w:rPr>
                <w:kern w:val="2"/>
                <w:szCs w:val="22"/>
                <w:lang w:eastAsia="zh-CN"/>
              </w:rPr>
            </w:pPr>
          </w:p>
        </w:tc>
      </w:tr>
      <w:tr w:rsidR="006E06AF" w:rsidRPr="001141C9" w14:paraId="10F99AD0" w14:textId="77777777" w:rsidTr="008636DF">
        <w:trPr>
          <w:jc w:val="center"/>
        </w:trPr>
        <w:tc>
          <w:tcPr>
            <w:tcW w:w="1002" w:type="pct"/>
            <w:tcBorders>
              <w:top w:val="nil"/>
              <w:left w:val="single" w:sz="4" w:space="0" w:color="auto"/>
              <w:bottom w:val="nil"/>
              <w:right w:val="single" w:sz="4" w:space="0" w:color="auto"/>
            </w:tcBorders>
            <w:vAlign w:val="center"/>
          </w:tcPr>
          <w:p w14:paraId="0E4DC0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7CBBCAE"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242A4"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9368D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B29E315" w14:textId="77777777" w:rsidR="006E06AF" w:rsidRPr="001141C9" w:rsidRDefault="006E06AF" w:rsidP="006E06AF">
            <w:pPr>
              <w:pStyle w:val="TAC"/>
              <w:keepNext w:val="0"/>
              <w:keepLines w:val="0"/>
              <w:rPr>
                <w:kern w:val="2"/>
                <w:szCs w:val="22"/>
                <w:lang w:eastAsia="zh-CN"/>
              </w:rPr>
            </w:pPr>
          </w:p>
        </w:tc>
      </w:tr>
      <w:tr w:rsidR="006E06AF" w:rsidRPr="001141C9" w14:paraId="4D5F8EC4" w14:textId="77777777" w:rsidTr="008636DF">
        <w:trPr>
          <w:jc w:val="center"/>
        </w:trPr>
        <w:tc>
          <w:tcPr>
            <w:tcW w:w="1002" w:type="pct"/>
            <w:tcBorders>
              <w:top w:val="nil"/>
              <w:left w:val="single" w:sz="4" w:space="0" w:color="auto"/>
              <w:bottom w:val="nil"/>
              <w:right w:val="single" w:sz="4" w:space="0" w:color="auto"/>
            </w:tcBorders>
            <w:vAlign w:val="center"/>
          </w:tcPr>
          <w:p w14:paraId="52B4CC8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17C6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63E4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6054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9E6397"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21FAB5B" w14:textId="77777777" w:rsidTr="008636DF">
        <w:trPr>
          <w:jc w:val="center"/>
        </w:trPr>
        <w:tc>
          <w:tcPr>
            <w:tcW w:w="1002" w:type="pct"/>
            <w:tcBorders>
              <w:top w:val="nil"/>
              <w:left w:val="single" w:sz="4" w:space="0" w:color="auto"/>
              <w:bottom w:val="nil"/>
              <w:right w:val="single" w:sz="4" w:space="0" w:color="auto"/>
            </w:tcBorders>
            <w:vAlign w:val="center"/>
          </w:tcPr>
          <w:p w14:paraId="65F4D9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3E99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37C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517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0D40DB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82A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DA3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862A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C48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F150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7B2841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836F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D19887" w14:textId="77777777" w:rsidR="006E06AF" w:rsidRPr="001141C9" w:rsidRDefault="006E06AF" w:rsidP="006E06AF">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5CD546F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D1035F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1F416F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C218C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E0A4AD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1BE7284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E00E89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3E69BB3"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50F0157E"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5591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E7A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4F8FBC4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8E3AFD" w14:textId="77777777" w:rsidTr="008636DF">
        <w:trPr>
          <w:jc w:val="center"/>
        </w:trPr>
        <w:tc>
          <w:tcPr>
            <w:tcW w:w="1002" w:type="pct"/>
            <w:tcBorders>
              <w:top w:val="nil"/>
              <w:left w:val="single" w:sz="4" w:space="0" w:color="auto"/>
              <w:bottom w:val="nil"/>
              <w:right w:val="single" w:sz="4" w:space="0" w:color="auto"/>
            </w:tcBorders>
            <w:vAlign w:val="center"/>
          </w:tcPr>
          <w:p w14:paraId="50008B8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5B5C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5C5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C479E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3F854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D74E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9F6F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035F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B1DE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6805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5B9615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465DEA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D9F23D" w14:textId="77777777" w:rsidR="006E06AF" w:rsidRPr="001141C9" w:rsidRDefault="006E06AF" w:rsidP="006E06AF">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152EB36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BA5347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BDA55A1"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13D54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DE921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13BD44B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F00C3D1"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3B650563"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C865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0AE6F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544A608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D2B5918" w14:textId="77777777" w:rsidTr="008636DF">
        <w:trPr>
          <w:jc w:val="center"/>
        </w:trPr>
        <w:tc>
          <w:tcPr>
            <w:tcW w:w="1002" w:type="pct"/>
            <w:tcBorders>
              <w:top w:val="nil"/>
              <w:left w:val="single" w:sz="4" w:space="0" w:color="auto"/>
              <w:bottom w:val="nil"/>
              <w:right w:val="single" w:sz="4" w:space="0" w:color="auto"/>
            </w:tcBorders>
            <w:vAlign w:val="center"/>
          </w:tcPr>
          <w:p w14:paraId="131AB13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0C4B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9843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E427A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49" w:type="pct"/>
            <w:tcBorders>
              <w:top w:val="nil"/>
              <w:left w:val="single" w:sz="4" w:space="0" w:color="auto"/>
              <w:bottom w:val="nil"/>
              <w:right w:val="single" w:sz="4" w:space="0" w:color="auto"/>
            </w:tcBorders>
            <w:vAlign w:val="center"/>
          </w:tcPr>
          <w:p w14:paraId="5770604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3AD3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05A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2AD4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084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5E48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D08B60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7753C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CDC3A1" w14:textId="77777777" w:rsidR="006E06AF" w:rsidRPr="001141C9" w:rsidRDefault="006E06AF" w:rsidP="006E06AF">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1D6D8D3" w14:textId="77777777" w:rsidR="006E06AF" w:rsidRPr="001141C9" w:rsidRDefault="006E06AF" w:rsidP="006E06A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A48C842"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53748E5"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4F45D84"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5DB49979" w14:textId="77777777" w:rsidR="006E06AF" w:rsidRPr="001141C9" w:rsidRDefault="006E06AF" w:rsidP="006E06AF">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74708E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AB6E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B6EB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681AA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949C5F5" w14:textId="77777777" w:rsidTr="008636DF">
        <w:trPr>
          <w:jc w:val="center"/>
        </w:trPr>
        <w:tc>
          <w:tcPr>
            <w:tcW w:w="1002" w:type="pct"/>
            <w:tcBorders>
              <w:top w:val="nil"/>
              <w:left w:val="single" w:sz="4" w:space="0" w:color="auto"/>
              <w:bottom w:val="nil"/>
              <w:right w:val="single" w:sz="4" w:space="0" w:color="auto"/>
            </w:tcBorders>
            <w:vAlign w:val="center"/>
          </w:tcPr>
          <w:p w14:paraId="47922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C297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F51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61E9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65656B8"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1F1B8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C1E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5E537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552D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374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3409EF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2FC9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710EC6" w14:textId="77777777" w:rsidR="006E06AF" w:rsidRPr="001141C9" w:rsidRDefault="006E06AF" w:rsidP="006E06AF">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59508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0BA5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06C8F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66D92B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4587A8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614DA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CEC095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9ABF073" w14:textId="77777777" w:rsidTr="008636DF">
        <w:trPr>
          <w:jc w:val="center"/>
        </w:trPr>
        <w:tc>
          <w:tcPr>
            <w:tcW w:w="1002" w:type="pct"/>
            <w:tcBorders>
              <w:top w:val="nil"/>
              <w:left w:val="single" w:sz="4" w:space="0" w:color="auto"/>
              <w:bottom w:val="nil"/>
              <w:right w:val="single" w:sz="4" w:space="0" w:color="auto"/>
            </w:tcBorders>
            <w:vAlign w:val="center"/>
          </w:tcPr>
          <w:p w14:paraId="424539A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C2B7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418C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06C0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90D98C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CCD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344EE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C400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265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C6E0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FAC08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C85AC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A427B3" w14:textId="77777777" w:rsidR="006E06AF" w:rsidRPr="001141C9" w:rsidRDefault="006E06AF" w:rsidP="006E06AF">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A93D1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63E73B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38E8D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57D6D2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75E8F6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B0ED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B8170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1B3E702" w14:textId="77777777" w:rsidTr="008636DF">
        <w:trPr>
          <w:jc w:val="center"/>
        </w:trPr>
        <w:tc>
          <w:tcPr>
            <w:tcW w:w="1002" w:type="pct"/>
            <w:tcBorders>
              <w:top w:val="nil"/>
              <w:left w:val="single" w:sz="4" w:space="0" w:color="auto"/>
              <w:bottom w:val="nil"/>
              <w:right w:val="single" w:sz="4" w:space="0" w:color="auto"/>
            </w:tcBorders>
            <w:vAlign w:val="center"/>
          </w:tcPr>
          <w:p w14:paraId="244F07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D4A60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2BE6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97F37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306FF26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0B75C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2266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77D5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2625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C2F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90FDD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34063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5A3A58" w14:textId="77777777" w:rsidR="006E06AF" w:rsidRPr="001141C9" w:rsidRDefault="006E06AF" w:rsidP="006E06AF">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217D25ED"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924B490"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02FCC61"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4C09DCC"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CA_n41C-n71A</w:t>
            </w:r>
          </w:p>
          <w:p w14:paraId="1C727EFE"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F7E8EB1"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CA_n41C-n77A</w:t>
            </w:r>
          </w:p>
          <w:p w14:paraId="653513E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048C168"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3099B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868A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D87BB9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FAA0D61" w14:textId="77777777" w:rsidTr="008636DF">
        <w:trPr>
          <w:jc w:val="center"/>
        </w:trPr>
        <w:tc>
          <w:tcPr>
            <w:tcW w:w="1002" w:type="pct"/>
            <w:tcBorders>
              <w:top w:val="nil"/>
              <w:left w:val="single" w:sz="4" w:space="0" w:color="auto"/>
              <w:bottom w:val="nil"/>
              <w:right w:val="single" w:sz="4" w:space="0" w:color="auto"/>
            </w:tcBorders>
            <w:vAlign w:val="center"/>
          </w:tcPr>
          <w:p w14:paraId="05DE4F1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8CA4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C4E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87F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101731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B8ECBD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D0270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75AA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9C09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2F25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C21AE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0049A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2F9CC0" w14:textId="77777777" w:rsidR="006E06AF" w:rsidRPr="001141C9" w:rsidRDefault="006E06AF" w:rsidP="006E06AF">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1D9D5CD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FED3C8"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30F844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552BC30"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20A44D7"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0EFFF0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1BD8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C056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9B42BE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673A190" w14:textId="77777777" w:rsidTr="008636DF">
        <w:trPr>
          <w:jc w:val="center"/>
        </w:trPr>
        <w:tc>
          <w:tcPr>
            <w:tcW w:w="1002" w:type="pct"/>
            <w:tcBorders>
              <w:top w:val="nil"/>
              <w:left w:val="single" w:sz="4" w:space="0" w:color="auto"/>
              <w:bottom w:val="nil"/>
              <w:right w:val="single" w:sz="4" w:space="0" w:color="auto"/>
            </w:tcBorders>
            <w:vAlign w:val="center"/>
          </w:tcPr>
          <w:p w14:paraId="5BB198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2814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9BD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139D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5B89F4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44800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09FD9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5229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BA9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F5D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1FBCF2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660051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AA541" w14:textId="77777777" w:rsidR="006E06AF" w:rsidRPr="001141C9" w:rsidRDefault="006E06AF" w:rsidP="006E06AF">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1582830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AEAA52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6CD8BD3"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679F74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00FCED6"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97EA721"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E907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5896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C85DC4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373A9C9" w14:textId="77777777" w:rsidTr="008636DF">
        <w:trPr>
          <w:jc w:val="center"/>
        </w:trPr>
        <w:tc>
          <w:tcPr>
            <w:tcW w:w="1002" w:type="pct"/>
            <w:tcBorders>
              <w:top w:val="nil"/>
              <w:left w:val="single" w:sz="4" w:space="0" w:color="auto"/>
              <w:bottom w:val="nil"/>
              <w:right w:val="single" w:sz="4" w:space="0" w:color="auto"/>
            </w:tcBorders>
            <w:vAlign w:val="center"/>
          </w:tcPr>
          <w:p w14:paraId="5CAFAB1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42FD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F6BA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A1B8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2839FB8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3E31B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4556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233E9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32C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76CE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9CB35F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0E3A3B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3E41C" w14:textId="77777777" w:rsidR="006E06AF" w:rsidRPr="001141C9" w:rsidRDefault="006E06AF" w:rsidP="006E06AF">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C72C662"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0A3190FF"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A942FA0" w14:textId="77777777" w:rsidR="006E06AF" w:rsidRPr="001141C9" w:rsidRDefault="006E06AF" w:rsidP="006E06AF">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1F3CE51"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3EADF3"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CA429C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21C31526" w14:textId="77777777" w:rsidTr="008636DF">
        <w:trPr>
          <w:jc w:val="center"/>
        </w:trPr>
        <w:tc>
          <w:tcPr>
            <w:tcW w:w="1002" w:type="pct"/>
            <w:tcBorders>
              <w:top w:val="nil"/>
              <w:left w:val="single" w:sz="4" w:space="0" w:color="auto"/>
              <w:bottom w:val="nil"/>
              <w:right w:val="single" w:sz="4" w:space="0" w:color="auto"/>
            </w:tcBorders>
            <w:vAlign w:val="center"/>
          </w:tcPr>
          <w:p w14:paraId="680C770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13F0F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3E9D50"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25D710"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2B841D9" w14:textId="77777777" w:rsidR="006E06AF" w:rsidRPr="001141C9" w:rsidRDefault="006E06AF" w:rsidP="006E06AF">
            <w:pPr>
              <w:pStyle w:val="TAC"/>
              <w:keepNext w:val="0"/>
              <w:keepLines w:val="0"/>
              <w:rPr>
                <w:kern w:val="2"/>
                <w:szCs w:val="22"/>
                <w:lang w:eastAsia="zh-CN"/>
              </w:rPr>
            </w:pPr>
          </w:p>
        </w:tc>
      </w:tr>
      <w:tr w:rsidR="006E06AF" w:rsidRPr="001141C9" w14:paraId="74AAD3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0F1B4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295A59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FF74CB"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3053C8"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90AF6CC" w14:textId="77777777" w:rsidR="006E06AF" w:rsidRPr="001141C9" w:rsidRDefault="006E06AF" w:rsidP="006E06AF">
            <w:pPr>
              <w:pStyle w:val="TAC"/>
              <w:keepNext w:val="0"/>
              <w:keepLines w:val="0"/>
              <w:rPr>
                <w:kern w:val="2"/>
                <w:szCs w:val="22"/>
                <w:lang w:eastAsia="zh-CN"/>
              </w:rPr>
            </w:pPr>
          </w:p>
        </w:tc>
      </w:tr>
      <w:tr w:rsidR="006E06AF" w:rsidRPr="001141C9" w14:paraId="1B7E8EB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7F5086" w14:textId="77777777" w:rsidR="006E06AF" w:rsidRPr="001141C9" w:rsidRDefault="006E06AF" w:rsidP="006E06AF">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7410BDC" w14:textId="77777777" w:rsidR="006E06AF" w:rsidRPr="001141C9" w:rsidRDefault="006E06AF" w:rsidP="006E06AF">
            <w:pPr>
              <w:pStyle w:val="TAC"/>
              <w:keepLines w:val="0"/>
              <w:rPr>
                <w:kern w:val="2"/>
                <w:szCs w:val="18"/>
                <w:lang w:eastAsia="zh-CN"/>
              </w:rPr>
            </w:pPr>
            <w:r w:rsidRPr="001141C9">
              <w:rPr>
                <w:kern w:val="2"/>
                <w:szCs w:val="18"/>
                <w:lang w:eastAsia="zh-CN"/>
              </w:rPr>
              <w:t>CA_n41A-n71A</w:t>
            </w:r>
          </w:p>
          <w:p w14:paraId="0570AEF9" w14:textId="77777777" w:rsidR="006E06AF" w:rsidRPr="001141C9" w:rsidRDefault="006E06AF" w:rsidP="006E06AF">
            <w:pPr>
              <w:pStyle w:val="TAC"/>
              <w:keepLines w:val="0"/>
              <w:rPr>
                <w:kern w:val="2"/>
                <w:szCs w:val="18"/>
                <w:lang w:eastAsia="zh-CN"/>
              </w:rPr>
            </w:pPr>
            <w:r w:rsidRPr="001141C9">
              <w:rPr>
                <w:kern w:val="2"/>
                <w:szCs w:val="18"/>
                <w:lang w:eastAsia="zh-CN"/>
              </w:rPr>
              <w:t>CA_n41A-n78A</w:t>
            </w:r>
          </w:p>
          <w:p w14:paraId="4EF534D6" w14:textId="77777777" w:rsidR="006E06AF" w:rsidRPr="001141C9" w:rsidRDefault="006E06AF" w:rsidP="006E06AF">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FF8E04B" w14:textId="77777777" w:rsidR="006E06AF" w:rsidRPr="001141C9" w:rsidRDefault="006E06AF" w:rsidP="006E06AF">
            <w:pPr>
              <w:pStyle w:val="TAC"/>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C15BF5" w14:textId="77777777" w:rsidR="006E06AF" w:rsidRPr="001141C9" w:rsidRDefault="006E06AF" w:rsidP="006E06AF">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9F1C77C" w14:textId="77777777" w:rsidR="006E06AF" w:rsidRPr="001141C9" w:rsidRDefault="006E06AF" w:rsidP="006E06AF">
            <w:pPr>
              <w:pStyle w:val="TAC"/>
              <w:keepLines w:val="0"/>
              <w:rPr>
                <w:kern w:val="2"/>
                <w:szCs w:val="22"/>
                <w:lang w:eastAsia="zh-CN"/>
              </w:rPr>
            </w:pPr>
            <w:r w:rsidRPr="001141C9">
              <w:rPr>
                <w:kern w:val="2"/>
                <w:szCs w:val="22"/>
                <w:lang w:eastAsia="zh-CN"/>
              </w:rPr>
              <w:t>0</w:t>
            </w:r>
          </w:p>
        </w:tc>
      </w:tr>
      <w:tr w:rsidR="006E06AF" w:rsidRPr="001141C9" w14:paraId="5A7A4672" w14:textId="77777777" w:rsidTr="008636DF">
        <w:trPr>
          <w:jc w:val="center"/>
        </w:trPr>
        <w:tc>
          <w:tcPr>
            <w:tcW w:w="1002" w:type="pct"/>
            <w:tcBorders>
              <w:top w:val="nil"/>
              <w:left w:val="single" w:sz="4" w:space="0" w:color="auto"/>
              <w:bottom w:val="nil"/>
              <w:right w:val="single" w:sz="4" w:space="0" w:color="auto"/>
            </w:tcBorders>
            <w:vAlign w:val="center"/>
          </w:tcPr>
          <w:p w14:paraId="613655A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C7FD61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44C03D"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FD17C"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764360B" w14:textId="77777777" w:rsidR="006E06AF" w:rsidRPr="001141C9" w:rsidRDefault="006E06AF" w:rsidP="006E06AF">
            <w:pPr>
              <w:pStyle w:val="TAC"/>
              <w:keepNext w:val="0"/>
              <w:keepLines w:val="0"/>
              <w:rPr>
                <w:kern w:val="2"/>
                <w:szCs w:val="22"/>
                <w:lang w:eastAsia="zh-CN"/>
              </w:rPr>
            </w:pPr>
          </w:p>
        </w:tc>
      </w:tr>
      <w:tr w:rsidR="006E06AF" w:rsidRPr="001141C9" w14:paraId="0EC752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ED66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17E0881"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193893"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19C0EAE"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49" w:type="pct"/>
            <w:tcBorders>
              <w:top w:val="nil"/>
              <w:left w:val="single" w:sz="4" w:space="0" w:color="auto"/>
              <w:bottom w:val="single" w:sz="4" w:space="0" w:color="auto"/>
              <w:right w:val="single" w:sz="4" w:space="0" w:color="auto"/>
            </w:tcBorders>
            <w:vAlign w:val="center"/>
          </w:tcPr>
          <w:p w14:paraId="3AEC1AA7" w14:textId="77777777" w:rsidR="006E06AF" w:rsidRPr="001141C9" w:rsidRDefault="006E06AF" w:rsidP="006E06AF">
            <w:pPr>
              <w:pStyle w:val="TAC"/>
              <w:keepNext w:val="0"/>
              <w:keepLines w:val="0"/>
              <w:rPr>
                <w:kern w:val="2"/>
                <w:szCs w:val="22"/>
                <w:lang w:eastAsia="zh-CN"/>
              </w:rPr>
            </w:pPr>
          </w:p>
        </w:tc>
      </w:tr>
      <w:tr w:rsidR="006E06AF" w:rsidRPr="001141C9" w14:paraId="5AC17935" w14:textId="77777777" w:rsidTr="008636DF">
        <w:trPr>
          <w:jc w:val="center"/>
        </w:trPr>
        <w:tc>
          <w:tcPr>
            <w:tcW w:w="1002" w:type="pct"/>
            <w:tcBorders>
              <w:top w:val="single" w:sz="4" w:space="0" w:color="auto"/>
              <w:left w:val="single" w:sz="4" w:space="0" w:color="auto"/>
              <w:bottom w:val="nil"/>
              <w:right w:val="single" w:sz="4" w:space="0" w:color="auto"/>
            </w:tcBorders>
          </w:tcPr>
          <w:p w14:paraId="0FBAD6A5" w14:textId="77777777" w:rsidR="006E06AF" w:rsidRPr="001141C9" w:rsidRDefault="006E06AF" w:rsidP="006E06AF">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0DC922BB" w14:textId="77777777" w:rsidR="006E06AF" w:rsidRDefault="006E06AF" w:rsidP="006E06AF">
            <w:pPr>
              <w:pStyle w:val="TAC"/>
              <w:rPr>
                <w:rFonts w:cs="Arial"/>
                <w:szCs w:val="18"/>
                <w:lang w:val="en-US" w:eastAsia="zh-CN"/>
              </w:rPr>
            </w:pPr>
            <w:r>
              <w:rPr>
                <w:rFonts w:cs="Arial"/>
                <w:szCs w:val="18"/>
                <w:lang w:val="en-US" w:eastAsia="zh-CN"/>
              </w:rPr>
              <w:t>CA_n78C</w:t>
            </w:r>
          </w:p>
          <w:p w14:paraId="7846088B" w14:textId="77777777" w:rsidR="006E06AF" w:rsidRDefault="006E06AF" w:rsidP="006E06AF">
            <w:pPr>
              <w:pStyle w:val="TAC"/>
              <w:rPr>
                <w:rFonts w:cs="Arial"/>
                <w:szCs w:val="18"/>
                <w:lang w:val="en-US" w:eastAsia="zh-CN"/>
              </w:rPr>
            </w:pPr>
            <w:r>
              <w:rPr>
                <w:rFonts w:cs="Arial"/>
                <w:szCs w:val="18"/>
                <w:lang w:val="en-US" w:eastAsia="zh-CN"/>
              </w:rPr>
              <w:t>CA_n41A-n71A</w:t>
            </w:r>
          </w:p>
          <w:p w14:paraId="31C2A792" w14:textId="77777777" w:rsidR="006E06AF" w:rsidRDefault="006E06AF" w:rsidP="006E06AF">
            <w:pPr>
              <w:pStyle w:val="TAC"/>
              <w:rPr>
                <w:rFonts w:cs="Arial"/>
                <w:szCs w:val="18"/>
                <w:lang w:val="en-US" w:eastAsia="zh-CN"/>
              </w:rPr>
            </w:pPr>
            <w:r>
              <w:rPr>
                <w:rFonts w:cs="Arial"/>
                <w:szCs w:val="18"/>
                <w:lang w:val="en-US" w:eastAsia="zh-CN"/>
              </w:rPr>
              <w:t>CA_n41A-n78A</w:t>
            </w:r>
          </w:p>
          <w:p w14:paraId="13A3553F" w14:textId="77777777" w:rsidR="006E06AF" w:rsidRDefault="006E06AF" w:rsidP="006E06AF">
            <w:pPr>
              <w:pStyle w:val="TAC"/>
              <w:rPr>
                <w:rFonts w:cs="Arial"/>
                <w:szCs w:val="18"/>
                <w:lang w:val="en-US" w:eastAsia="zh-CN"/>
              </w:rPr>
            </w:pPr>
            <w:r>
              <w:rPr>
                <w:rFonts w:cs="Arial"/>
                <w:szCs w:val="18"/>
                <w:lang w:val="en-US" w:eastAsia="zh-CN"/>
              </w:rPr>
              <w:t>CA_n41A-n78C</w:t>
            </w:r>
          </w:p>
          <w:p w14:paraId="7C0A171E" w14:textId="77777777" w:rsidR="006E06AF" w:rsidRDefault="006E06AF" w:rsidP="006E06AF">
            <w:pPr>
              <w:pStyle w:val="TAC"/>
              <w:rPr>
                <w:rFonts w:cs="Arial"/>
                <w:szCs w:val="18"/>
                <w:lang w:val="en-US" w:eastAsia="zh-CN"/>
              </w:rPr>
            </w:pPr>
            <w:r>
              <w:rPr>
                <w:rFonts w:cs="Arial"/>
                <w:szCs w:val="18"/>
                <w:lang w:val="en-US" w:eastAsia="zh-CN"/>
              </w:rPr>
              <w:t>CA_n71A-n78A</w:t>
            </w:r>
          </w:p>
          <w:p w14:paraId="2A25D3CF" w14:textId="77777777" w:rsidR="006E06AF" w:rsidRPr="001141C9" w:rsidRDefault="006E06AF" w:rsidP="006E06AF">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83B740F"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01E57" w14:textId="77777777" w:rsidR="006E06AF" w:rsidRPr="001141C9" w:rsidRDefault="006E06AF" w:rsidP="006E06AF">
            <w:pPr>
              <w:pStyle w:val="TAC"/>
              <w:keepNext w:val="0"/>
              <w:keepLines w:val="0"/>
              <w:rPr>
                <w:lang w:eastAsia="zh-CN" w:bidi="ar"/>
              </w:rPr>
            </w:pPr>
            <w:r>
              <w:rPr>
                <w:rFonts w:cs="Arial"/>
                <w:szCs w:val="18"/>
                <w:lang w:val="en-US" w:eastAsia="zh-CN" w:bidi="ar"/>
              </w:rPr>
              <w:t>5,10,15,20,25,30,35,40,45,50,60,70,80,90,100</w:t>
            </w:r>
          </w:p>
        </w:tc>
        <w:tc>
          <w:tcPr>
            <w:tcW w:w="749" w:type="pct"/>
            <w:tcBorders>
              <w:top w:val="single" w:sz="4" w:space="0" w:color="auto"/>
              <w:left w:val="single" w:sz="4" w:space="0" w:color="auto"/>
              <w:bottom w:val="nil"/>
              <w:right w:val="single" w:sz="4" w:space="0" w:color="auto"/>
            </w:tcBorders>
            <w:vAlign w:val="center"/>
          </w:tcPr>
          <w:p w14:paraId="0FF8E6F8" w14:textId="77777777" w:rsidR="006E06AF" w:rsidRPr="001141C9" w:rsidRDefault="006E06AF" w:rsidP="006E06AF">
            <w:pPr>
              <w:pStyle w:val="TAC"/>
              <w:keepNext w:val="0"/>
              <w:keepLines w:val="0"/>
              <w:rPr>
                <w:kern w:val="2"/>
                <w:szCs w:val="22"/>
                <w:lang w:eastAsia="zh-CN"/>
              </w:rPr>
            </w:pPr>
            <w:r>
              <w:rPr>
                <w:rFonts w:cs="Arial"/>
                <w:szCs w:val="18"/>
                <w:lang w:val="en-US" w:eastAsia="zh-CN" w:bidi="ar"/>
              </w:rPr>
              <w:t>4 and 5</w:t>
            </w:r>
          </w:p>
        </w:tc>
      </w:tr>
      <w:tr w:rsidR="006E06AF" w:rsidRPr="001141C9" w14:paraId="6BB7C59D" w14:textId="77777777" w:rsidTr="008636DF">
        <w:trPr>
          <w:jc w:val="center"/>
        </w:trPr>
        <w:tc>
          <w:tcPr>
            <w:tcW w:w="1002" w:type="pct"/>
            <w:tcBorders>
              <w:top w:val="nil"/>
              <w:left w:val="single" w:sz="4" w:space="0" w:color="auto"/>
              <w:bottom w:val="nil"/>
              <w:right w:val="single" w:sz="4" w:space="0" w:color="auto"/>
            </w:tcBorders>
          </w:tcPr>
          <w:p w14:paraId="4B53BA2C"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61A14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956A5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1DFC0D" w14:textId="77777777" w:rsidR="006E06AF" w:rsidRPr="001141C9" w:rsidRDefault="006E06AF" w:rsidP="006E06AF">
            <w:pPr>
              <w:pStyle w:val="TAC"/>
              <w:keepNext w:val="0"/>
              <w:keepLines w:val="0"/>
              <w:rPr>
                <w:lang w:eastAsia="zh-CN" w:bidi="ar"/>
              </w:rPr>
            </w:pPr>
            <w:r>
              <w:rPr>
                <w:rFonts w:cs="Arial"/>
                <w:szCs w:val="18"/>
                <w:lang w:val="en-US" w:eastAsia="zh-CN" w:bidi="ar"/>
              </w:rPr>
              <w:t>5,10,15,20</w:t>
            </w:r>
          </w:p>
        </w:tc>
        <w:tc>
          <w:tcPr>
            <w:tcW w:w="749" w:type="pct"/>
            <w:tcBorders>
              <w:top w:val="nil"/>
              <w:left w:val="single" w:sz="4" w:space="0" w:color="auto"/>
              <w:bottom w:val="nil"/>
              <w:right w:val="single" w:sz="4" w:space="0" w:color="auto"/>
            </w:tcBorders>
            <w:vAlign w:val="center"/>
          </w:tcPr>
          <w:p w14:paraId="155B5425" w14:textId="77777777" w:rsidR="006E06AF" w:rsidRPr="001141C9" w:rsidRDefault="006E06AF" w:rsidP="006E06AF">
            <w:pPr>
              <w:pStyle w:val="TAC"/>
              <w:keepNext w:val="0"/>
              <w:keepLines w:val="0"/>
              <w:rPr>
                <w:kern w:val="2"/>
                <w:szCs w:val="22"/>
                <w:lang w:eastAsia="zh-CN"/>
              </w:rPr>
            </w:pPr>
          </w:p>
        </w:tc>
      </w:tr>
      <w:tr w:rsidR="006E06AF" w:rsidRPr="001141C9" w14:paraId="6367B57E" w14:textId="77777777" w:rsidTr="008636DF">
        <w:trPr>
          <w:jc w:val="center"/>
        </w:trPr>
        <w:tc>
          <w:tcPr>
            <w:tcW w:w="1002" w:type="pct"/>
            <w:tcBorders>
              <w:top w:val="nil"/>
              <w:left w:val="single" w:sz="4" w:space="0" w:color="auto"/>
              <w:bottom w:val="single" w:sz="4" w:space="0" w:color="auto"/>
              <w:right w:val="single" w:sz="4" w:space="0" w:color="auto"/>
            </w:tcBorders>
          </w:tcPr>
          <w:p w14:paraId="0424FE64"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A3FFA9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7DA93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D21A9F" w14:textId="77777777" w:rsidR="006E06AF" w:rsidRPr="001141C9" w:rsidRDefault="006E06AF" w:rsidP="006E06AF">
            <w:pPr>
              <w:pStyle w:val="TAC"/>
              <w:keepNext w:val="0"/>
              <w:keepLines w:val="0"/>
              <w:rPr>
                <w:lang w:eastAsia="zh-CN" w:bidi="ar"/>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65540599" w14:textId="77777777" w:rsidR="006E06AF" w:rsidRPr="001141C9" w:rsidRDefault="006E06AF" w:rsidP="006E06AF">
            <w:pPr>
              <w:pStyle w:val="TAC"/>
              <w:keepNext w:val="0"/>
              <w:keepLines w:val="0"/>
              <w:rPr>
                <w:kern w:val="2"/>
                <w:szCs w:val="22"/>
                <w:lang w:eastAsia="zh-CN"/>
              </w:rPr>
            </w:pPr>
          </w:p>
        </w:tc>
      </w:tr>
      <w:tr w:rsidR="006E06AF" w:rsidRPr="001141C9" w14:paraId="592509E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AA86BB" w14:textId="77777777" w:rsidR="006E06AF" w:rsidRPr="001141C9" w:rsidRDefault="006E06AF" w:rsidP="006E06AF">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4FF73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66F5246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819E0A"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C8B0"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57E6B8"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3F3B18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3E3971" w14:textId="77777777" w:rsidTr="008636DF">
        <w:trPr>
          <w:jc w:val="center"/>
        </w:trPr>
        <w:tc>
          <w:tcPr>
            <w:tcW w:w="1002" w:type="pct"/>
            <w:tcBorders>
              <w:top w:val="nil"/>
              <w:left w:val="single" w:sz="4" w:space="0" w:color="auto"/>
              <w:bottom w:val="nil"/>
              <w:right w:val="single" w:sz="4" w:space="0" w:color="auto"/>
            </w:tcBorders>
            <w:vAlign w:val="center"/>
          </w:tcPr>
          <w:p w14:paraId="7CF9C9D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5C2398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55E2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992EBE"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42A31A8C" w14:textId="77777777" w:rsidR="006E06AF" w:rsidRPr="001141C9" w:rsidRDefault="006E06AF" w:rsidP="006E06AF">
            <w:pPr>
              <w:pStyle w:val="TAC"/>
              <w:keepNext w:val="0"/>
              <w:keepLines w:val="0"/>
              <w:rPr>
                <w:rFonts w:eastAsiaTheme="minorEastAsia"/>
                <w:lang w:eastAsia="zh-CN"/>
              </w:rPr>
            </w:pPr>
          </w:p>
        </w:tc>
      </w:tr>
      <w:tr w:rsidR="006E06AF" w:rsidRPr="001141C9" w14:paraId="2705442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2E4998"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6C9FFC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0134"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A492386"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52E49A6E" w14:textId="77777777" w:rsidR="006E06AF" w:rsidRPr="001141C9" w:rsidRDefault="006E06AF" w:rsidP="006E06AF">
            <w:pPr>
              <w:pStyle w:val="TAC"/>
              <w:keepNext w:val="0"/>
              <w:keepLines w:val="0"/>
              <w:rPr>
                <w:rFonts w:eastAsiaTheme="minorEastAsia"/>
                <w:lang w:eastAsia="zh-CN"/>
              </w:rPr>
            </w:pPr>
          </w:p>
        </w:tc>
      </w:tr>
      <w:tr w:rsidR="006E06AF" w:rsidRPr="001141C9" w14:paraId="0C0A1AD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37B7C"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675013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61BB70AB"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DE2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D2B5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035D3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C3B2F9" w14:textId="77777777" w:rsidTr="008636DF">
        <w:trPr>
          <w:jc w:val="center"/>
        </w:trPr>
        <w:tc>
          <w:tcPr>
            <w:tcW w:w="1002" w:type="pct"/>
            <w:tcBorders>
              <w:top w:val="nil"/>
              <w:left w:val="single" w:sz="4" w:space="0" w:color="auto"/>
              <w:bottom w:val="nil"/>
              <w:right w:val="single" w:sz="4" w:space="0" w:color="auto"/>
            </w:tcBorders>
            <w:vAlign w:val="center"/>
          </w:tcPr>
          <w:p w14:paraId="7AB55225"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91D48AF"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A23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A2CD1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33A27087" w14:textId="77777777" w:rsidR="006E06AF" w:rsidRPr="001141C9" w:rsidRDefault="006E06AF" w:rsidP="006E06AF">
            <w:pPr>
              <w:pStyle w:val="TAC"/>
              <w:keepNext w:val="0"/>
              <w:keepLines w:val="0"/>
              <w:rPr>
                <w:rFonts w:eastAsiaTheme="minorEastAsia"/>
                <w:lang w:eastAsia="zh-CN"/>
              </w:rPr>
            </w:pPr>
          </w:p>
        </w:tc>
      </w:tr>
      <w:tr w:rsidR="006E06AF" w:rsidRPr="001141C9" w14:paraId="1F9734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B5E2A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C62086"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AA3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8BC51E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7B9F0BDE" w14:textId="77777777" w:rsidR="006E06AF" w:rsidRPr="001141C9" w:rsidRDefault="006E06AF" w:rsidP="006E06AF">
            <w:pPr>
              <w:pStyle w:val="TAC"/>
              <w:keepNext w:val="0"/>
              <w:keepLines w:val="0"/>
              <w:rPr>
                <w:rFonts w:eastAsiaTheme="minorEastAsia"/>
                <w:lang w:eastAsia="zh-CN"/>
              </w:rPr>
            </w:pPr>
          </w:p>
        </w:tc>
      </w:tr>
      <w:tr w:rsidR="006E06AF" w:rsidRPr="001141C9" w14:paraId="70DAE4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CB4E2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080CD3C"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284E45B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D4A1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4ECFD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8769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CF33AA" w14:textId="77777777" w:rsidTr="008636DF">
        <w:trPr>
          <w:jc w:val="center"/>
        </w:trPr>
        <w:tc>
          <w:tcPr>
            <w:tcW w:w="1002" w:type="pct"/>
            <w:tcBorders>
              <w:top w:val="nil"/>
              <w:left w:val="single" w:sz="4" w:space="0" w:color="auto"/>
              <w:bottom w:val="nil"/>
              <w:right w:val="single" w:sz="4" w:space="0" w:color="auto"/>
            </w:tcBorders>
            <w:vAlign w:val="center"/>
          </w:tcPr>
          <w:p w14:paraId="188C2792"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3D6C19D"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E79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04F47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2522DEEF" w14:textId="77777777" w:rsidR="006E06AF" w:rsidRPr="001141C9" w:rsidRDefault="006E06AF" w:rsidP="006E06AF">
            <w:pPr>
              <w:pStyle w:val="TAC"/>
              <w:keepNext w:val="0"/>
              <w:keepLines w:val="0"/>
              <w:rPr>
                <w:rFonts w:eastAsiaTheme="minorEastAsia"/>
                <w:lang w:eastAsia="zh-CN"/>
              </w:rPr>
            </w:pPr>
          </w:p>
        </w:tc>
      </w:tr>
      <w:tr w:rsidR="006E06AF" w:rsidRPr="001141C9" w14:paraId="4048C9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FDED7B"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08C50AB"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F6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D23FBA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87B6119" w14:textId="77777777" w:rsidR="006E06AF" w:rsidRPr="001141C9" w:rsidRDefault="006E06AF" w:rsidP="006E06AF">
            <w:pPr>
              <w:pStyle w:val="TAC"/>
              <w:keepNext w:val="0"/>
              <w:keepLines w:val="0"/>
              <w:rPr>
                <w:rFonts w:eastAsiaTheme="minorEastAsia"/>
                <w:lang w:eastAsia="zh-CN"/>
              </w:rPr>
            </w:pPr>
          </w:p>
        </w:tc>
      </w:tr>
      <w:tr w:rsidR="006E06AF" w:rsidRPr="001141C9" w14:paraId="25D73D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35DC64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F8BD7A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32DCD6F1"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5D2EBB1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64CC052B" w14:textId="77777777" w:rsidR="006E06AF" w:rsidRDefault="006E06AF" w:rsidP="006E06AF">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01EF3C15" w14:textId="77777777" w:rsidR="006E06AF" w:rsidRDefault="006E06AF" w:rsidP="006E06AF">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51E0B5F6" w14:textId="77777777" w:rsidR="006E06AF" w:rsidRPr="001141C9" w:rsidRDefault="006E06AF" w:rsidP="006E06AF">
            <w:pPr>
              <w:pStyle w:val="TAC"/>
              <w:keepNext w:val="0"/>
              <w:keepLines w:val="0"/>
              <w:rPr>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1916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23467A"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single" w:sz="4" w:space="0" w:color="auto"/>
              <w:left w:val="single" w:sz="4" w:space="0" w:color="auto"/>
              <w:bottom w:val="nil"/>
              <w:right w:val="single" w:sz="4" w:space="0" w:color="auto"/>
            </w:tcBorders>
            <w:vAlign w:val="center"/>
          </w:tcPr>
          <w:p w14:paraId="3353830C" w14:textId="77777777" w:rsidR="006E06AF" w:rsidRPr="001141C9" w:rsidRDefault="006E06AF" w:rsidP="006E06AF">
            <w:pPr>
              <w:pStyle w:val="TAC"/>
              <w:keepNext w:val="0"/>
              <w:keepLines w:val="0"/>
              <w:rPr>
                <w:kern w:val="2"/>
                <w:szCs w:val="22"/>
                <w:lang w:eastAsia="zh-CN"/>
              </w:rPr>
            </w:pPr>
            <w:r w:rsidRPr="001141C9">
              <w:rPr>
                <w:rFonts w:eastAsiaTheme="minorEastAsia" w:hint="eastAsia"/>
                <w:lang w:eastAsia="zh-CN"/>
              </w:rPr>
              <w:t>0</w:t>
            </w:r>
          </w:p>
        </w:tc>
      </w:tr>
      <w:tr w:rsidR="006E06AF" w:rsidRPr="001141C9" w14:paraId="2F10723A" w14:textId="77777777" w:rsidTr="008636DF">
        <w:trPr>
          <w:jc w:val="center"/>
        </w:trPr>
        <w:tc>
          <w:tcPr>
            <w:tcW w:w="1002" w:type="pct"/>
            <w:tcBorders>
              <w:top w:val="nil"/>
              <w:left w:val="single" w:sz="4" w:space="0" w:color="auto"/>
              <w:bottom w:val="nil"/>
              <w:right w:val="single" w:sz="4" w:space="0" w:color="auto"/>
            </w:tcBorders>
            <w:vAlign w:val="center"/>
          </w:tcPr>
          <w:p w14:paraId="4D539F3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C0F40E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3A4599"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8CCA56"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49" w:type="pct"/>
            <w:tcBorders>
              <w:top w:val="nil"/>
              <w:left w:val="single" w:sz="4" w:space="0" w:color="auto"/>
              <w:bottom w:val="nil"/>
              <w:right w:val="single" w:sz="4" w:space="0" w:color="auto"/>
            </w:tcBorders>
            <w:vAlign w:val="center"/>
          </w:tcPr>
          <w:p w14:paraId="023B1139" w14:textId="77777777" w:rsidR="006E06AF" w:rsidRPr="001141C9" w:rsidRDefault="006E06AF" w:rsidP="006E06AF">
            <w:pPr>
              <w:pStyle w:val="TAC"/>
              <w:keepNext w:val="0"/>
              <w:keepLines w:val="0"/>
              <w:rPr>
                <w:kern w:val="2"/>
                <w:szCs w:val="22"/>
                <w:lang w:eastAsia="zh-CN"/>
              </w:rPr>
            </w:pPr>
          </w:p>
        </w:tc>
      </w:tr>
      <w:tr w:rsidR="006E06AF" w:rsidRPr="001141C9" w14:paraId="636F84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FAEF9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9C6608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0F6E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BBCA30" w14:textId="77777777" w:rsidR="006E06AF" w:rsidRPr="001141C9" w:rsidRDefault="006E06AF" w:rsidP="006E06AF">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49" w:type="pct"/>
            <w:tcBorders>
              <w:top w:val="nil"/>
              <w:left w:val="single" w:sz="4" w:space="0" w:color="auto"/>
              <w:bottom w:val="single" w:sz="4" w:space="0" w:color="auto"/>
              <w:right w:val="single" w:sz="4" w:space="0" w:color="auto"/>
            </w:tcBorders>
            <w:vAlign w:val="center"/>
          </w:tcPr>
          <w:p w14:paraId="514872F8" w14:textId="77777777" w:rsidR="006E06AF" w:rsidRPr="001141C9" w:rsidRDefault="006E06AF" w:rsidP="006E06AF">
            <w:pPr>
              <w:pStyle w:val="TAC"/>
              <w:keepNext w:val="0"/>
              <w:keepLines w:val="0"/>
              <w:rPr>
                <w:kern w:val="2"/>
                <w:szCs w:val="22"/>
                <w:lang w:eastAsia="zh-CN"/>
              </w:rPr>
            </w:pPr>
          </w:p>
        </w:tc>
      </w:tr>
      <w:tr w:rsidR="006E06AF" w:rsidRPr="001141C9" w14:paraId="1DDC36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840344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223A565" w14:textId="77777777" w:rsidR="006E06AF" w:rsidRDefault="006E06AF" w:rsidP="006E06AF">
            <w:pPr>
              <w:keepNext/>
              <w:keepLines/>
              <w:spacing w:after="0"/>
              <w:jc w:val="center"/>
              <w:rPr>
                <w:rFonts w:ascii="Arial" w:hAnsi="Arial" w:cs="Arial"/>
                <w:sz w:val="18"/>
                <w:lang w:val="fr-FR" w:eastAsia="ja-JP"/>
              </w:rPr>
            </w:pPr>
            <w:proofErr w:type="gramStart"/>
            <w:r>
              <w:rPr>
                <w:rFonts w:ascii="Arial" w:hAnsi="Arial" w:cs="Arial"/>
                <w:sz w:val="18"/>
                <w:lang w:val="fr-FR" w:eastAsia="ja-JP"/>
              </w:rPr>
              <w:t>n</w:t>
            </w:r>
            <w:proofErr w:type="gramEnd"/>
            <w:r>
              <w:rPr>
                <w:rFonts w:ascii="Arial" w:hAnsi="Arial" w:cs="Arial"/>
                <w:sz w:val="18"/>
                <w:lang w:val="fr-FR" w:eastAsia="ja-JP"/>
              </w:rPr>
              <w:t>41</w:t>
            </w:r>
            <w:r>
              <w:rPr>
                <w:rFonts w:ascii="Arial" w:eastAsia="DengXian" w:hAnsi="Arial"/>
                <w:sz w:val="18"/>
                <w:vertAlign w:val="superscript"/>
                <w:lang w:val="fr-FR"/>
              </w:rPr>
              <w:t>7</w:t>
            </w:r>
            <w:r>
              <w:rPr>
                <w:rFonts w:ascii="Arial" w:hAnsi="Arial"/>
                <w:sz w:val="18"/>
                <w:vertAlign w:val="superscript"/>
                <w:lang w:val="fr-FR" w:eastAsia="ja-JP"/>
              </w:rPr>
              <w:t>,9</w:t>
            </w:r>
          </w:p>
          <w:p w14:paraId="0C8D06B6" w14:textId="77777777" w:rsidR="006E06AF" w:rsidRDefault="006E06AF" w:rsidP="006E06AF">
            <w:pPr>
              <w:keepNext/>
              <w:keepLines/>
              <w:spacing w:after="0"/>
              <w:jc w:val="center"/>
              <w:rPr>
                <w:rFonts w:ascii="Arial" w:hAnsi="Arial" w:cs="Arial"/>
                <w:sz w:val="18"/>
                <w:lang w:val="fr-FR" w:eastAsia="ja-JP"/>
              </w:rPr>
            </w:pPr>
            <w:proofErr w:type="gramStart"/>
            <w:r>
              <w:rPr>
                <w:rFonts w:ascii="Arial" w:hAnsi="Arial" w:cs="Arial"/>
                <w:sz w:val="18"/>
                <w:lang w:val="fr-FR" w:eastAsia="ja-JP"/>
              </w:rPr>
              <w:t>n</w:t>
            </w:r>
            <w:proofErr w:type="gramEnd"/>
            <w:r>
              <w:rPr>
                <w:rFonts w:ascii="Arial" w:hAnsi="Arial" w:cs="Arial"/>
                <w:sz w:val="18"/>
                <w:lang w:val="fr-FR" w:eastAsia="ja-JP"/>
              </w:rPr>
              <w:t>77</w:t>
            </w:r>
            <w:r>
              <w:rPr>
                <w:rFonts w:ascii="Arial" w:eastAsia="DengXian" w:hAnsi="Arial"/>
                <w:sz w:val="18"/>
                <w:vertAlign w:val="superscript"/>
                <w:lang w:val="fr-FR"/>
              </w:rPr>
              <w:t>7</w:t>
            </w:r>
            <w:r>
              <w:rPr>
                <w:rFonts w:ascii="Arial" w:hAnsi="Arial"/>
                <w:sz w:val="18"/>
                <w:vertAlign w:val="superscript"/>
                <w:lang w:val="fr-FR" w:eastAsia="ja-JP"/>
              </w:rPr>
              <w:t>,9</w:t>
            </w:r>
          </w:p>
          <w:p w14:paraId="194720A1" w14:textId="77777777" w:rsidR="006E06AF" w:rsidRDefault="006E06AF" w:rsidP="006E06AF">
            <w:pPr>
              <w:keepNext/>
              <w:keepLines/>
              <w:spacing w:after="0"/>
              <w:jc w:val="center"/>
              <w:rPr>
                <w:rFonts w:ascii="Arial" w:hAnsi="Arial" w:cs="Arial"/>
                <w:sz w:val="18"/>
                <w:lang w:val="fr-FR" w:eastAsia="ja-JP"/>
              </w:rPr>
            </w:pPr>
            <w:proofErr w:type="gramStart"/>
            <w:r>
              <w:rPr>
                <w:rFonts w:ascii="Arial" w:hAnsi="Arial" w:cs="Arial"/>
                <w:sz w:val="18"/>
                <w:lang w:val="fr-FR" w:eastAsia="ja-JP"/>
              </w:rPr>
              <w:t>n</w:t>
            </w:r>
            <w:proofErr w:type="gramEnd"/>
            <w:r>
              <w:rPr>
                <w:rFonts w:ascii="Arial" w:hAnsi="Arial" w:cs="Arial"/>
                <w:sz w:val="18"/>
                <w:lang w:val="fr-FR" w:eastAsia="ja-JP"/>
              </w:rPr>
              <w:t>79</w:t>
            </w:r>
            <w:r>
              <w:rPr>
                <w:rFonts w:ascii="Arial" w:eastAsia="DengXian" w:hAnsi="Arial"/>
                <w:sz w:val="18"/>
                <w:vertAlign w:val="superscript"/>
                <w:lang w:val="fr-FR"/>
              </w:rPr>
              <w:t>7</w:t>
            </w:r>
            <w:r>
              <w:rPr>
                <w:rFonts w:ascii="Arial" w:hAnsi="Arial"/>
                <w:sz w:val="18"/>
                <w:vertAlign w:val="superscript"/>
                <w:lang w:val="fr-FR" w:eastAsia="ja-JP"/>
              </w:rPr>
              <w:t>,9</w:t>
            </w:r>
          </w:p>
          <w:p w14:paraId="58BB6FEB"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29C16363"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7B0E9EB5" w14:textId="77777777" w:rsidR="006E06AF" w:rsidRPr="001141C9" w:rsidRDefault="006E06AF" w:rsidP="006E06AF">
            <w:pPr>
              <w:pStyle w:val="TAC"/>
              <w:keepNext w:val="0"/>
              <w:keepLines w:val="0"/>
              <w:rPr>
                <w:rFonts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B8C79"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78EE93"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vAlign w:val="center"/>
          </w:tcPr>
          <w:p w14:paraId="6F65578A"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0</w:t>
            </w:r>
          </w:p>
        </w:tc>
      </w:tr>
      <w:tr w:rsidR="006E06AF" w:rsidRPr="001141C9" w14:paraId="0D37B100" w14:textId="77777777" w:rsidTr="008636DF">
        <w:trPr>
          <w:jc w:val="center"/>
        </w:trPr>
        <w:tc>
          <w:tcPr>
            <w:tcW w:w="1002" w:type="pct"/>
            <w:tcBorders>
              <w:top w:val="nil"/>
              <w:left w:val="single" w:sz="4" w:space="0" w:color="auto"/>
              <w:bottom w:val="nil"/>
              <w:right w:val="single" w:sz="4" w:space="0" w:color="auto"/>
            </w:tcBorders>
            <w:vAlign w:val="center"/>
          </w:tcPr>
          <w:p w14:paraId="242A7A45"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CA1605E" w14:textId="77777777" w:rsidR="006E06AF" w:rsidRPr="001141C9" w:rsidRDefault="006E06AF" w:rsidP="006E06AF">
            <w:pPr>
              <w:pStyle w:val="TAC"/>
              <w:keepNext w:val="0"/>
              <w:keepLines w:val="0"/>
              <w:rPr>
                <w:rFonts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FAAB9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C94ED70"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nil"/>
              <w:right w:val="single" w:sz="4" w:space="0" w:color="auto"/>
            </w:tcBorders>
            <w:vAlign w:val="center"/>
          </w:tcPr>
          <w:p w14:paraId="18659CA9" w14:textId="77777777" w:rsidR="006E06AF" w:rsidRPr="001141C9" w:rsidRDefault="006E06AF" w:rsidP="006E06AF">
            <w:pPr>
              <w:pStyle w:val="TAC"/>
              <w:keepNext w:val="0"/>
              <w:keepLines w:val="0"/>
              <w:rPr>
                <w:rFonts w:cs="Arial"/>
                <w:kern w:val="2"/>
                <w:szCs w:val="18"/>
                <w:lang w:eastAsia="zh-CN"/>
              </w:rPr>
            </w:pPr>
          </w:p>
        </w:tc>
      </w:tr>
      <w:tr w:rsidR="006E06AF" w:rsidRPr="001141C9" w14:paraId="546CEC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8E09EB"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1F49B2" w14:textId="77777777" w:rsidR="006E06AF" w:rsidRPr="001141C9" w:rsidRDefault="006E06AF" w:rsidP="006E06AF">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B1CE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1700788"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vAlign w:val="center"/>
          </w:tcPr>
          <w:p w14:paraId="21DDC8CC" w14:textId="77777777" w:rsidR="006E06AF" w:rsidRPr="001141C9" w:rsidRDefault="006E06AF" w:rsidP="006E06AF">
            <w:pPr>
              <w:pStyle w:val="TAC"/>
              <w:keepNext w:val="0"/>
              <w:keepLines w:val="0"/>
              <w:rPr>
                <w:rFonts w:cs="Arial"/>
                <w:kern w:val="2"/>
                <w:szCs w:val="18"/>
                <w:lang w:eastAsia="zh-CN"/>
              </w:rPr>
            </w:pPr>
          </w:p>
        </w:tc>
      </w:tr>
      <w:tr w:rsidR="006E06AF" w:rsidRPr="001141C9" w14:paraId="6256A14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ACC79E"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0C72F9BA"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1E31BD4"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0AF63E3"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97ED6F"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67C7971" w14:textId="77777777" w:rsidR="006E06AF" w:rsidRPr="001141C9" w:rsidRDefault="006E06AF" w:rsidP="006E06AF">
            <w:pPr>
              <w:pStyle w:val="TAC"/>
              <w:keepNext w:val="0"/>
              <w:keepLines w:val="0"/>
              <w:rPr>
                <w:lang w:eastAsia="zh-CN"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shd w:val="clear" w:color="auto" w:fill="auto"/>
            <w:vAlign w:val="center"/>
          </w:tcPr>
          <w:p w14:paraId="304BADC8" w14:textId="77777777" w:rsidR="006E06AF" w:rsidRPr="001141C9" w:rsidRDefault="006E06AF" w:rsidP="006E06AF">
            <w:pPr>
              <w:pStyle w:val="TAC"/>
              <w:keepNext w:val="0"/>
              <w:keepLines w:val="0"/>
              <w:rPr>
                <w:kern w:val="2"/>
                <w:szCs w:val="22"/>
                <w:lang w:eastAsia="zh-CN"/>
              </w:rPr>
            </w:pPr>
            <w:r w:rsidRPr="001141C9">
              <w:rPr>
                <w:rFonts w:eastAsiaTheme="minorEastAsia" w:cs="Arial"/>
                <w:szCs w:val="18"/>
                <w:lang w:eastAsia="zh-CN"/>
              </w:rPr>
              <w:t>0</w:t>
            </w:r>
          </w:p>
        </w:tc>
      </w:tr>
      <w:tr w:rsidR="006E06AF" w:rsidRPr="001141C9" w14:paraId="1B95E2A5"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30770A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1D6B57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FC318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040032" w14:textId="77777777" w:rsidR="006E06AF" w:rsidRPr="001141C9" w:rsidRDefault="006E06AF" w:rsidP="006E06AF">
            <w:pPr>
              <w:pStyle w:val="TAC"/>
              <w:keepNext w:val="0"/>
              <w:keepLines w:val="0"/>
              <w:rPr>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749" w:type="pct"/>
            <w:tcBorders>
              <w:top w:val="nil"/>
              <w:left w:val="single" w:sz="4" w:space="0" w:color="auto"/>
              <w:bottom w:val="nil"/>
              <w:right w:val="single" w:sz="4" w:space="0" w:color="auto"/>
            </w:tcBorders>
            <w:shd w:val="clear" w:color="auto" w:fill="auto"/>
            <w:vAlign w:val="center"/>
          </w:tcPr>
          <w:p w14:paraId="6688724D" w14:textId="77777777" w:rsidR="006E06AF" w:rsidRPr="001141C9" w:rsidRDefault="006E06AF" w:rsidP="006E06AF">
            <w:pPr>
              <w:pStyle w:val="TAC"/>
              <w:keepNext w:val="0"/>
              <w:keepLines w:val="0"/>
              <w:rPr>
                <w:kern w:val="2"/>
                <w:szCs w:val="22"/>
                <w:lang w:eastAsia="zh-CN"/>
              </w:rPr>
            </w:pPr>
          </w:p>
        </w:tc>
      </w:tr>
      <w:tr w:rsidR="006E06AF" w:rsidRPr="001141C9" w14:paraId="46D2A047"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02492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60CB2C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33D908"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019E63E" w14:textId="77777777" w:rsidR="006E06AF" w:rsidRPr="001141C9" w:rsidRDefault="006E06AF" w:rsidP="006E06AF">
            <w:pPr>
              <w:pStyle w:val="TAC"/>
              <w:keepNext w:val="0"/>
              <w:keepLines w:val="0"/>
              <w:rPr>
                <w:lang w:eastAsia="zh-CN"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shd w:val="clear" w:color="auto" w:fill="auto"/>
            <w:vAlign w:val="center"/>
          </w:tcPr>
          <w:p w14:paraId="3CA2A64D" w14:textId="77777777" w:rsidR="006E06AF" w:rsidRPr="001141C9" w:rsidRDefault="006E06AF" w:rsidP="006E06AF">
            <w:pPr>
              <w:pStyle w:val="TAC"/>
              <w:keepNext w:val="0"/>
              <w:keepLines w:val="0"/>
              <w:rPr>
                <w:kern w:val="2"/>
                <w:szCs w:val="22"/>
                <w:lang w:eastAsia="zh-CN"/>
              </w:rPr>
            </w:pPr>
          </w:p>
        </w:tc>
      </w:tr>
      <w:tr w:rsidR="006E06AF" w:rsidRPr="001141C9" w14:paraId="083BBA49"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95BA880" w14:textId="77777777" w:rsidR="006E06AF" w:rsidRPr="001141C9" w:rsidRDefault="006E06AF" w:rsidP="006E06AF">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C5BEEC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DE3E53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ADD4D51"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6EBEA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849532"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505C83DE"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2B8AAB8B"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766645CD"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C90CE0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3C7C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D717C3D"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75B7E9A1" w14:textId="77777777" w:rsidR="006E06AF" w:rsidRPr="001141C9" w:rsidRDefault="006E06AF" w:rsidP="006E06AF">
            <w:pPr>
              <w:pStyle w:val="TAC"/>
              <w:keepNext w:val="0"/>
              <w:keepLines w:val="0"/>
              <w:rPr>
                <w:kern w:val="2"/>
                <w:szCs w:val="22"/>
                <w:lang w:eastAsia="zh-CN"/>
              </w:rPr>
            </w:pPr>
          </w:p>
        </w:tc>
      </w:tr>
      <w:tr w:rsidR="006E06AF" w:rsidRPr="001141C9" w14:paraId="71E8B2D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1E3B64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7D3D5C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BBDD1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61D06D5"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29BE68E" w14:textId="77777777" w:rsidR="006E06AF" w:rsidRPr="001141C9" w:rsidRDefault="006E06AF" w:rsidP="006E06AF">
            <w:pPr>
              <w:pStyle w:val="TAC"/>
              <w:keepNext w:val="0"/>
              <w:keepLines w:val="0"/>
              <w:rPr>
                <w:kern w:val="2"/>
                <w:szCs w:val="22"/>
                <w:lang w:eastAsia="zh-CN"/>
              </w:rPr>
            </w:pPr>
          </w:p>
        </w:tc>
      </w:tr>
      <w:tr w:rsidR="006E06AF" w:rsidRPr="001141C9" w14:paraId="777040F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722F453" w14:textId="77777777" w:rsidR="006E06AF" w:rsidRPr="001141C9" w:rsidRDefault="006E06AF" w:rsidP="006E06AF">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303C96D"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533A0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AE714A9"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1E106E9D"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44E4D9B0"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287A46D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5FB5AD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D8328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F1687C1" w14:textId="77777777" w:rsidR="006E06AF" w:rsidRPr="001141C9" w:rsidRDefault="006E06AF" w:rsidP="006E06AF">
            <w:pPr>
              <w:pStyle w:val="TAC"/>
              <w:keepNext w:val="0"/>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E62F1D8" w14:textId="77777777" w:rsidR="006E06AF" w:rsidRPr="001141C9" w:rsidRDefault="006E06AF" w:rsidP="006E06AF">
            <w:pPr>
              <w:pStyle w:val="TAC"/>
              <w:keepNext w:val="0"/>
              <w:keepLines w:val="0"/>
              <w:rPr>
                <w:kern w:val="2"/>
                <w:szCs w:val="22"/>
                <w:lang w:eastAsia="zh-CN"/>
              </w:rPr>
            </w:pPr>
          </w:p>
        </w:tc>
      </w:tr>
      <w:tr w:rsidR="006E06AF" w:rsidRPr="001141C9" w14:paraId="0291A6FA"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80163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EE04D2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DFD054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EC10190"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3D65B9B2" w14:textId="77777777" w:rsidR="006E06AF" w:rsidRPr="001141C9" w:rsidRDefault="006E06AF" w:rsidP="006E06AF">
            <w:pPr>
              <w:pStyle w:val="TAC"/>
              <w:keepNext w:val="0"/>
              <w:keepLines w:val="0"/>
              <w:rPr>
                <w:kern w:val="2"/>
                <w:szCs w:val="22"/>
                <w:lang w:eastAsia="zh-CN"/>
              </w:rPr>
            </w:pPr>
          </w:p>
        </w:tc>
      </w:tr>
      <w:tr w:rsidR="006E06AF" w:rsidRPr="001141C9" w14:paraId="42BAABC5"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8BF78F9" w14:textId="77777777" w:rsidR="006E06AF" w:rsidRPr="001141C9" w:rsidRDefault="006E06AF" w:rsidP="006E06AF">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490AC1E"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27EC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FAB3F36" w14:textId="77777777" w:rsidR="006E06AF" w:rsidRPr="001141C9" w:rsidRDefault="006E06AF" w:rsidP="006E06AF">
            <w:pPr>
              <w:pStyle w:val="TAC"/>
              <w:keepNext w:val="0"/>
              <w:keepLines w:val="0"/>
              <w:rPr>
                <w:rFonts w:eastAsiaTheme="minorEastAsia"/>
              </w:rPr>
            </w:pPr>
            <w:r w:rsidRPr="001141C9">
              <w:rPr>
                <w:rFonts w:eastAsiaTheme="minorEastAsia"/>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37A4A780"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52C86C24"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E5C8F5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FF3D03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7880F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9D3C17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shd w:val="clear" w:color="auto" w:fill="auto"/>
            <w:vAlign w:val="center"/>
          </w:tcPr>
          <w:p w14:paraId="2BB17B00" w14:textId="77777777" w:rsidR="006E06AF" w:rsidRPr="001141C9" w:rsidRDefault="006E06AF" w:rsidP="006E06AF">
            <w:pPr>
              <w:pStyle w:val="TAC"/>
              <w:keepNext w:val="0"/>
              <w:keepLines w:val="0"/>
              <w:rPr>
                <w:kern w:val="2"/>
                <w:szCs w:val="22"/>
                <w:lang w:eastAsia="zh-CN"/>
              </w:rPr>
            </w:pPr>
          </w:p>
        </w:tc>
      </w:tr>
      <w:tr w:rsidR="006E06AF" w:rsidRPr="001141C9" w14:paraId="7ED73A7D"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DE9834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5F4C8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8E2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8DE10A5"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A3142A9" w14:textId="77777777" w:rsidR="006E06AF" w:rsidRPr="001141C9" w:rsidRDefault="006E06AF" w:rsidP="006E06AF">
            <w:pPr>
              <w:pStyle w:val="TAC"/>
              <w:keepNext w:val="0"/>
              <w:keepLines w:val="0"/>
              <w:rPr>
                <w:kern w:val="2"/>
                <w:szCs w:val="22"/>
                <w:lang w:eastAsia="zh-CN"/>
              </w:rPr>
            </w:pPr>
          </w:p>
        </w:tc>
      </w:tr>
      <w:tr w:rsidR="006E06AF" w:rsidRPr="001141C9" w14:paraId="03E5301B"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1EBB93C" w14:textId="77777777" w:rsidR="006E06AF" w:rsidRPr="001141C9" w:rsidRDefault="006E06AF" w:rsidP="006E06AF">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2DF4F5" w14:textId="77777777" w:rsidR="006E06AF" w:rsidRPr="001141C9" w:rsidRDefault="006E06AF" w:rsidP="006E06AF">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1B43C1"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A031A8D"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641E9273" w14:textId="77777777" w:rsidR="006E06AF" w:rsidRPr="001141C9" w:rsidRDefault="006E06AF" w:rsidP="006E06AF">
            <w:pPr>
              <w:pStyle w:val="TAC"/>
              <w:keepLines w:val="0"/>
              <w:rPr>
                <w:kern w:val="2"/>
                <w:szCs w:val="22"/>
                <w:lang w:eastAsia="zh-CN"/>
              </w:rPr>
            </w:pPr>
            <w:r w:rsidRPr="001141C9">
              <w:rPr>
                <w:rFonts w:eastAsiaTheme="minorEastAsia"/>
                <w:lang w:eastAsia="zh-CN"/>
              </w:rPr>
              <w:t>4 and 5</w:t>
            </w:r>
          </w:p>
        </w:tc>
      </w:tr>
      <w:tr w:rsidR="006E06AF" w:rsidRPr="001141C9" w14:paraId="51CEA0A8"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A73259F" w14:textId="77777777" w:rsidR="006E06AF" w:rsidRPr="001141C9" w:rsidRDefault="006E06AF" w:rsidP="006E06AF">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E7705DF" w14:textId="77777777" w:rsidR="006E06AF" w:rsidRPr="001141C9" w:rsidRDefault="006E06AF" w:rsidP="006E06AF">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29364C"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14C5DF" w14:textId="77777777" w:rsidR="006E06AF" w:rsidRPr="001141C9" w:rsidRDefault="006E06AF" w:rsidP="006E06AF">
            <w:pPr>
              <w:pStyle w:val="TAC"/>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0EF7C1B3" w14:textId="77777777" w:rsidR="006E06AF" w:rsidRPr="001141C9" w:rsidRDefault="006E06AF" w:rsidP="006E06AF">
            <w:pPr>
              <w:pStyle w:val="TAC"/>
              <w:keepLines w:val="0"/>
              <w:rPr>
                <w:kern w:val="2"/>
                <w:szCs w:val="22"/>
                <w:lang w:eastAsia="zh-CN"/>
              </w:rPr>
            </w:pPr>
          </w:p>
        </w:tc>
      </w:tr>
      <w:tr w:rsidR="006E06AF" w:rsidRPr="001141C9" w14:paraId="0A169A2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EF6227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94725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0F24D7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9399DD"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B828AE0" w14:textId="77777777" w:rsidR="006E06AF" w:rsidRPr="001141C9" w:rsidRDefault="006E06AF" w:rsidP="006E06AF">
            <w:pPr>
              <w:pStyle w:val="TAC"/>
              <w:keepNext w:val="0"/>
              <w:keepLines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99C55" w14:textId="77777777" w:rsidR="002C3745" w:rsidRDefault="002C3745">
      <w:r>
        <w:separator/>
      </w:r>
    </w:p>
  </w:endnote>
  <w:endnote w:type="continuationSeparator" w:id="0">
    <w:p w14:paraId="06877133" w14:textId="77777777" w:rsidR="002C3745" w:rsidRDefault="002C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FBAE" w14:textId="77777777" w:rsidR="002C3745" w:rsidRDefault="002C3745">
      <w:r>
        <w:separator/>
      </w:r>
    </w:p>
  </w:footnote>
  <w:footnote w:type="continuationSeparator" w:id="0">
    <w:p w14:paraId="057ABB77" w14:textId="77777777" w:rsidR="002C3745" w:rsidRDefault="002C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55F"/>
    <w:rsid w:val="00064F29"/>
    <w:rsid w:val="000655A6"/>
    <w:rsid w:val="0006793F"/>
    <w:rsid w:val="00070617"/>
    <w:rsid w:val="00070628"/>
    <w:rsid w:val="0007172A"/>
    <w:rsid w:val="00073320"/>
    <w:rsid w:val="000746F1"/>
    <w:rsid w:val="000778D4"/>
    <w:rsid w:val="00080512"/>
    <w:rsid w:val="00080A09"/>
    <w:rsid w:val="00080F08"/>
    <w:rsid w:val="00083D1E"/>
    <w:rsid w:val="00083ED4"/>
    <w:rsid w:val="0008468E"/>
    <w:rsid w:val="00084A92"/>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05B3"/>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4225"/>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5911"/>
    <w:rsid w:val="001F754C"/>
    <w:rsid w:val="001F79E1"/>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653"/>
    <w:rsid w:val="002A2966"/>
    <w:rsid w:val="002A2DD3"/>
    <w:rsid w:val="002A2DE4"/>
    <w:rsid w:val="002A4109"/>
    <w:rsid w:val="002A4928"/>
    <w:rsid w:val="002A6025"/>
    <w:rsid w:val="002A6B43"/>
    <w:rsid w:val="002B10FE"/>
    <w:rsid w:val="002B46EE"/>
    <w:rsid w:val="002B52E3"/>
    <w:rsid w:val="002B6339"/>
    <w:rsid w:val="002B7853"/>
    <w:rsid w:val="002C3745"/>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48EE"/>
    <w:rsid w:val="003E7C92"/>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66DC"/>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B77F1"/>
    <w:rsid w:val="004C2D23"/>
    <w:rsid w:val="004C3219"/>
    <w:rsid w:val="004C39DE"/>
    <w:rsid w:val="004C3C82"/>
    <w:rsid w:val="004C4092"/>
    <w:rsid w:val="004C6989"/>
    <w:rsid w:val="004C6D0B"/>
    <w:rsid w:val="004C6F0F"/>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6ED5"/>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75AAA"/>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914"/>
    <w:rsid w:val="00802BCF"/>
    <w:rsid w:val="0080426F"/>
    <w:rsid w:val="00810606"/>
    <w:rsid w:val="00810CC7"/>
    <w:rsid w:val="00814A63"/>
    <w:rsid w:val="008152F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03F7"/>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3085"/>
    <w:rsid w:val="009943A9"/>
    <w:rsid w:val="0099471B"/>
    <w:rsid w:val="00997908"/>
    <w:rsid w:val="00997DA9"/>
    <w:rsid w:val="009A14A9"/>
    <w:rsid w:val="009A3116"/>
    <w:rsid w:val="009A47C2"/>
    <w:rsid w:val="009A4B03"/>
    <w:rsid w:val="009A4F85"/>
    <w:rsid w:val="009A6C56"/>
    <w:rsid w:val="009B6AEE"/>
    <w:rsid w:val="009B7989"/>
    <w:rsid w:val="009B7D3A"/>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38A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5ADF"/>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39E"/>
    <w:rsid w:val="00BC447D"/>
    <w:rsid w:val="00BC50D3"/>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0A4F"/>
    <w:rsid w:val="00D60D51"/>
    <w:rsid w:val="00D63064"/>
    <w:rsid w:val="00D64B61"/>
    <w:rsid w:val="00D66524"/>
    <w:rsid w:val="00D66C5A"/>
    <w:rsid w:val="00D675A9"/>
    <w:rsid w:val="00D67754"/>
    <w:rsid w:val="00D70C39"/>
    <w:rsid w:val="00D738D6"/>
    <w:rsid w:val="00D7408D"/>
    <w:rsid w:val="00D755EB"/>
    <w:rsid w:val="00D76048"/>
    <w:rsid w:val="00D76A83"/>
    <w:rsid w:val="00D77323"/>
    <w:rsid w:val="00D81725"/>
    <w:rsid w:val="00D8358A"/>
    <w:rsid w:val="00D8581A"/>
    <w:rsid w:val="00D87E00"/>
    <w:rsid w:val="00D90715"/>
    <w:rsid w:val="00D9134D"/>
    <w:rsid w:val="00D926FB"/>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114"/>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6A0C"/>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97B7C"/>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48</Pages>
  <Words>13418</Words>
  <Characters>76483</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40</cp:revision>
  <cp:lastPrinted>2019-02-25T14:05:00Z</cp:lastPrinted>
  <dcterms:created xsi:type="dcterms:W3CDTF">2025-05-02T08:37:00Z</dcterms:created>
  <dcterms:modified xsi:type="dcterms:W3CDTF">2025-05-22T07:30:00Z</dcterms:modified>
</cp:coreProperties>
</file>